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D06">
          <w:rPr>
            <w:b/>
            <w:noProof/>
            <w:sz w:val="24"/>
          </w:rPr>
          <w:t>RAN</w:t>
        </w:r>
      </w:fldSimple>
      <w:r w:rsidR="00912D06">
        <w:rPr>
          <w:b/>
          <w:noProof/>
          <w:sz w:val="24"/>
        </w:rPr>
        <w:t xml:space="preserve"> WG3</w:t>
      </w:r>
      <w:r w:rsidR="00C66BA2">
        <w:rPr>
          <w:b/>
          <w:noProof/>
          <w:sz w:val="24"/>
        </w:rPr>
        <w:t xml:space="preserve"> </w:t>
      </w:r>
      <w:r>
        <w:rPr>
          <w:b/>
          <w:noProof/>
          <w:sz w:val="24"/>
        </w:rPr>
        <w:t>Meeting #</w:t>
      </w:r>
      <w:fldSimple w:instr=" DOCPROPERTY  MtgSeq  \* MERGEFORMAT ">
        <w:r w:rsidR="00912D06">
          <w:rPr>
            <w:b/>
            <w:noProof/>
            <w:sz w:val="24"/>
          </w:rPr>
          <w:t>10</w:t>
        </w:r>
        <w:r w:rsidR="000E2291">
          <w:rPr>
            <w:b/>
            <w:noProof/>
            <w:sz w:val="24"/>
          </w:rPr>
          <w:t>8-e</w:t>
        </w:r>
      </w:fldSimple>
      <w:r>
        <w:rPr>
          <w:b/>
          <w:i/>
          <w:noProof/>
          <w:sz w:val="28"/>
        </w:rPr>
        <w:tab/>
      </w:r>
      <w:fldSimple w:instr=" DOCPROPERTY  Tdoc#  \* MERGEFORMAT ">
        <w:r w:rsidR="00912D06">
          <w:rPr>
            <w:b/>
            <w:i/>
            <w:noProof/>
            <w:sz w:val="28"/>
          </w:rPr>
          <w:t>R3-</w:t>
        </w:r>
        <w:r w:rsidR="002F0BB3">
          <w:rPr>
            <w:b/>
            <w:i/>
            <w:noProof/>
            <w:sz w:val="28"/>
          </w:rPr>
          <w:t>20</w:t>
        </w:r>
        <w:r w:rsidR="006622A1">
          <w:rPr>
            <w:b/>
            <w:i/>
            <w:noProof/>
            <w:sz w:val="28"/>
          </w:rPr>
          <w:t>4468</w:t>
        </w:r>
      </w:fldSimple>
      <w:bookmarkStart w:id="0" w:name="_GoBack"/>
      <w:bookmarkEnd w:id="0"/>
    </w:p>
    <w:p w:rsidR="001E41F3" w:rsidRDefault="00215CDA" w:rsidP="005E2C44">
      <w:pPr>
        <w:pStyle w:val="CRCoverPage"/>
        <w:outlineLvl w:val="0"/>
        <w:rPr>
          <w:b/>
          <w:noProof/>
          <w:sz w:val="24"/>
        </w:rPr>
      </w:pPr>
      <w:fldSimple w:instr=" DOCPROPERTY  StartDate  \* MERGEFORMAT ">
        <w:r w:rsidR="000E2291">
          <w:rPr>
            <w:b/>
            <w:noProof/>
            <w:sz w:val="24"/>
          </w:rPr>
          <w:t>1</w:t>
        </w:r>
        <w:r w:rsidR="008E6577">
          <w:rPr>
            <w:b/>
            <w:noProof/>
            <w:sz w:val="24"/>
          </w:rPr>
          <w:t xml:space="preserve"> - </w:t>
        </w:r>
        <w:r w:rsidR="000E2291">
          <w:rPr>
            <w:b/>
            <w:noProof/>
            <w:sz w:val="24"/>
          </w:rPr>
          <w:t>11</w:t>
        </w:r>
        <w:r w:rsidR="008E6577">
          <w:rPr>
            <w:b/>
            <w:noProof/>
            <w:sz w:val="24"/>
          </w:rPr>
          <w:t xml:space="preserve"> </w:t>
        </w:r>
        <w:r w:rsidR="000E2291">
          <w:rPr>
            <w:b/>
            <w:noProof/>
            <w:sz w:val="24"/>
          </w:rPr>
          <w:t>June</w:t>
        </w:r>
        <w:r w:rsidR="00DA11E6">
          <w:rPr>
            <w:b/>
            <w:noProof/>
            <w:sz w:val="24"/>
          </w:rPr>
          <w:t xml:space="preserve"> </w:t>
        </w:r>
        <w:r w:rsidR="008E6577">
          <w:rPr>
            <w:b/>
            <w:noProof/>
            <w:sz w:val="24"/>
          </w:rPr>
          <w:t>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5CDA" w:rsidP="00E13F3D">
            <w:pPr>
              <w:pStyle w:val="CRCoverPage"/>
              <w:spacing w:after="0"/>
              <w:jc w:val="right"/>
              <w:rPr>
                <w:b/>
                <w:noProof/>
                <w:sz w:val="28"/>
              </w:rPr>
            </w:pPr>
            <w:fldSimple w:instr=" DOCPROPERTY  Spec#  \* MERGEFORMAT ">
              <w:r w:rsidR="00912D06">
                <w:rPr>
                  <w:b/>
                  <w:noProof/>
                  <w:sz w:val="28"/>
                </w:rPr>
                <w:t>38.413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5CDA" w:rsidP="00547111">
            <w:pPr>
              <w:pStyle w:val="CRCoverPage"/>
              <w:spacing w:after="0"/>
              <w:rPr>
                <w:noProof/>
              </w:rPr>
            </w:pPr>
            <w:fldSimple w:instr=" DOCPROPERTY  Cr#  \* MERGEFORMAT ">
              <w:r w:rsidR="00912D06">
                <w:rPr>
                  <w:b/>
                  <w:noProof/>
                  <w:sz w:val="28"/>
                </w:rPr>
                <w:t>0082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2D0E" w:rsidP="00E13F3D">
            <w:pPr>
              <w:pStyle w:val="CRCoverPage"/>
              <w:spacing w:after="0"/>
              <w:jc w:val="center"/>
              <w:rPr>
                <w:b/>
                <w:noProof/>
              </w:rPr>
            </w:pPr>
            <w:r>
              <w:rPr>
                <w:b/>
                <w:noProof/>
                <w:sz w:val="28"/>
              </w:rPr>
              <w:t>1</w:t>
            </w:r>
            <w:r w:rsidR="00F91ADE">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5CDA">
            <w:pPr>
              <w:pStyle w:val="CRCoverPage"/>
              <w:spacing w:after="0"/>
              <w:jc w:val="center"/>
              <w:rPr>
                <w:noProof/>
                <w:sz w:val="28"/>
              </w:rPr>
            </w:pPr>
            <w:fldSimple w:instr=" DOCPROPERTY  Version  \* MERGEFORMAT ">
              <w:r w:rsidR="00912D06">
                <w:rPr>
                  <w:b/>
                  <w:noProof/>
                  <w:sz w:val="28"/>
                </w:rPr>
                <w:t>1</w:t>
              </w:r>
              <w:r w:rsidR="00921609">
                <w:rPr>
                  <w:b/>
                  <w:noProof/>
                  <w:sz w:val="28"/>
                </w:rPr>
                <w:t>6</w:t>
              </w:r>
              <w:r w:rsidR="00912D06">
                <w:rPr>
                  <w:b/>
                  <w:noProof/>
                  <w:sz w:val="28"/>
                </w:rPr>
                <w:t>.</w:t>
              </w:r>
              <w:r w:rsidR="008E6577">
                <w:rPr>
                  <w:b/>
                  <w:noProof/>
                  <w:sz w:val="28"/>
                </w:rPr>
                <w:t>1</w:t>
              </w:r>
              <w:r w:rsidR="00912D06">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0AE">
            <w:pPr>
              <w:pStyle w:val="CRCoverPage"/>
              <w:spacing w:after="0"/>
              <w:ind w:left="100"/>
              <w:rPr>
                <w:noProof/>
              </w:rPr>
            </w:pPr>
            <w:r>
              <w:t>Introduction of NR_IIOT support to 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r w:rsidR="00792F41">
              <w:rPr>
                <w:noProof/>
              </w:rPr>
              <w:t xml:space="preserve">, </w:t>
            </w:r>
            <w:r w:rsidR="00972E82">
              <w:rPr>
                <w:noProof/>
              </w:rPr>
              <w:t xml:space="preserve">CATT, </w:t>
            </w:r>
            <w:r w:rsidR="0083275C">
              <w:rPr>
                <w:noProof/>
              </w:rPr>
              <w:t xml:space="preserve">Ericsson, </w:t>
            </w:r>
            <w:r w:rsidR="00792F41">
              <w:rPr>
                <w:noProof/>
              </w:rPr>
              <w:t>Huawei</w:t>
            </w:r>
            <w:r w:rsidR="0083275C">
              <w:rPr>
                <w:noProof/>
              </w:rPr>
              <w:t>, Samsung,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15CDA" w:rsidP="00547111">
            <w:pPr>
              <w:pStyle w:val="CRCoverPage"/>
              <w:spacing w:after="0"/>
              <w:ind w:left="100"/>
              <w:rPr>
                <w:noProof/>
              </w:rPr>
            </w:pPr>
            <w:fldSimple w:instr=" DOCPROPERTY  SourceIfTsg  \* MERGEFORMAT ">
              <w:r w:rsidR="00912D06">
                <w:rPr>
                  <w:noProof/>
                </w:rPr>
                <w:t>R3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2D06">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w:t>
            </w:r>
            <w:r w:rsidR="008E2D0E">
              <w:t>20</w:t>
            </w:r>
            <w:r>
              <w:t>-</w:t>
            </w:r>
            <w:r w:rsidR="008E2D0E">
              <w:t>0</w:t>
            </w:r>
            <w:r w:rsidR="00483F11">
              <w:t>5</w:t>
            </w:r>
            <w:r>
              <w:t>-</w:t>
            </w:r>
            <w:r w:rsidR="00C56A36">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5CDA" w:rsidP="00D24991">
            <w:pPr>
              <w:pStyle w:val="CRCoverPage"/>
              <w:spacing w:after="0"/>
              <w:ind w:left="100" w:right="-609"/>
              <w:rPr>
                <w:b/>
                <w:noProof/>
              </w:rPr>
            </w:pPr>
            <w:fldSimple w:instr=" DOCPROPERTY  Cat  \* MERGEFORMAT ">
              <w:r w:rsidR="00A54AC2">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0AE" w:rsidRDefault="009E686F">
            <w:pPr>
              <w:pStyle w:val="CRCoverPage"/>
              <w:spacing w:after="0"/>
              <w:ind w:left="100"/>
              <w:rPr>
                <w:noProof/>
              </w:rPr>
            </w:pPr>
            <w:r>
              <w:rPr>
                <w:noProof/>
              </w:rPr>
              <w:t>The following enhancements are introduced</w:t>
            </w:r>
            <w:r w:rsidR="00A370AE">
              <w:rPr>
                <w:noProof/>
              </w:rPr>
              <w:t>:</w:t>
            </w:r>
          </w:p>
          <w:p w:rsidR="009E4F97" w:rsidRDefault="009E4F97" w:rsidP="009E4F97">
            <w:pPr>
              <w:pStyle w:val="CRCoverPage"/>
              <w:numPr>
                <w:ilvl w:val="0"/>
                <w:numId w:val="1"/>
              </w:numPr>
              <w:spacing w:after="0"/>
              <w:ind w:left="339" w:hanging="239"/>
              <w:rPr>
                <w:noProof/>
              </w:rPr>
            </w:pPr>
            <w:r>
              <w:rPr>
                <w:noProof/>
              </w:rPr>
              <w:t>TSC Assistance Information (TSCAI)</w:t>
            </w:r>
          </w:p>
          <w:p w:rsidR="009E4F97" w:rsidRDefault="009E4F97" w:rsidP="009E686F">
            <w:pPr>
              <w:pStyle w:val="CRCoverPage"/>
              <w:numPr>
                <w:ilvl w:val="0"/>
                <w:numId w:val="1"/>
              </w:numPr>
              <w:spacing w:after="0"/>
              <w:ind w:left="339" w:hanging="239"/>
              <w:rPr>
                <w:noProof/>
              </w:rPr>
            </w:pPr>
            <w:r>
              <w:rPr>
                <w:noProof/>
              </w:rPr>
              <w:t>CN Packet Delay Budget</w:t>
            </w:r>
          </w:p>
          <w:p w:rsidR="00C3799D" w:rsidRDefault="00C3799D" w:rsidP="009E686F">
            <w:pPr>
              <w:pStyle w:val="CRCoverPage"/>
              <w:numPr>
                <w:ilvl w:val="0"/>
                <w:numId w:val="1"/>
              </w:numPr>
              <w:spacing w:after="0"/>
              <w:ind w:left="339" w:hanging="239"/>
              <w:rPr>
                <w:noProof/>
              </w:rPr>
            </w:pPr>
            <w:r>
              <w:rPr>
                <w:noProof/>
              </w:rPr>
              <w:t>Higher layer duplication for solution #1 (redundant PDU sessions)</w:t>
            </w:r>
          </w:p>
          <w:p w:rsidR="003E1AD0" w:rsidRDefault="00AB1A8D" w:rsidP="00A050AF">
            <w:pPr>
              <w:pStyle w:val="CRCoverPage"/>
              <w:numPr>
                <w:ilvl w:val="0"/>
                <w:numId w:val="1"/>
              </w:numPr>
              <w:spacing w:after="0"/>
              <w:ind w:left="339" w:hanging="239"/>
              <w:rPr>
                <w:noProof/>
              </w:rPr>
            </w:pPr>
            <w:r>
              <w:rPr>
                <w:noProof/>
              </w:rPr>
              <w:t>Higher layer duplication for solution #4 (redundant N3 tunnels)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99D">
            <w:pPr>
              <w:pStyle w:val="CRCoverPage"/>
              <w:spacing w:after="0"/>
              <w:ind w:left="100"/>
              <w:rPr>
                <w:noProof/>
              </w:rPr>
            </w:pPr>
            <w:r>
              <w:rPr>
                <w:noProof/>
              </w:rPr>
              <w:t xml:space="preserve">3.2, </w:t>
            </w:r>
            <w:r w:rsidR="00E6697E">
              <w:rPr>
                <w:noProof/>
              </w:rPr>
              <w:t xml:space="preserve">8.2.1.2, 8.2.3.2, </w:t>
            </w:r>
            <w:r w:rsidR="00635114">
              <w:rPr>
                <w:noProof/>
              </w:rPr>
              <w:t xml:space="preserve">8.2.5.2, 8.4.2.2, </w:t>
            </w:r>
            <w:r w:rsidR="00012655">
              <w:rPr>
                <w:noProof/>
              </w:rPr>
              <w:t xml:space="preserve">8.4.4.2, </w:t>
            </w:r>
            <w:r>
              <w:rPr>
                <w:noProof/>
              </w:rPr>
              <w:t xml:space="preserve">9.3.1.2, </w:t>
            </w:r>
            <w:r w:rsidR="00A54AC2">
              <w:rPr>
                <w:noProof/>
              </w:rPr>
              <w:t>9.3.1.1</w:t>
            </w:r>
            <w:r w:rsidR="00A10960">
              <w:rPr>
                <w:noProof/>
              </w:rPr>
              <w:t>8</w:t>
            </w:r>
            <w:r w:rsidR="00A54AC2">
              <w:rPr>
                <w:noProof/>
              </w:rPr>
              <w:t xml:space="preserve">, </w:t>
            </w:r>
            <w:r w:rsidR="00A10960">
              <w:rPr>
                <w:noProof/>
              </w:rPr>
              <w:t xml:space="preserve">9.3.1.28, </w:t>
            </w:r>
            <w:r w:rsidR="00A54AC2">
              <w:rPr>
                <w:noProof/>
              </w:rPr>
              <w:t>9.3.1.x (new)</w:t>
            </w:r>
            <w:r w:rsidR="008F3753">
              <w:rPr>
                <w:noProof/>
              </w:rPr>
              <w:t xml:space="preserve">, </w:t>
            </w:r>
            <w:r w:rsidR="00DF3574">
              <w:rPr>
                <w:noProof/>
              </w:rPr>
              <w:t>9.3.1.x1</w:t>
            </w:r>
            <w:r w:rsidR="00A34072">
              <w:rPr>
                <w:noProof/>
              </w:rPr>
              <w:t xml:space="preserve"> (new)</w:t>
            </w:r>
            <w:r w:rsidR="00DF3574">
              <w:rPr>
                <w:noProof/>
              </w:rPr>
              <w:t xml:space="preserve">, </w:t>
            </w:r>
            <w:r w:rsidR="00D0121C">
              <w:rPr>
                <w:noProof/>
              </w:rPr>
              <w:t>9.3.1.x2</w:t>
            </w:r>
            <w:r w:rsidR="00C67032">
              <w:rPr>
                <w:noProof/>
              </w:rPr>
              <w:t xml:space="preserve"> (new), </w:t>
            </w:r>
            <w:r>
              <w:rPr>
                <w:noProof/>
              </w:rPr>
              <w:t xml:space="preserve">9.3.1.x3 (new), </w:t>
            </w:r>
            <w:r w:rsidR="00A10960">
              <w:rPr>
                <w:noProof/>
              </w:rPr>
              <w:t>9.3.1.y (new)</w:t>
            </w:r>
            <w:r w:rsidR="00E6697E">
              <w:rPr>
                <w:noProof/>
              </w:rPr>
              <w:t xml:space="preserve">, 9.3.1.z1 (new), 9.3.1.z2 (new), 9.3.4.1, </w:t>
            </w:r>
            <w:r w:rsidR="000258BA">
              <w:rPr>
                <w:noProof/>
              </w:rPr>
              <w:t xml:space="preserve">9.3.4.2, </w:t>
            </w:r>
            <w:r w:rsidR="00E6697E">
              <w:rPr>
                <w:noProof/>
              </w:rPr>
              <w:t>9.3.4.3</w:t>
            </w:r>
            <w:r w:rsidR="000258BA">
              <w:rPr>
                <w:noProof/>
              </w:rPr>
              <w:t>, 9.3.4.4, 9.3.4.6, 9.3.4.7, 9.3.4.8, 9.3.4.9, 9.3.4.11</w:t>
            </w:r>
            <w:r w:rsidR="00A04FE0">
              <w:rPr>
                <w:noProof/>
              </w:rPr>
              <w:t>,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0F7E">
            <w:pPr>
              <w:pStyle w:val="CRCoverPage"/>
              <w:spacing w:after="0"/>
              <w:ind w:left="100"/>
              <w:rPr>
                <w:noProof/>
              </w:rPr>
            </w:pPr>
            <w:r>
              <w:rPr>
                <w:noProof/>
              </w:rPr>
              <w:t>rev6: Includes agreements from RAN3#105 (R3-194778)</w:t>
            </w:r>
            <w:r w:rsidR="00A050AF">
              <w:rPr>
                <w:noProof/>
              </w:rPr>
              <w:t>.</w:t>
            </w:r>
          </w:p>
          <w:p w:rsidR="003E1AD0" w:rsidRDefault="003E1AD0">
            <w:pPr>
              <w:pStyle w:val="CRCoverPage"/>
              <w:spacing w:after="0"/>
              <w:ind w:left="100"/>
              <w:rPr>
                <w:noProof/>
              </w:rPr>
            </w:pPr>
            <w:r>
              <w:rPr>
                <w:noProof/>
              </w:rPr>
              <w:t>rev7: Includes agreements from RAN3#105bis (R3-196232)</w:t>
            </w:r>
            <w:r w:rsidR="00A050AF">
              <w:rPr>
                <w:noProof/>
              </w:rPr>
              <w:t>.</w:t>
            </w:r>
          </w:p>
          <w:p w:rsidR="00396AB3" w:rsidRDefault="00396AB3">
            <w:pPr>
              <w:pStyle w:val="CRCoverPage"/>
              <w:spacing w:after="0"/>
              <w:ind w:left="100"/>
              <w:rPr>
                <w:noProof/>
              </w:rPr>
            </w:pPr>
            <w:r>
              <w:rPr>
                <w:noProof/>
              </w:rPr>
              <w:t xml:space="preserve">rev8: </w:t>
            </w:r>
            <w:r w:rsidR="0021539F">
              <w:rPr>
                <w:noProof/>
              </w:rPr>
              <w:t>Res</w:t>
            </w:r>
            <w:r>
              <w:rPr>
                <w:noProof/>
              </w:rPr>
              <w:t>ubmission to RAN3#106 (no changes)</w:t>
            </w:r>
            <w:r w:rsidR="00A050AF">
              <w:rPr>
                <w:noProof/>
              </w:rPr>
              <w:t>.</w:t>
            </w:r>
          </w:p>
          <w:p w:rsidR="00840BF8" w:rsidRDefault="00840BF8">
            <w:pPr>
              <w:pStyle w:val="CRCoverPage"/>
              <w:spacing w:after="0"/>
              <w:ind w:left="100"/>
              <w:rPr>
                <w:noProof/>
              </w:rPr>
            </w:pPr>
            <w:r>
              <w:rPr>
                <w:noProof/>
              </w:rPr>
              <w:t>rev9: Includes agreements from RAN3#106 (R3-197700, R3-197760)</w:t>
            </w:r>
            <w:r w:rsidR="00A050AF">
              <w:rPr>
                <w:noProof/>
              </w:rPr>
              <w:t>.</w:t>
            </w:r>
          </w:p>
          <w:p w:rsidR="00874A85" w:rsidRDefault="008E2D0E">
            <w:pPr>
              <w:pStyle w:val="CRCoverPage"/>
              <w:spacing w:after="0"/>
              <w:ind w:left="100"/>
              <w:rPr>
                <w:noProof/>
              </w:rPr>
            </w:pPr>
            <w:r>
              <w:rPr>
                <w:noProof/>
              </w:rPr>
              <w:t xml:space="preserve">rev10: </w:t>
            </w:r>
            <w:r w:rsidR="002F0BB3">
              <w:rPr>
                <w:noProof/>
              </w:rPr>
              <w:t>Rebaseline to TS 38.413 v1</w:t>
            </w:r>
            <w:r w:rsidR="00921609">
              <w:rPr>
                <w:noProof/>
              </w:rPr>
              <w:t>6</w:t>
            </w:r>
            <w:r w:rsidR="002F0BB3">
              <w:rPr>
                <w:noProof/>
              </w:rPr>
              <w:t>.</w:t>
            </w:r>
            <w:r w:rsidR="00921609">
              <w:rPr>
                <w:noProof/>
              </w:rPr>
              <w:t>0</w:t>
            </w:r>
            <w:r w:rsidR="002F0BB3">
              <w:rPr>
                <w:noProof/>
              </w:rPr>
              <w:t>.0</w:t>
            </w:r>
            <w:r w:rsidR="00874A85">
              <w:rPr>
                <w:noProof/>
              </w:rPr>
              <w:t>. Also:</w:t>
            </w:r>
          </w:p>
          <w:p w:rsidR="008E2D0E" w:rsidRDefault="00676B6E" w:rsidP="00874A85">
            <w:pPr>
              <w:pStyle w:val="CRCoverPage"/>
              <w:numPr>
                <w:ilvl w:val="0"/>
                <w:numId w:val="1"/>
              </w:numPr>
              <w:spacing w:after="0"/>
              <w:ind w:left="622"/>
              <w:rPr>
                <w:noProof/>
              </w:rPr>
            </w:pPr>
            <w:r w:rsidRPr="00676B6E">
              <w:rPr>
                <w:i/>
                <w:noProof/>
              </w:rPr>
              <w:t>Redundant QoS Flow Information</w:t>
            </w:r>
            <w:r>
              <w:rPr>
                <w:noProof/>
              </w:rPr>
              <w:t xml:space="preserve"> IE renamed to </w:t>
            </w:r>
            <w:r w:rsidRPr="00676B6E">
              <w:rPr>
                <w:i/>
                <w:noProof/>
              </w:rPr>
              <w:t>Redundant QoS Flow Indicator</w:t>
            </w:r>
            <w:r>
              <w:rPr>
                <w:noProof/>
              </w:rPr>
              <w:t xml:space="preserve"> IE.</w:t>
            </w:r>
          </w:p>
          <w:p w:rsidR="00874A85" w:rsidRDefault="00874A85" w:rsidP="00874A85">
            <w:pPr>
              <w:pStyle w:val="CRCoverPage"/>
              <w:numPr>
                <w:ilvl w:val="0"/>
                <w:numId w:val="1"/>
              </w:numPr>
              <w:spacing w:after="0"/>
              <w:ind w:left="622"/>
              <w:rPr>
                <w:noProof/>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p w:rsidR="00BE3D02" w:rsidRDefault="00BE3D02" w:rsidP="00A050AF">
            <w:pPr>
              <w:pStyle w:val="CRCoverPage"/>
              <w:spacing w:after="0"/>
              <w:ind w:left="100"/>
              <w:rPr>
                <w:noProof/>
              </w:rPr>
            </w:pPr>
            <w:r>
              <w:rPr>
                <w:noProof/>
              </w:rPr>
              <w:lastRenderedPageBreak/>
              <w:t>rev11: Includes agreements from RAN3#107-e (R3-201060, R3-201264, R3-201381)</w:t>
            </w:r>
            <w:r w:rsidR="00A050AF">
              <w:rPr>
                <w:noProof/>
              </w:rPr>
              <w:t>.</w:t>
            </w:r>
          </w:p>
          <w:p w:rsidR="00BB231F" w:rsidRDefault="008E6577" w:rsidP="00BB231F">
            <w:pPr>
              <w:pStyle w:val="CRCoverPage"/>
              <w:spacing w:after="0"/>
              <w:ind w:left="100"/>
              <w:rPr>
                <w:noProof/>
              </w:rPr>
            </w:pPr>
            <w:r>
              <w:rPr>
                <w:noProof/>
              </w:rPr>
              <w:t>rev12: Rebaseline to TS 38.413 v16.1.0.</w:t>
            </w:r>
            <w:r w:rsidR="00BB231F">
              <w:rPr>
                <w:noProof/>
              </w:rPr>
              <w:t xml:space="preserve"> </w:t>
            </w:r>
          </w:p>
          <w:p w:rsidR="00CC7427" w:rsidRDefault="00BB231F" w:rsidP="00BB231F">
            <w:pPr>
              <w:pStyle w:val="CRCoverPage"/>
              <w:spacing w:after="0"/>
              <w:ind w:left="100"/>
              <w:rPr>
                <w:noProof/>
              </w:rPr>
            </w:pPr>
            <w:r>
              <w:rPr>
                <w:noProof/>
              </w:rPr>
              <w:t>rev13: Includes agreements from RAN3#107bis-e (</w:t>
            </w:r>
            <w:r w:rsidR="00607C0C">
              <w:rPr>
                <w:noProof/>
              </w:rPr>
              <w:t xml:space="preserve">R3-202582, </w:t>
            </w:r>
            <w:r>
              <w:rPr>
                <w:noProof/>
              </w:rPr>
              <w:t>R3-202705)</w:t>
            </w:r>
          </w:p>
          <w:p w:rsidR="00433A2C" w:rsidRDefault="00433A2C" w:rsidP="00BB231F">
            <w:pPr>
              <w:pStyle w:val="CRCoverPage"/>
              <w:spacing w:after="0"/>
              <w:ind w:left="100"/>
              <w:rPr>
                <w:noProof/>
              </w:rPr>
            </w:pPr>
            <w:r>
              <w:rPr>
                <w:noProof/>
              </w:rPr>
              <w:t>rev14: Resubmission to RAN3#108-e (no changes).</w:t>
            </w:r>
          </w:p>
          <w:p w:rsidR="00F91ADE" w:rsidRPr="00BE3D02" w:rsidRDefault="00F91ADE" w:rsidP="00BB231F">
            <w:pPr>
              <w:pStyle w:val="CRCoverPage"/>
              <w:spacing w:after="0"/>
              <w:ind w:left="100"/>
              <w:rPr>
                <w:noProof/>
              </w:rPr>
            </w:pPr>
            <w:r>
              <w:rPr>
                <w:noProof/>
              </w:rPr>
              <w:t>rev15: Includes agreements from RAN3#108-e (R3-204132)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1F1BBE" w:rsidRPr="001D2E49" w:rsidRDefault="001F1BBE" w:rsidP="001F1BBE">
      <w:pPr>
        <w:pStyle w:val="Heading2"/>
      </w:pPr>
      <w:bookmarkStart w:id="3" w:name="_Toc20954816"/>
      <w:bookmarkStart w:id="4" w:name="_Toc29503253"/>
      <w:bookmarkStart w:id="5" w:name="_Toc29503837"/>
      <w:bookmarkStart w:id="6" w:name="_Toc29504421"/>
      <w:bookmarkStart w:id="7" w:name="_Toc29503264"/>
      <w:bookmarkStart w:id="8" w:name="_Toc29503848"/>
      <w:bookmarkStart w:id="9" w:name="_Toc29504432"/>
      <w:bookmarkStart w:id="10" w:name="_Toc20954827"/>
      <w:bookmarkStart w:id="11" w:name="_Toc20955182"/>
      <w:bookmarkStart w:id="12" w:name="_Toc14165868"/>
      <w:bookmarkStart w:id="13" w:name="_Toc14165860"/>
      <w:r w:rsidRPr="001D2E49">
        <w:t>3.2</w:t>
      </w:r>
      <w:r w:rsidRPr="001D2E49">
        <w:tab/>
        <w:t>Abbreviations</w:t>
      </w:r>
      <w:bookmarkEnd w:id="3"/>
      <w:bookmarkEnd w:id="4"/>
      <w:bookmarkEnd w:id="5"/>
      <w:bookmarkEnd w:id="6"/>
    </w:p>
    <w:p w:rsidR="005D6776" w:rsidRPr="001D2E49" w:rsidRDefault="005D6776" w:rsidP="005D6776">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5D6776" w:rsidRPr="001D2E49" w:rsidRDefault="005D6776" w:rsidP="005D6776">
      <w:pPr>
        <w:pStyle w:val="EW"/>
        <w:ind w:left="1800" w:hanging="1516"/>
      </w:pPr>
      <w:r w:rsidRPr="001D2E49">
        <w:t>5GC</w:t>
      </w:r>
      <w:r w:rsidRPr="001D2E49">
        <w:tab/>
        <w:t>5G Core Network</w:t>
      </w:r>
    </w:p>
    <w:p w:rsidR="005D6776" w:rsidRDefault="005D6776" w:rsidP="005D6776">
      <w:pPr>
        <w:pStyle w:val="EW"/>
        <w:ind w:left="1800" w:hanging="1516"/>
      </w:pPr>
      <w:r w:rsidRPr="001D2E49">
        <w:t>5QI</w:t>
      </w:r>
      <w:r w:rsidRPr="001D2E49">
        <w:tab/>
        <w:t>5G QoS Identifier</w:t>
      </w:r>
    </w:p>
    <w:p w:rsidR="005D6776" w:rsidRPr="001D2E49" w:rsidRDefault="005D6776" w:rsidP="005D6776">
      <w:pPr>
        <w:pStyle w:val="EW"/>
        <w:ind w:left="1800" w:hanging="1516"/>
      </w:pPr>
      <w:r>
        <w:t>ACL</w:t>
      </w:r>
      <w:r>
        <w:tab/>
        <w:t>Access Control List</w:t>
      </w:r>
    </w:p>
    <w:p w:rsidR="005D6776" w:rsidRPr="001D2E49" w:rsidRDefault="005D6776" w:rsidP="005D6776">
      <w:pPr>
        <w:pStyle w:val="EW"/>
        <w:ind w:left="1800" w:hanging="1516"/>
      </w:pPr>
      <w:r w:rsidRPr="001D2E49">
        <w:t>AMF</w:t>
      </w:r>
      <w:r w:rsidRPr="001D2E49">
        <w:tab/>
        <w:t>Access and Mobility Management Function</w:t>
      </w:r>
    </w:p>
    <w:p w:rsidR="005D6776" w:rsidRPr="001D2E49" w:rsidRDefault="005D6776" w:rsidP="005D6776">
      <w:pPr>
        <w:pStyle w:val="EW"/>
        <w:ind w:left="1800" w:hanging="1516"/>
      </w:pPr>
      <w:r w:rsidRPr="001D2E49">
        <w:t>CGI</w:t>
      </w:r>
      <w:r w:rsidRPr="001D2E49">
        <w:tab/>
        <w:t>Cell Global Identifier</w:t>
      </w:r>
    </w:p>
    <w:p w:rsidR="005D6776" w:rsidRDefault="005D6776" w:rsidP="005D6776">
      <w:pPr>
        <w:pStyle w:val="EW"/>
        <w:ind w:left="1800" w:hanging="1516"/>
      </w:pPr>
      <w:r w:rsidRPr="001D2E49">
        <w:t>CP</w:t>
      </w:r>
      <w:r w:rsidRPr="001D2E49">
        <w:tab/>
        <w:t>Control Plane</w:t>
      </w:r>
    </w:p>
    <w:p w:rsidR="005D6776" w:rsidRPr="001D2E49" w:rsidRDefault="005D6776" w:rsidP="005D6776">
      <w:pPr>
        <w:pStyle w:val="EW"/>
        <w:ind w:left="1800" w:hanging="1516"/>
      </w:pPr>
      <w:r>
        <w:t>DC</w:t>
      </w:r>
      <w:r>
        <w:tab/>
        <w:t>Dual Connectivity</w:t>
      </w:r>
    </w:p>
    <w:p w:rsidR="005D6776" w:rsidRPr="001D2E49" w:rsidRDefault="005D6776" w:rsidP="005D6776">
      <w:pPr>
        <w:pStyle w:val="EW"/>
        <w:ind w:left="1800" w:hanging="1516"/>
      </w:pPr>
      <w:r w:rsidRPr="001D2E49">
        <w:t>DL</w:t>
      </w:r>
      <w:r w:rsidRPr="001D2E49">
        <w:tab/>
        <w:t>Downlink</w:t>
      </w:r>
    </w:p>
    <w:p w:rsidR="005D6776" w:rsidRPr="001D2E49" w:rsidRDefault="005D6776" w:rsidP="005D6776">
      <w:pPr>
        <w:pStyle w:val="EW"/>
        <w:ind w:left="1800" w:hanging="1516"/>
      </w:pPr>
      <w:r w:rsidRPr="001D2E49">
        <w:t>EPC</w:t>
      </w:r>
      <w:r w:rsidRPr="001D2E49">
        <w:tab/>
        <w:t>Evolved Packet Core</w:t>
      </w:r>
    </w:p>
    <w:p w:rsidR="005D6776" w:rsidRPr="001D2E49" w:rsidRDefault="005D6776" w:rsidP="005D6776">
      <w:pPr>
        <w:pStyle w:val="EW"/>
        <w:ind w:left="1800" w:hanging="1516"/>
      </w:pPr>
      <w:r w:rsidRPr="001D2E49">
        <w:t>GUAMI</w:t>
      </w:r>
      <w:r w:rsidRPr="001D2E49">
        <w:tab/>
        <w:t>Globally Unique AMF Identifier</w:t>
      </w:r>
    </w:p>
    <w:p w:rsidR="005D6776" w:rsidRPr="001D2E49" w:rsidRDefault="005D6776" w:rsidP="005D6776">
      <w:pPr>
        <w:pStyle w:val="EW"/>
        <w:ind w:left="1800" w:hanging="1516"/>
      </w:pPr>
      <w:r w:rsidRPr="001D2E49">
        <w:t>IMEISV</w:t>
      </w:r>
      <w:r w:rsidRPr="001D2E49">
        <w:tab/>
        <w:t>International Mobile station Equipment Identity and Software Version number</w:t>
      </w:r>
    </w:p>
    <w:p w:rsidR="005D6776" w:rsidRPr="001D2E49" w:rsidRDefault="005D6776" w:rsidP="005D6776">
      <w:pPr>
        <w:pStyle w:val="EW"/>
        <w:ind w:left="1800" w:hanging="1516"/>
      </w:pPr>
      <w:r w:rsidRPr="001D2E49">
        <w:t>LMF</w:t>
      </w:r>
      <w:r w:rsidRPr="001D2E49">
        <w:tab/>
        <w:t>Location Management Function</w:t>
      </w:r>
    </w:p>
    <w:p w:rsidR="005D6776" w:rsidRPr="001D2E49" w:rsidRDefault="005D6776" w:rsidP="005D6776">
      <w:pPr>
        <w:pStyle w:val="EW"/>
        <w:ind w:left="1800" w:hanging="1516"/>
      </w:pPr>
      <w:r w:rsidRPr="001D2E49">
        <w:t>N3IWF</w:t>
      </w:r>
      <w:r w:rsidRPr="001D2E49">
        <w:tab/>
        <w:t>Non 3GPP InterWorking Function</w:t>
      </w:r>
    </w:p>
    <w:p w:rsidR="005D6776" w:rsidRPr="001D2E49" w:rsidRDefault="005D6776" w:rsidP="005D6776">
      <w:pPr>
        <w:pStyle w:val="EW"/>
        <w:ind w:left="1800" w:hanging="1516"/>
      </w:pPr>
      <w:r w:rsidRPr="001D2E49">
        <w:t>NGAP</w:t>
      </w:r>
      <w:r w:rsidRPr="001D2E49">
        <w:tab/>
        <w:t>NG Application Protocol</w:t>
      </w:r>
    </w:p>
    <w:p w:rsidR="005D6776" w:rsidRPr="001D2E49" w:rsidRDefault="005D6776" w:rsidP="005D6776">
      <w:pPr>
        <w:pStyle w:val="EW"/>
        <w:ind w:left="1800" w:hanging="1516"/>
      </w:pPr>
      <w:r w:rsidRPr="001D2E49">
        <w:t>NRPPa</w:t>
      </w:r>
      <w:r w:rsidRPr="001D2E49">
        <w:tab/>
        <w:t>NR Positioning Protocol Annex</w:t>
      </w:r>
    </w:p>
    <w:p w:rsidR="005D6776" w:rsidRPr="001D2E49" w:rsidRDefault="005D6776" w:rsidP="005D6776">
      <w:pPr>
        <w:pStyle w:val="EW"/>
        <w:ind w:left="1800" w:hanging="1516"/>
      </w:pPr>
      <w:r w:rsidRPr="001D2E49">
        <w:t>NSCI</w:t>
      </w:r>
      <w:r w:rsidRPr="001D2E49">
        <w:tab/>
        <w:t>New Security Context Indicator</w:t>
      </w:r>
    </w:p>
    <w:p w:rsidR="005D6776" w:rsidRPr="001D2E49" w:rsidRDefault="005D6776" w:rsidP="005D6776">
      <w:pPr>
        <w:pStyle w:val="EW"/>
        <w:ind w:left="1800" w:hanging="1516"/>
      </w:pPr>
      <w:r w:rsidRPr="001D2E49">
        <w:t>NSSAI</w:t>
      </w:r>
      <w:r w:rsidRPr="001D2E49">
        <w:tab/>
        <w:t>Network Slice Selection Assistance Information</w:t>
      </w:r>
    </w:p>
    <w:p w:rsidR="005D6776" w:rsidRPr="001D2E49" w:rsidRDefault="005D6776" w:rsidP="005D6776">
      <w:pPr>
        <w:pStyle w:val="EW"/>
        <w:ind w:left="1800" w:hanging="1516"/>
      </w:pPr>
      <w:r w:rsidRPr="001D2E49">
        <w:rPr>
          <w:lang w:eastAsia="ja-JP"/>
        </w:rPr>
        <w:t>OTDOA</w:t>
      </w:r>
      <w:r w:rsidRPr="001D2E49">
        <w:tab/>
        <w:t>Observed Time Difference of Arrival</w:t>
      </w:r>
    </w:p>
    <w:p w:rsidR="005D6776" w:rsidRPr="001D2E49" w:rsidRDefault="005D6776" w:rsidP="005D6776">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rsidR="005D6776" w:rsidRPr="001D2E49" w:rsidRDefault="005D6776" w:rsidP="005D6776">
      <w:pPr>
        <w:pStyle w:val="EW"/>
        <w:ind w:left="1800" w:hanging="1516"/>
        <w:rPr>
          <w:lang w:eastAsia="ja-JP"/>
        </w:rPr>
      </w:pPr>
      <w:r w:rsidRPr="001D2E49">
        <w:rPr>
          <w:lang w:eastAsia="ja-JP"/>
        </w:rPr>
        <w:t>RIM</w:t>
      </w:r>
      <w:r w:rsidRPr="001D2E49">
        <w:rPr>
          <w:lang w:eastAsia="ja-JP"/>
        </w:rPr>
        <w:tab/>
        <w:t>Remote Interference Management</w:t>
      </w:r>
    </w:p>
    <w:p w:rsidR="005D6776" w:rsidRPr="001D2E49" w:rsidRDefault="005D6776" w:rsidP="005D6776">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5D6776" w:rsidRDefault="005D6776" w:rsidP="005D6776">
      <w:pPr>
        <w:keepLines/>
        <w:spacing w:after="0"/>
        <w:ind w:left="1800" w:hanging="1516"/>
        <w:rPr>
          <w:ins w:id="14" w:author="Nokia" w:date="2020-06-20T19:27:00Z"/>
          <w:rFonts w:eastAsia="SimSun"/>
          <w:lang w:eastAsia="zh-CN"/>
        </w:rPr>
      </w:pPr>
      <w:ins w:id="15" w:author="Nokia" w:date="2020-06-20T19:27:00Z">
        <w:r w:rsidRPr="00622FA7">
          <w:rPr>
            <w:rFonts w:eastAsia="SimSun"/>
            <w:lang w:eastAsia="zh-CN"/>
          </w:rPr>
          <w:t>RSN</w:t>
        </w:r>
        <w:r w:rsidRPr="00622FA7">
          <w:rPr>
            <w:rFonts w:eastAsia="SimSun"/>
            <w:lang w:eastAsia="zh-CN"/>
          </w:rPr>
          <w:tab/>
          <w:t>Redundancy Sequence Number</w:t>
        </w:r>
      </w:ins>
    </w:p>
    <w:p w:rsidR="005D6776" w:rsidRPr="001D2E49" w:rsidRDefault="005D6776" w:rsidP="005D6776">
      <w:pPr>
        <w:pStyle w:val="EW"/>
        <w:ind w:left="1800" w:hanging="1516"/>
        <w:rPr>
          <w:lang w:eastAsia="ja-JP"/>
        </w:rPr>
      </w:pPr>
      <w:r w:rsidRPr="001D2E49">
        <w:t>SCG</w:t>
      </w:r>
      <w:r w:rsidRPr="001D2E49">
        <w:tab/>
        <w:t>Secondary Cell Group</w:t>
      </w:r>
    </w:p>
    <w:p w:rsidR="005D6776" w:rsidRPr="001D2E49" w:rsidRDefault="005D6776" w:rsidP="005D6776">
      <w:pPr>
        <w:pStyle w:val="EW"/>
        <w:ind w:left="1800" w:hanging="1516"/>
      </w:pPr>
      <w:r w:rsidRPr="001D2E49">
        <w:t>SCTP</w:t>
      </w:r>
      <w:r w:rsidRPr="001D2E49">
        <w:tab/>
        <w:t>Stream Control Transmission Protocol</w:t>
      </w:r>
    </w:p>
    <w:p w:rsidR="005D6776" w:rsidRPr="00AA5DA2" w:rsidRDefault="005D6776" w:rsidP="005D6776">
      <w:pPr>
        <w:pStyle w:val="EW"/>
        <w:ind w:left="1800" w:hanging="1516"/>
      </w:pPr>
      <w:r w:rsidRPr="00AA5DA2">
        <w:t>SgNB</w:t>
      </w:r>
      <w:r w:rsidRPr="00AA5DA2">
        <w:tab/>
        <w:t>Secondary gNB</w:t>
      </w:r>
    </w:p>
    <w:p w:rsidR="005D6776" w:rsidRPr="001D2E49" w:rsidRDefault="005D6776" w:rsidP="005D6776">
      <w:pPr>
        <w:pStyle w:val="EW"/>
        <w:ind w:left="1800" w:hanging="1516"/>
      </w:pPr>
      <w:r w:rsidRPr="001D2E49">
        <w:t>SMF</w:t>
      </w:r>
      <w:r w:rsidRPr="001D2E49">
        <w:tab/>
        <w:t>Session Management Function</w:t>
      </w:r>
    </w:p>
    <w:p w:rsidR="005D6776" w:rsidRPr="001D2E49" w:rsidRDefault="005D6776" w:rsidP="005D6776">
      <w:pPr>
        <w:pStyle w:val="EW"/>
        <w:ind w:left="1800" w:hanging="1516"/>
      </w:pPr>
      <w:r w:rsidRPr="001D2E49">
        <w:t>S-NG-RAN node</w:t>
      </w:r>
      <w:r w:rsidRPr="001D2E49">
        <w:tab/>
        <w:t>Secondary NG-RAN node</w:t>
      </w:r>
    </w:p>
    <w:p w:rsidR="005D6776" w:rsidRPr="001D2E49" w:rsidRDefault="005D6776" w:rsidP="005D6776">
      <w:pPr>
        <w:pStyle w:val="EW"/>
        <w:ind w:left="1800" w:hanging="1516"/>
      </w:pPr>
      <w:r w:rsidRPr="001D2E49">
        <w:t>S-NSSAI</w:t>
      </w:r>
      <w:r w:rsidRPr="001D2E49">
        <w:tab/>
        <w:t>Single Network Slice Selection Assistance Information</w:t>
      </w:r>
    </w:p>
    <w:p w:rsidR="005D6776" w:rsidRPr="001D2E49" w:rsidRDefault="005D6776" w:rsidP="005D6776">
      <w:pPr>
        <w:pStyle w:val="EW"/>
        <w:ind w:left="1800" w:hanging="1516"/>
      </w:pPr>
      <w:r w:rsidRPr="001D2E49">
        <w:t>TAC</w:t>
      </w:r>
      <w:r w:rsidRPr="001D2E49">
        <w:tab/>
        <w:t>Tracking Area Code</w:t>
      </w:r>
    </w:p>
    <w:p w:rsidR="005D6776" w:rsidRPr="001D2E49" w:rsidRDefault="005D6776" w:rsidP="005D6776">
      <w:pPr>
        <w:pStyle w:val="EW"/>
        <w:ind w:left="1800" w:hanging="1516"/>
      </w:pPr>
      <w:r w:rsidRPr="001D2E49">
        <w:t>TAI</w:t>
      </w:r>
      <w:r w:rsidRPr="001D2E49">
        <w:tab/>
        <w:t>Tracking Area Identity</w:t>
      </w:r>
    </w:p>
    <w:p w:rsidR="005D6776" w:rsidRDefault="005D6776" w:rsidP="005D6776">
      <w:pPr>
        <w:pStyle w:val="EW"/>
        <w:ind w:left="1800" w:hanging="1516"/>
      </w:pPr>
      <w:r w:rsidRPr="001D2E49">
        <w:t>TNLA</w:t>
      </w:r>
      <w:r w:rsidRPr="001D2E49">
        <w:tab/>
        <w:t>Transport Network Layer Association</w:t>
      </w:r>
    </w:p>
    <w:p w:rsidR="005D6776" w:rsidRPr="001D2E49" w:rsidRDefault="005D6776" w:rsidP="005D6776">
      <w:pPr>
        <w:pStyle w:val="EW"/>
        <w:ind w:left="1800" w:hanging="1516"/>
      </w:pPr>
      <w:r>
        <w:t>UL</w:t>
      </w:r>
      <w:r>
        <w:tab/>
        <w:t>Uplink</w:t>
      </w:r>
    </w:p>
    <w:p w:rsidR="005D6776" w:rsidRPr="001D2E49" w:rsidRDefault="005D6776" w:rsidP="005D6776">
      <w:pPr>
        <w:pStyle w:val="EW"/>
        <w:ind w:left="1800" w:hanging="1516"/>
      </w:pPr>
      <w:r w:rsidRPr="001D2E49">
        <w:t>UP</w:t>
      </w:r>
      <w:r w:rsidRPr="001D2E49">
        <w:tab/>
        <w:t>User Plane</w:t>
      </w:r>
    </w:p>
    <w:p w:rsidR="005D6776" w:rsidRPr="001D2E49" w:rsidRDefault="005D6776" w:rsidP="005D6776">
      <w:pPr>
        <w:pStyle w:val="EW"/>
        <w:ind w:left="1800" w:hanging="1516"/>
      </w:pPr>
      <w:r w:rsidRPr="001D2E49">
        <w:t>UPF</w:t>
      </w:r>
      <w:r w:rsidRPr="001D2E49">
        <w:tab/>
        <w:t>User Plane Function</w:t>
      </w:r>
    </w:p>
    <w:p w:rsidR="001F1BBE" w:rsidRDefault="001F1BBE" w:rsidP="001F1BBE"/>
    <w:p w:rsidR="001F1BBE" w:rsidRPr="00126491" w:rsidRDefault="001F1BBE" w:rsidP="001F1BB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F77FCD" w:rsidRPr="001D2E49" w:rsidRDefault="00F77FCD" w:rsidP="00F77FCD">
      <w:pPr>
        <w:pStyle w:val="Heading3"/>
      </w:pPr>
      <w:r w:rsidRPr="001D2E49">
        <w:t>8.2.1</w:t>
      </w:r>
      <w:r w:rsidRPr="001D2E49">
        <w:tab/>
        <w:t>PDU Session Resource Setup</w:t>
      </w:r>
      <w:bookmarkEnd w:id="7"/>
      <w:bookmarkEnd w:id="8"/>
      <w:bookmarkEnd w:id="9"/>
    </w:p>
    <w:p w:rsidR="00F77FCD" w:rsidRPr="001D2E49" w:rsidRDefault="00F77FCD" w:rsidP="00F77FCD">
      <w:pPr>
        <w:pStyle w:val="Heading4"/>
      </w:pPr>
      <w:bookmarkStart w:id="16" w:name="_Toc29503265"/>
      <w:bookmarkStart w:id="17" w:name="_Toc29503849"/>
      <w:bookmarkStart w:id="18" w:name="_Toc29504433"/>
      <w:r w:rsidRPr="001D2E49">
        <w:t>8.2.1.1</w:t>
      </w:r>
      <w:r w:rsidRPr="001D2E49">
        <w:tab/>
        <w:t>General</w:t>
      </w:r>
      <w:bookmarkEnd w:id="16"/>
      <w:bookmarkEnd w:id="17"/>
      <w:bookmarkEnd w:id="18"/>
    </w:p>
    <w:p w:rsidR="00F77FCD" w:rsidRPr="001D2E49" w:rsidRDefault="00F77FCD" w:rsidP="00F77FCD">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rsidR="00F77FCD" w:rsidRPr="001D2E49" w:rsidRDefault="00F77FCD" w:rsidP="00F77FCD">
      <w:pPr>
        <w:pStyle w:val="Heading4"/>
      </w:pPr>
      <w:bookmarkStart w:id="19" w:name="_Toc29503266"/>
      <w:bookmarkStart w:id="20" w:name="_Toc29503850"/>
      <w:bookmarkStart w:id="21" w:name="_Toc29504434"/>
      <w:r w:rsidRPr="001D2E49">
        <w:lastRenderedPageBreak/>
        <w:t>8.2.1.2</w:t>
      </w:r>
      <w:r w:rsidRPr="001D2E49">
        <w:tab/>
        <w:t>Successful Operation</w:t>
      </w:r>
      <w:bookmarkEnd w:id="19"/>
      <w:bookmarkEnd w:id="20"/>
      <w:bookmarkEnd w:id="21"/>
    </w:p>
    <w:p w:rsidR="00F77FCD" w:rsidRPr="001D2E49" w:rsidRDefault="00F77FCD" w:rsidP="00F77FCD">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7" o:title=""/>
          </v:shape>
          <o:OLEObject Type="Embed" ProgID="Visio.Drawing.11" ShapeID="_x0000_i1025" DrawAspect="Content" ObjectID="_1654187005" r:id="rId18"/>
        </w:object>
      </w:r>
    </w:p>
    <w:p w:rsidR="00F77FCD" w:rsidRPr="001D2E49" w:rsidRDefault="00F77FCD" w:rsidP="00F77FCD">
      <w:pPr>
        <w:pStyle w:val="TF"/>
      </w:pPr>
      <w:r w:rsidRPr="001D2E49">
        <w:t>Figure 8.2.1.2-1: PDU session resource setup: successful operation</w:t>
      </w:r>
    </w:p>
    <w:p w:rsidR="00F77FCD" w:rsidRPr="001D2E49" w:rsidRDefault="00F77FCD" w:rsidP="00F77FCD">
      <w:r w:rsidRPr="001D2E49">
        <w:t>The AMF initiates the procedure by sending a PDU SESSION RESOURCE SETUP REQUEST message to the NG-RAN node.</w:t>
      </w:r>
    </w:p>
    <w:p w:rsidR="00F77FCD" w:rsidRPr="001D2E49" w:rsidRDefault="00F77FCD" w:rsidP="00F77FCD">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rsidR="00F77FCD" w:rsidRPr="001D2E49" w:rsidRDefault="00F77FCD" w:rsidP="00F77FCD">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rsidR="00F77FCD" w:rsidRPr="001D2E49" w:rsidRDefault="00F77FCD" w:rsidP="00F77FCD">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rsidR="00F77FCD" w:rsidRPr="001D2E49" w:rsidRDefault="00F77FCD" w:rsidP="00F77FCD">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rsidR="00F77FCD" w:rsidRPr="001D2E49" w:rsidRDefault="00F77FCD" w:rsidP="00F77FCD">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rsidR="00F77FCD" w:rsidRPr="001D2E49" w:rsidRDefault="00F77FCD" w:rsidP="00F77FCD">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rsidR="00F77FCD" w:rsidRPr="001D2E49" w:rsidRDefault="00F77FCD" w:rsidP="00F77FCD">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rsidR="00F77FCD" w:rsidRPr="001D2E49" w:rsidRDefault="00F77FCD" w:rsidP="00F77FCD">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rsidR="00F77FCD" w:rsidRPr="003305E3" w:rsidRDefault="00F77FCD" w:rsidP="00F77FCD">
      <w:pPr>
        <w:overflowPunct w:val="0"/>
        <w:autoSpaceDE w:val="0"/>
        <w:autoSpaceDN w:val="0"/>
        <w:adjustRightInd w:val="0"/>
        <w:textAlignment w:val="baseline"/>
        <w:rPr>
          <w:ins w:id="22" w:author="Nokia" w:date="2020-06-20T19:27:00Z"/>
          <w:rFonts w:eastAsia="MS Mincho"/>
          <w:lang w:eastAsia="ja-JP"/>
        </w:rPr>
      </w:pPr>
      <w:ins w:id="23" w:author="Nokia" w:date="2020-06-20T19:27: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w:t>
        </w:r>
        <w:r>
          <w:rPr>
            <w:lang w:eastAsia="ja-JP"/>
          </w:rPr>
          <w:lastRenderedPageBreak/>
          <w:t xml:space="preserve">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rsidR="00F77FCD" w:rsidRPr="008C3276" w:rsidRDefault="00F77FCD" w:rsidP="00F77FCD">
      <w:pPr>
        <w:rPr>
          <w:ins w:id="24" w:author="Nokia" w:date="2020-06-20T19:27:00Z"/>
          <w:lang w:eastAsia="ja-JP"/>
        </w:rPr>
      </w:pPr>
      <w:ins w:id="25" w:author="Nokia" w:date="2020-06-20T19:27: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rsidR="00F77FCD" w:rsidRDefault="00F77FCD" w:rsidP="00F77FCD">
      <w:pPr>
        <w:overflowPunct w:val="0"/>
        <w:autoSpaceDE w:val="0"/>
        <w:autoSpaceDN w:val="0"/>
        <w:adjustRightInd w:val="0"/>
        <w:textAlignment w:val="baseline"/>
        <w:rPr>
          <w:ins w:id="26" w:author="Nokia" w:date="2020-06-20T19:27:00Z"/>
        </w:rPr>
      </w:pPr>
      <w:ins w:id="27" w:author="Nokia" w:date="2020-06-20T19:27: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F77FCD" w:rsidRPr="009F5A10" w:rsidRDefault="00F77FCD" w:rsidP="00F77FCD">
      <w:pPr>
        <w:rPr>
          <w:ins w:id="28" w:author="Nokia" w:date="2020-06-20T19:27:00Z"/>
          <w:lang w:eastAsia="ja-JP"/>
        </w:rPr>
      </w:pPr>
      <w:ins w:id="29" w:author="Nokia" w:date="2020-06-20T19:27: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rsidR="00F77FCD" w:rsidRPr="001D2E49" w:rsidRDefault="00F77FCD" w:rsidP="00F77FCD">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rsidR="00F77FCD" w:rsidRPr="001D2E49" w:rsidRDefault="00F77FCD" w:rsidP="00F77FCD">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rsidR="00F77FCD" w:rsidRPr="001D2E49" w:rsidRDefault="00F77FCD" w:rsidP="00F77FCD">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rsidR="00F77FCD" w:rsidRPr="001D2E49" w:rsidRDefault="00F77FCD" w:rsidP="00F77FCD">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rsidR="00F77FCD" w:rsidRPr="001D2E49" w:rsidRDefault="00F77FCD" w:rsidP="00F77FCD">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rsidR="00F77FCD" w:rsidRPr="001D2E49" w:rsidRDefault="00F77FCD" w:rsidP="00F77FCD">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rsidR="00F77FCD" w:rsidRPr="001D2E49" w:rsidRDefault="00F77FCD" w:rsidP="00F77FCD">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rsidR="00F77FCD" w:rsidRPr="001D2E49" w:rsidRDefault="00F77FCD" w:rsidP="00F77FCD">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rsidR="00F77FCD" w:rsidRPr="001D2E49" w:rsidRDefault="00F77FCD" w:rsidP="00F77FCD">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rsidR="00F77FCD" w:rsidRPr="001D2E49" w:rsidRDefault="00F77FCD" w:rsidP="00F77FCD">
      <w:pPr>
        <w:rPr>
          <w:lang w:eastAsia="zh-CN"/>
        </w:rPr>
      </w:pPr>
      <w:r w:rsidRPr="001D2E49">
        <w:rPr>
          <w:lang w:eastAsia="ja-JP"/>
        </w:rPr>
        <w:lastRenderedPageBreak/>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rsidR="00F77FCD" w:rsidRDefault="00F77FCD" w:rsidP="00F77FCD">
      <w:pPr>
        <w:overflowPunct w:val="0"/>
        <w:autoSpaceDE w:val="0"/>
        <w:autoSpaceDN w:val="0"/>
        <w:adjustRightInd w:val="0"/>
        <w:textAlignment w:val="baseline"/>
        <w:rPr>
          <w:ins w:id="30" w:author="Nokia" w:date="2020-06-20T19:27:00Z"/>
          <w:rFonts w:eastAsia="SimSun"/>
          <w:lang w:eastAsia="ja-JP"/>
        </w:rPr>
      </w:pPr>
      <w:ins w:id="31" w:author="Nokia" w:date="2020-06-20T19:27: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sidR="00676B6E">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rsidR="007D6041" w:rsidRPr="001D2E49" w:rsidRDefault="007D6041" w:rsidP="007D6041">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32" w:name="_Hlk31851102"/>
      <w:r>
        <w:t>shall store this information, and, if supported, perform delay measurement and QoS monitoring, as specified in TS 23.501 [9]</w:t>
      </w:r>
      <w:r w:rsidRPr="001C7847">
        <w:t>.</w:t>
      </w:r>
      <w:bookmarkEnd w:id="32"/>
    </w:p>
    <w:p w:rsidR="00F77FCD" w:rsidRPr="001D2E49" w:rsidRDefault="00F77FCD" w:rsidP="00F77FCD">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rsidR="00F77FCD" w:rsidRPr="001D2E49" w:rsidRDefault="00F77FCD" w:rsidP="00F77FCD">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rsidR="00F77FCD" w:rsidRPr="001D2E49" w:rsidRDefault="00F77FCD" w:rsidP="00F77FCD">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F77FCD" w:rsidRPr="001D2E49" w:rsidRDefault="00F77FCD" w:rsidP="00F77FCD">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rsidR="00F77FCD" w:rsidRPr="001D2E49" w:rsidRDefault="00F77FCD" w:rsidP="00F77FCD">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rsidR="00F77FCD" w:rsidRPr="001D2E49" w:rsidRDefault="00F77FCD" w:rsidP="00F77FCD">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rsidR="00F77FCD" w:rsidRPr="001D2E49" w:rsidRDefault="00F77FCD" w:rsidP="00F77FCD">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rsidR="00F77FCD" w:rsidRPr="001D2E49" w:rsidRDefault="00F77FCD" w:rsidP="00F77FCD">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rsidR="00F77FCD" w:rsidRPr="001D2E49" w:rsidRDefault="00F77FCD" w:rsidP="00F77FCD">
      <w:pPr>
        <w:pStyle w:val="B10"/>
        <w:rPr>
          <w:lang w:eastAsia="ja-JP"/>
        </w:rPr>
      </w:pPr>
      <w:r w:rsidRPr="001D2E49">
        <w:rPr>
          <w:lang w:eastAsia="ja-JP"/>
        </w:rPr>
        <w:t>-</w:t>
      </w:r>
      <w:r w:rsidRPr="001D2E49">
        <w:rPr>
          <w:lang w:eastAsia="ja-JP"/>
        </w:rPr>
        <w:tab/>
        <w:t>The NG-RAN node pre-emption process shall keep the following rules:</w:t>
      </w:r>
    </w:p>
    <w:p w:rsidR="00F77FCD" w:rsidRPr="001D2E49" w:rsidRDefault="00F77FCD" w:rsidP="00F77FCD">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rsidR="00F77FCD" w:rsidRPr="001D2E49" w:rsidRDefault="00F77FCD" w:rsidP="00F77FCD">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rsidR="00F77FCD" w:rsidRPr="001D2E49" w:rsidRDefault="00F77FCD" w:rsidP="00F77FCD">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rsidR="001F1BBE" w:rsidRDefault="001F1BBE" w:rsidP="001F1BBE">
      <w:pPr>
        <w:rPr>
          <w:ins w:id="33" w:author="Nokia" w:date="2020-06-20T19:27:00Z"/>
          <w:rFonts w:eastAsia="SimSun"/>
          <w:lang w:eastAsia="zh-CN"/>
        </w:rPr>
      </w:pPr>
      <w:ins w:id="34" w:author="Nokia" w:date="2020-06-20T19:27:00Z">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lang w:eastAsia="en-GB"/>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sidR="00D50145">
          <w:rPr>
            <w:rFonts w:eastAsia="SimSun"/>
            <w:lang w:eastAsia="zh-CN"/>
          </w:rPr>
          <w:t xml:space="preserve"> If the</w:t>
        </w:r>
        <w:r w:rsidR="00D50145" w:rsidRPr="001935EA">
          <w:rPr>
            <w:i/>
          </w:rPr>
          <w:t xml:space="preserve"> </w:t>
        </w:r>
        <w:r w:rsidR="00D50145">
          <w:rPr>
            <w:i/>
          </w:rPr>
          <w:t>PDU Session Type</w:t>
        </w:r>
        <w:r w:rsidR="00D50145" w:rsidRPr="00EB2025">
          <w:t xml:space="preserve"> IE</w:t>
        </w:r>
        <w:r w:rsidR="00D50145">
          <w:t xml:space="preserve"> is set to “ethernet” and the redundancy requirement is fulfilled using a secondary NG-RAN node, the NG-RAN node shall, if supported, include the </w:t>
        </w:r>
        <w:r w:rsidR="00D50145" w:rsidRPr="00EB2025">
          <w:rPr>
            <w:i/>
          </w:rPr>
          <w:t>Global RAN Node ID of Secondary NG-RAN Node</w:t>
        </w:r>
        <w:r w:rsidR="00D50145" w:rsidRPr="00EB2025">
          <w:t xml:space="preserve"> IE in the</w:t>
        </w:r>
        <w:r w:rsidR="00D50145" w:rsidRPr="00934355">
          <w:rPr>
            <w:rFonts w:eastAsia="SimSun"/>
          </w:rPr>
          <w:t xml:space="preserve"> </w:t>
        </w:r>
        <w:r w:rsidR="00D50145" w:rsidRPr="00934355">
          <w:rPr>
            <w:rFonts w:eastAsia="SimSun"/>
            <w:i/>
          </w:rPr>
          <w:t>PDU Session Resource Setup Re</w:t>
        </w:r>
        <w:r w:rsidR="00D50145">
          <w:rPr>
            <w:rFonts w:eastAsia="SimSun"/>
            <w:i/>
          </w:rPr>
          <w:t>sponse</w:t>
        </w:r>
        <w:r w:rsidR="00D50145" w:rsidRPr="00934355">
          <w:rPr>
            <w:rFonts w:eastAsia="SimSun"/>
            <w:i/>
          </w:rPr>
          <w:t xml:space="preserve"> Transfer </w:t>
        </w:r>
        <w:r w:rsidR="00D50145" w:rsidRPr="00934355">
          <w:rPr>
            <w:rFonts w:eastAsia="SimSun"/>
          </w:rPr>
          <w:t>IE</w:t>
        </w:r>
        <w:r w:rsidR="00D50145" w:rsidRPr="00EB2025">
          <w:t xml:space="preserve"> of the </w:t>
        </w:r>
        <w:r w:rsidR="00D50145" w:rsidRPr="00934355">
          <w:rPr>
            <w:rFonts w:eastAsia="SimSun"/>
            <w:lang w:eastAsia="en-GB"/>
          </w:rPr>
          <w:t>PDU SESSION RESOURCE SETUP RE</w:t>
        </w:r>
        <w:r w:rsidR="00D50145">
          <w:rPr>
            <w:rFonts w:eastAsia="SimSun"/>
            <w:lang w:eastAsia="en-GB"/>
          </w:rPr>
          <w:t>SPONSE</w:t>
        </w:r>
        <w:r w:rsidR="00D50145" w:rsidRPr="00934355">
          <w:rPr>
            <w:rFonts w:eastAsia="SimSun"/>
            <w:lang w:eastAsia="en-GB"/>
          </w:rPr>
          <w:t xml:space="preserve"> </w:t>
        </w:r>
        <w:r w:rsidR="00D50145" w:rsidRPr="00934355">
          <w:rPr>
            <w:rFonts w:eastAsia="SimSun"/>
          </w:rPr>
          <w:t>message</w:t>
        </w:r>
        <w:r w:rsidR="00D50145">
          <w:t>.</w:t>
        </w:r>
        <w:r w:rsidRPr="00AB5F77">
          <w:rPr>
            <w:rFonts w:eastAsia="SimSun"/>
            <w:lang w:eastAsia="ja-JP"/>
          </w:rPr>
          <w:t xml:space="preserve"> </w:t>
        </w:r>
      </w:ins>
    </w:p>
    <w:p w:rsidR="00F77FCD" w:rsidRPr="001D2E49" w:rsidRDefault="00F77FCD" w:rsidP="00F77FC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rsidR="00F77FCD" w:rsidRPr="001D2E49" w:rsidRDefault="00F77FCD" w:rsidP="00F77FCD">
      <w:pPr>
        <w:pStyle w:val="B10"/>
        <w:rPr>
          <w:lang w:eastAsia="ja-JP"/>
        </w:rPr>
      </w:pPr>
      <w:r w:rsidRPr="001D2E49">
        <w:rPr>
          <w:lang w:eastAsia="ja-JP"/>
        </w:rPr>
        <w:lastRenderedPageBreak/>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rsidR="00F77FCD" w:rsidRPr="001D2E49" w:rsidRDefault="00F77FCD" w:rsidP="00F77FC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rsidR="00F77FCD" w:rsidRPr="001D2E49" w:rsidRDefault="00F77FCD" w:rsidP="00F77FCD">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rsidR="00F77FCD" w:rsidRPr="001D2E49" w:rsidRDefault="00F77FCD" w:rsidP="00F77FCD">
      <w:pPr>
        <w:pStyle w:val="B10"/>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rsidR="00F77FCD" w:rsidRPr="001D2E49" w:rsidRDefault="00F77FCD" w:rsidP="00F77FC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rsidR="00233B69" w:rsidRPr="00922A06" w:rsidRDefault="00233B69" w:rsidP="00233B69">
      <w:pPr>
        <w:rPr>
          <w:ins w:id="35" w:author="Nokia" w:date="2020-06-20T19:27:00Z"/>
          <w:rFonts w:eastAsia="SimSun"/>
          <w:lang w:eastAsia="zh-CN"/>
        </w:rPr>
      </w:pPr>
      <w:ins w:id="36" w:author="Nokia" w:date="2020-06-20T19:27:00Z">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sidR="00D50145">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ins>
    </w:p>
    <w:p w:rsidR="00F77FCD" w:rsidRPr="001D2E49" w:rsidRDefault="00F77FCD" w:rsidP="00F77FCD">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rsidR="00F77FCD" w:rsidRPr="001D2E49" w:rsidRDefault="00F77FCD" w:rsidP="00F77FCD">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F77FCD" w:rsidRPr="001D2E49" w:rsidRDefault="00F77FCD" w:rsidP="00F77FCD">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rsidR="00F77FCD" w:rsidRPr="001D2E49" w:rsidRDefault="00F77FCD" w:rsidP="00F77FCD">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F77FCD" w:rsidRDefault="00F77FCD" w:rsidP="00F77FCD">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bookmarkEnd w:id="10"/>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63823" w:rsidRPr="001D2E49" w:rsidRDefault="00E63823" w:rsidP="00E63823">
      <w:pPr>
        <w:pStyle w:val="Heading3"/>
      </w:pPr>
      <w:bookmarkStart w:id="37" w:name="_Toc29503274"/>
      <w:bookmarkStart w:id="38" w:name="_Toc29503858"/>
      <w:bookmarkStart w:id="39" w:name="_Toc29504442"/>
      <w:bookmarkStart w:id="40" w:name="_Toc20954837"/>
      <w:r w:rsidRPr="001D2E49">
        <w:t>8.2.3</w:t>
      </w:r>
      <w:r w:rsidRPr="001D2E49">
        <w:tab/>
        <w:t>PDU Session Resource Modify</w:t>
      </w:r>
      <w:bookmarkEnd w:id="37"/>
      <w:bookmarkEnd w:id="38"/>
      <w:bookmarkEnd w:id="39"/>
    </w:p>
    <w:p w:rsidR="00E63823" w:rsidRPr="001D2E49" w:rsidRDefault="00E63823" w:rsidP="00E63823">
      <w:pPr>
        <w:pStyle w:val="Heading4"/>
      </w:pPr>
      <w:bookmarkStart w:id="41" w:name="_Toc29503275"/>
      <w:bookmarkStart w:id="42" w:name="_Toc29503859"/>
      <w:bookmarkStart w:id="43" w:name="_Toc29504443"/>
      <w:r w:rsidRPr="001D2E49">
        <w:t>8.2.3.1</w:t>
      </w:r>
      <w:r w:rsidRPr="001D2E49">
        <w:tab/>
        <w:t>General</w:t>
      </w:r>
      <w:bookmarkEnd w:id="41"/>
      <w:bookmarkEnd w:id="42"/>
      <w:bookmarkEnd w:id="43"/>
    </w:p>
    <w:p w:rsidR="00E63823" w:rsidRPr="001D2E49" w:rsidRDefault="00E63823" w:rsidP="00E6382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E63823" w:rsidRPr="001D2E49" w:rsidRDefault="00E63823" w:rsidP="00E63823">
      <w:pPr>
        <w:pStyle w:val="Heading4"/>
      </w:pPr>
      <w:bookmarkStart w:id="44" w:name="_Toc29503276"/>
      <w:bookmarkStart w:id="45" w:name="_Toc29503860"/>
      <w:bookmarkStart w:id="46" w:name="_Toc29504444"/>
      <w:r w:rsidRPr="001D2E49">
        <w:t>8.2.3.2</w:t>
      </w:r>
      <w:r w:rsidRPr="001D2E49">
        <w:tab/>
        <w:t>Successful Operation</w:t>
      </w:r>
      <w:bookmarkEnd w:id="44"/>
      <w:bookmarkEnd w:id="45"/>
      <w:bookmarkEnd w:id="46"/>
    </w:p>
    <w:p w:rsidR="00E63823" w:rsidRPr="001D2E49" w:rsidRDefault="00E63823" w:rsidP="00E63823">
      <w:pPr>
        <w:pStyle w:val="TH"/>
      </w:pPr>
      <w:r w:rsidRPr="001D2E49">
        <w:object w:dxaOrig="6893" w:dyaOrig="2427">
          <v:shape id="_x0000_i1026" type="#_x0000_t75" style="width:345pt;height:120.5pt" o:ole="">
            <v:imagedata r:id="rId19" o:title=""/>
          </v:shape>
          <o:OLEObject Type="Embed" ProgID="Visio.Drawing.11" ShapeID="_x0000_i1026" DrawAspect="Content" ObjectID="_1654187006" r:id="rId20"/>
        </w:object>
      </w:r>
    </w:p>
    <w:p w:rsidR="00E63823" w:rsidRPr="001D2E49" w:rsidRDefault="00E63823" w:rsidP="00E63823">
      <w:pPr>
        <w:pStyle w:val="TF"/>
      </w:pPr>
      <w:r w:rsidRPr="001D2E49">
        <w:t>Figure 8.2.3.2-1: PDU session resource modify: successful operation</w:t>
      </w:r>
    </w:p>
    <w:p w:rsidR="00E63823" w:rsidRPr="001D2E49" w:rsidRDefault="00E63823" w:rsidP="00E63823">
      <w:r w:rsidRPr="001D2E49">
        <w:lastRenderedPageBreak/>
        <w:t>The AMF initiates the procedure by sending a PDU SESSION RESOURCE MODIFY REQUEST message to the NG-RAN node.</w:t>
      </w:r>
    </w:p>
    <w:p w:rsidR="00E63823" w:rsidRPr="001D2E49" w:rsidRDefault="00E63823" w:rsidP="00E63823">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rsidR="00E63823" w:rsidRPr="001D2E49" w:rsidRDefault="00E63823" w:rsidP="00E63823">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rsidR="00E63823" w:rsidRPr="001D2E49" w:rsidRDefault="00E63823" w:rsidP="00E63823">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rsidR="00E63823" w:rsidRPr="001D2E49" w:rsidRDefault="00E63823" w:rsidP="00E63823">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rsidR="00E63823" w:rsidRPr="001D2E49" w:rsidRDefault="00E63823" w:rsidP="00E63823">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rsidR="00E63823" w:rsidRPr="001D2E49" w:rsidRDefault="00E63823" w:rsidP="00E63823">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rsidR="00E63823" w:rsidRDefault="00E63823" w:rsidP="00E63823">
      <w:pPr>
        <w:overflowPunct w:val="0"/>
        <w:autoSpaceDE w:val="0"/>
        <w:autoSpaceDN w:val="0"/>
        <w:adjustRightInd w:val="0"/>
        <w:textAlignment w:val="baseline"/>
        <w:rPr>
          <w:ins w:id="47" w:author="Nokia" w:date="2020-06-20T19:27:00Z"/>
          <w:lang w:eastAsia="ja-JP"/>
        </w:rPr>
      </w:pPr>
      <w:ins w:id="48" w:author="Nokia" w:date="2020-06-20T19:27: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E63823" w:rsidRPr="009F5A10" w:rsidRDefault="00E63823" w:rsidP="00E63823">
      <w:pPr>
        <w:rPr>
          <w:ins w:id="49" w:author="Nokia" w:date="2020-06-20T19:27:00Z"/>
          <w:lang w:eastAsia="ja-JP"/>
        </w:rPr>
      </w:pPr>
      <w:ins w:id="50" w:author="Nokia" w:date="2020-06-20T19:27: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rsidR="00E27CD5" w:rsidRPr="00910EA9" w:rsidRDefault="00E27CD5" w:rsidP="00E27CD5">
      <w:pPr>
        <w:rPr>
          <w:ins w:id="51" w:author="Nokia" w:date="2020-06-20T19:27:00Z"/>
        </w:rPr>
      </w:pPr>
      <w:ins w:id="52" w:author="Nokia" w:date="2020-06-20T19:27:00Z">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ins>
    </w:p>
    <w:p w:rsidR="00E63823" w:rsidRPr="001D2E49" w:rsidRDefault="00E63823" w:rsidP="00E63823">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rsidR="00E63823" w:rsidRDefault="00E63823" w:rsidP="00E63823">
      <w:pPr>
        <w:pStyle w:val="B10"/>
        <w:rPr>
          <w:ins w:id="53" w:author="Nokia" w:date="2020-06-20T19:27:00Z"/>
          <w:rFonts w:eastAsia="SimSun"/>
          <w:lang w:eastAsia="zh-CN"/>
        </w:rPr>
      </w:pPr>
      <w:ins w:id="54" w:author="Nokia" w:date="2020-06-20T19:27:00Z">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sidR="00676B6E">
          <w:rPr>
            <w:rFonts w:eastAsia="Malgun Gothic" w:cs="Arial"/>
            <w:i/>
            <w:iCs/>
            <w:szCs w:val="18"/>
            <w:lang w:eastAsia="ko-KR"/>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ins>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rsidR="00E63823" w:rsidRPr="001D2E49" w:rsidRDefault="00E63823" w:rsidP="00E63823">
      <w:pPr>
        <w:pStyle w:val="B10"/>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rsidR="00E63823" w:rsidRPr="001D2E49" w:rsidRDefault="00E63823" w:rsidP="00E63823">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rsidR="00E63823" w:rsidRPr="001D2E49" w:rsidRDefault="00E63823" w:rsidP="00E63823">
      <w:pPr>
        <w:pStyle w:val="B10"/>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w:t>
      </w:r>
      <w:r w:rsidRPr="001D2E49">
        <w:rPr>
          <w:lang w:eastAsia="ja-JP"/>
        </w:rPr>
        <w:lastRenderedPageBreak/>
        <w:t xml:space="preserve">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rsidR="00E63823" w:rsidRPr="001D2E49" w:rsidRDefault="00E63823" w:rsidP="00E63823">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E63823" w:rsidRDefault="00E63823" w:rsidP="00E63823">
      <w:pPr>
        <w:overflowPunct w:val="0"/>
        <w:autoSpaceDE w:val="0"/>
        <w:autoSpaceDN w:val="0"/>
        <w:adjustRightInd w:val="0"/>
        <w:ind w:left="568" w:hanging="284"/>
        <w:textAlignment w:val="baseline"/>
        <w:rPr>
          <w:ins w:id="55" w:author="Nokia" w:date="2020-06-20T19:27:00Z"/>
          <w:lang w:eastAsia="ja-JP"/>
        </w:rPr>
      </w:pPr>
      <w:ins w:id="56" w:author="Nokia" w:date="2020-06-20T19:27: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E63823" w:rsidRPr="0039648A" w:rsidRDefault="00E63823" w:rsidP="00E63823">
      <w:pPr>
        <w:pStyle w:val="B10"/>
        <w:rPr>
          <w:ins w:id="57" w:author="Nokia" w:date="2020-06-20T19:27:00Z"/>
        </w:rPr>
      </w:pPr>
      <w:ins w:id="58" w:author="Nokia" w:date="2020-06-20T19:27: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7D6041" w:rsidRDefault="007D6041" w:rsidP="007D6041">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p>
    <w:p w:rsidR="00E63823" w:rsidRPr="001D2E49" w:rsidRDefault="00E63823" w:rsidP="00E63823">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E63823" w:rsidRPr="001D2E49" w:rsidRDefault="00E63823" w:rsidP="00E63823">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rsidR="00E63823" w:rsidRPr="001D2E49" w:rsidRDefault="00E63823" w:rsidP="00E63823">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rsidR="00E63823" w:rsidRPr="001D2E49" w:rsidRDefault="00E63823" w:rsidP="00E63823">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rsidR="00E63823" w:rsidRPr="001D2E49" w:rsidRDefault="00E63823" w:rsidP="00E63823">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rsidR="00E63823" w:rsidRPr="001D2E49" w:rsidRDefault="00E63823" w:rsidP="00E63823">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E63823" w:rsidRPr="001D2E49" w:rsidRDefault="00E63823" w:rsidP="00E63823">
      <w:pPr>
        <w:rPr>
          <w:rFonts w:eastAsia="SimSun"/>
          <w:lang w:eastAsia="zh-CN"/>
        </w:rPr>
      </w:pPr>
      <w:r w:rsidRPr="001D2E49">
        <w:lastRenderedPageBreak/>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rsidR="00E63823" w:rsidRPr="001D2E49" w:rsidRDefault="00E63823" w:rsidP="00E63823">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rsidR="00E63823" w:rsidRPr="001D2E49" w:rsidRDefault="00E63823" w:rsidP="00E63823">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rsidR="00E63823" w:rsidRPr="001D2E49" w:rsidRDefault="00E63823" w:rsidP="00E63823">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rsidR="00E63823" w:rsidRPr="001D2E49" w:rsidRDefault="00E63823" w:rsidP="00E63823">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E63823" w:rsidRPr="001D2E49" w:rsidRDefault="00E63823" w:rsidP="00E63823">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rsidR="00E63823" w:rsidRPr="001D2E49" w:rsidRDefault="00E63823" w:rsidP="00E63823">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E63823" w:rsidRDefault="00E63823" w:rsidP="00E63823">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bookmarkEnd w:id="40"/>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8E6846" w:rsidRPr="001D2E49" w:rsidRDefault="008E6846" w:rsidP="008E6846">
      <w:pPr>
        <w:pStyle w:val="Heading3"/>
      </w:pPr>
      <w:bookmarkStart w:id="59" w:name="_Toc29503283"/>
      <w:bookmarkStart w:id="60" w:name="_Toc29503867"/>
      <w:bookmarkStart w:id="61" w:name="_Toc29504451"/>
      <w:bookmarkStart w:id="62" w:name="_Toc20954846"/>
      <w:r w:rsidRPr="001D2E49">
        <w:t>8.2.5</w:t>
      </w:r>
      <w:r w:rsidRPr="001D2E49">
        <w:tab/>
        <w:t>PDU Session Resource Modify Indication</w:t>
      </w:r>
      <w:bookmarkEnd w:id="59"/>
      <w:bookmarkEnd w:id="60"/>
      <w:bookmarkEnd w:id="61"/>
    </w:p>
    <w:p w:rsidR="008E6846" w:rsidRPr="001D2E49" w:rsidRDefault="008E6846" w:rsidP="008E6846">
      <w:pPr>
        <w:pStyle w:val="Heading4"/>
      </w:pPr>
      <w:bookmarkStart w:id="63" w:name="_Toc29503284"/>
      <w:bookmarkStart w:id="64" w:name="_Toc29503868"/>
      <w:bookmarkStart w:id="65" w:name="_Toc29504452"/>
      <w:r w:rsidRPr="001D2E49">
        <w:t>8.2.5.1</w:t>
      </w:r>
      <w:r w:rsidRPr="001D2E49">
        <w:tab/>
        <w:t>General</w:t>
      </w:r>
      <w:bookmarkEnd w:id="63"/>
      <w:bookmarkEnd w:id="64"/>
      <w:bookmarkEnd w:id="65"/>
    </w:p>
    <w:p w:rsidR="008E6846" w:rsidRPr="001D2E49" w:rsidRDefault="008E6846" w:rsidP="008E6846">
      <w:pPr>
        <w:rPr>
          <w:lang w:eastAsia="zh-CN"/>
        </w:rPr>
      </w:pPr>
      <w:r w:rsidRPr="001D2E49">
        <w:rPr>
          <w:lang w:eastAsia="zh-CN"/>
        </w:rPr>
        <w:t xml:space="preserve">The purpose of the PDU Session Resource </w:t>
      </w:r>
      <w:r w:rsidRPr="001D2E49">
        <w:rPr>
          <w:rFonts w:eastAsia="SimSun" w:hint="eastAsia"/>
          <w:lang w:eastAsia="zh-CN"/>
        </w:rPr>
        <w:t>Modify</w:t>
      </w:r>
      <w:r w:rsidRPr="001D2E49">
        <w:rPr>
          <w:lang w:eastAsia="zh-CN"/>
        </w:rPr>
        <w:t xml:space="preserve"> Indication procedure is for the </w:t>
      </w:r>
      <w:r w:rsidRPr="001D2E49">
        <w:rPr>
          <w:rFonts w:eastAsia="SimSun"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rsidR="008E6846" w:rsidRPr="001D2E49" w:rsidRDefault="008E6846" w:rsidP="008E6846">
      <w:pPr>
        <w:pStyle w:val="Heading4"/>
      </w:pPr>
      <w:bookmarkStart w:id="66" w:name="_Toc29503285"/>
      <w:bookmarkStart w:id="67" w:name="_Toc29503869"/>
      <w:bookmarkStart w:id="68" w:name="_Toc29504453"/>
      <w:r w:rsidRPr="001D2E49">
        <w:t>8.2.5.2</w:t>
      </w:r>
      <w:r w:rsidRPr="001D2E49">
        <w:tab/>
        <w:t>Successful Operation</w:t>
      </w:r>
      <w:bookmarkEnd w:id="66"/>
      <w:bookmarkEnd w:id="67"/>
      <w:bookmarkEnd w:id="68"/>
    </w:p>
    <w:p w:rsidR="008E6846" w:rsidRPr="001D2E49" w:rsidRDefault="008E6846" w:rsidP="008E6846">
      <w:pPr>
        <w:pStyle w:val="TH"/>
      </w:pPr>
      <w:r w:rsidRPr="001D2E49">
        <w:object w:dxaOrig="6893" w:dyaOrig="2427">
          <v:shape id="_x0000_i1027" type="#_x0000_t75" style="width:345pt;height:120.5pt" o:ole="">
            <v:imagedata r:id="rId21" o:title=""/>
          </v:shape>
          <o:OLEObject Type="Embed" ProgID="Visio.Drawing.11" ShapeID="_x0000_i1027" DrawAspect="Content" ObjectID="_1654187007" r:id="rId22"/>
        </w:object>
      </w:r>
    </w:p>
    <w:p w:rsidR="008E6846" w:rsidRPr="001D2E49" w:rsidRDefault="008E6846" w:rsidP="008E6846">
      <w:pPr>
        <w:pStyle w:val="TF"/>
      </w:pPr>
      <w:r w:rsidRPr="001D2E49">
        <w:t>Figure 8.2.5.2-1: PDU session resource modify indication: successful operation</w:t>
      </w:r>
    </w:p>
    <w:p w:rsidR="008E6846" w:rsidRPr="001D2E49" w:rsidRDefault="008E6846" w:rsidP="008E6846">
      <w:r w:rsidRPr="001D2E49">
        <w:t>The NG-RAN node initiates the procedure by sending a PDU SESSION RESOURCE</w:t>
      </w:r>
      <w:r w:rsidRPr="001D2E49">
        <w:rPr>
          <w:rFonts w:eastAsia="SimSun" w:hint="eastAsia"/>
          <w:lang w:eastAsia="zh-CN"/>
        </w:rPr>
        <w:t xml:space="preserve"> MODIFY</w:t>
      </w:r>
      <w:r w:rsidRPr="001D2E49">
        <w:t xml:space="preserve"> INDICATION 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PDU Session Resource Modify Indication Transfer</w:t>
      </w:r>
      <w:r w:rsidRPr="001D2E49">
        <w:t xml:space="preserve"> IE to the SMF associated with the concerned PDU session.</w:t>
      </w:r>
    </w:p>
    <w:p w:rsidR="008E6846" w:rsidRPr="001D2E49" w:rsidRDefault="008E6846" w:rsidP="008E6846">
      <w:pPr>
        <w:rPr>
          <w:snapToGrid w:val="0"/>
        </w:rPr>
      </w:pPr>
      <w:r w:rsidRPr="001D2E49">
        <w:rPr>
          <w:lang w:eastAsia="zh-CN"/>
        </w:rPr>
        <w:t>For each PDU session for which t</w:t>
      </w:r>
      <w:r w:rsidRPr="001D2E49">
        <w:rPr>
          <w:snapToGrid w:val="0"/>
        </w:rPr>
        <w:t xml:space="preserve">he </w:t>
      </w:r>
      <w:r w:rsidRPr="001D2E49">
        <w:rPr>
          <w:rFonts w:eastAsia="SimSun" w:hint="eastAsia"/>
          <w:i/>
          <w:snapToGrid w:val="0"/>
          <w:lang w:eastAsia="zh-CN"/>
        </w:rPr>
        <w:t xml:space="preserve">DL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w:t>
      </w:r>
      <w:r w:rsidRPr="001D2E49">
        <w:rPr>
          <w:snapToGrid w:val="0"/>
        </w:rPr>
        <w:lastRenderedPageBreak/>
        <w:t xml:space="preserve">consider the included DL transport layer address as the new DL transport layer address for the included associated QoS flows and it may provide the associated UL transport layer address in the </w:t>
      </w:r>
      <w:r w:rsidRPr="001D2E49">
        <w:rPr>
          <w:rFonts w:eastAsia="SimSun"/>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8E6846" w:rsidRPr="001D2E49" w:rsidRDefault="008E6846" w:rsidP="008E6846">
      <w:pPr>
        <w:rPr>
          <w:lang w:eastAsia="zh-CN"/>
        </w:rPr>
      </w:pPr>
      <w:r w:rsidRPr="001D2E49">
        <w:rPr>
          <w:lang w:eastAsia="zh-CN"/>
        </w:rPr>
        <w:t>For each PDU session for which t</w:t>
      </w:r>
      <w:r w:rsidRPr="001D2E49">
        <w:rPr>
          <w:snapToGrid w:val="0"/>
        </w:rPr>
        <w:t xml:space="preserve">he </w:t>
      </w:r>
      <w:r w:rsidRPr="001D2E49">
        <w:rPr>
          <w:rFonts w:eastAsia="SimSun"/>
          <w:i/>
          <w:snapToGrid w:val="0"/>
          <w:lang w:eastAsia="zh-CN"/>
        </w:rPr>
        <w:t>Additional D</w:t>
      </w:r>
      <w:r w:rsidRPr="001D2E49">
        <w:rPr>
          <w:rFonts w:eastAsia="SimSun" w:hint="eastAsia"/>
          <w:i/>
          <w:snapToGrid w:val="0"/>
          <w:lang w:eastAsia="zh-CN"/>
        </w:rPr>
        <w:t xml:space="preserve">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1D2E49">
        <w:rPr>
          <w:rFonts w:eastAsia="SimSun"/>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C2315E" w:rsidRDefault="00C2315E" w:rsidP="00C2315E">
      <w:pPr>
        <w:rPr>
          <w:ins w:id="69" w:author="Nokia" w:date="2020-06-20T19:27:00Z"/>
          <w:snapToGrid w:val="0"/>
        </w:rPr>
      </w:pPr>
      <w:ins w:id="70" w:author="Nokia" w:date="2020-06-20T19:27: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C2315E" w:rsidRPr="0039648A" w:rsidRDefault="00C2315E" w:rsidP="00C2315E">
      <w:pPr>
        <w:rPr>
          <w:ins w:id="71" w:author="Nokia" w:date="2020-06-20T19:27:00Z"/>
          <w:lang w:eastAsia="zh-CN"/>
        </w:rPr>
      </w:pPr>
      <w:ins w:id="72" w:author="Nokia" w:date="2020-06-20T19:27: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rsidR="00233B69" w:rsidRPr="00FB32F5" w:rsidRDefault="00233B69" w:rsidP="00233B69">
      <w:pPr>
        <w:rPr>
          <w:ins w:id="73" w:author="Nokia" w:date="2020-06-20T19:27:00Z"/>
          <w:rFonts w:eastAsia="SimSun"/>
          <w:snapToGrid w:val="0"/>
          <w:lang w:eastAsia="ja-JP"/>
        </w:rPr>
      </w:pPr>
      <w:ins w:id="74" w:author="Nokia" w:date="2020-06-20T19:27:00Z">
        <w:r w:rsidRPr="00FB32F5">
          <w:rPr>
            <w:rFonts w:eastAsia="SimSun"/>
          </w:rPr>
          <w:t xml:space="preserve">For each PDU session for which the </w:t>
        </w:r>
        <w:r w:rsidRPr="00FB32F5">
          <w:rPr>
            <w:rFonts w:eastAsia="SimSun"/>
            <w:i/>
          </w:rPr>
          <w:t xml:space="preserve">Global RAN Node ID of Secondary NG-RAN </w:t>
        </w:r>
        <w:r>
          <w:rPr>
            <w:rFonts w:eastAsia="SimSun"/>
            <w:i/>
          </w:rPr>
          <w:t>N</w:t>
        </w:r>
        <w:r w:rsidRPr="00FB32F5">
          <w:rPr>
            <w:rFonts w:eastAsia="SimSun"/>
            <w:i/>
          </w:rPr>
          <w:t xml:space="preserve">ode </w:t>
        </w:r>
        <w:r w:rsidRPr="00FB32F5">
          <w:rPr>
            <w:rFonts w:eastAsia="SimSun"/>
          </w:rPr>
          <w:t xml:space="preserve">IE is included in the </w:t>
        </w:r>
        <w:r w:rsidRPr="00FB32F5">
          <w:rPr>
            <w:rFonts w:eastAsia="SimSun"/>
            <w:i/>
          </w:rPr>
          <w:t xml:space="preserve">PDU Session Resource Modify Indication Transfer </w:t>
        </w:r>
        <w:r w:rsidRPr="00FB32F5">
          <w:rPr>
            <w:rFonts w:eastAsia="SimSun"/>
          </w:rPr>
          <w:t>IE</w:t>
        </w:r>
        <w:r>
          <w:rPr>
            <w:rFonts w:eastAsia="SimSun"/>
          </w:rPr>
          <w:t xml:space="preserve"> of the </w:t>
        </w:r>
        <w:r w:rsidRPr="001D2E49">
          <w:t>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FB32F5">
          <w:rPr>
            <w:rFonts w:eastAsia="SimSun"/>
          </w:rPr>
          <w:t>, the SMF shall</w:t>
        </w:r>
        <w:r w:rsidR="00627D0F">
          <w:rPr>
            <w:rFonts w:eastAsia="SimSun"/>
          </w:rPr>
          <w:t>, if supported,</w:t>
        </w:r>
        <w:r w:rsidRPr="00FB32F5">
          <w:rPr>
            <w:rFonts w:eastAsia="SimSun"/>
          </w:rPr>
          <w:t xml:space="preserve"> handle this information as specified in TS 23.50</w:t>
        </w:r>
        <w:r>
          <w:rPr>
            <w:rFonts w:eastAsia="SimSun"/>
          </w:rPr>
          <w:t>1</w:t>
        </w:r>
        <w:r w:rsidRPr="00FB32F5">
          <w:rPr>
            <w:rFonts w:eastAsia="SimSun"/>
          </w:rPr>
          <w:t xml:space="preserve"> [</w:t>
        </w:r>
        <w:r>
          <w:rPr>
            <w:rFonts w:eastAsia="SimSun"/>
          </w:rPr>
          <w:t>9</w:t>
        </w:r>
        <w:r w:rsidRPr="00FB32F5">
          <w:rPr>
            <w:rFonts w:eastAsia="SimSun"/>
          </w:rPr>
          <w:t>].</w:t>
        </w:r>
      </w:ins>
    </w:p>
    <w:p w:rsidR="008E6846" w:rsidRPr="001D2E49" w:rsidRDefault="008E6846" w:rsidP="008E6846">
      <w:pPr>
        <w:rPr>
          <w:rFonts w:eastAsia="SimSun"/>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rsidR="008E6846" w:rsidRPr="001D2E49" w:rsidRDefault="008E6846" w:rsidP="008E6846">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rsidR="008E6846" w:rsidRPr="001D2E49" w:rsidRDefault="008E6846" w:rsidP="008E6846">
      <w:r w:rsidRPr="001D2E49">
        <w:rPr>
          <w:snapToGrid w:val="0"/>
          <w:lang w:eastAsia="ja-JP"/>
        </w:rPr>
        <w:t>The</w:t>
      </w:r>
      <w:r w:rsidRPr="001D2E49">
        <w:rPr>
          <w:rFonts w:eastAsia="SimSun"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SimSun" w:hint="eastAsia"/>
          <w:lang w:eastAsia="zh-CN"/>
        </w:rPr>
        <w:t xml:space="preserve"> the NG-RAN node in </w:t>
      </w:r>
      <w:r w:rsidRPr="001D2E49">
        <w:rPr>
          <w:snapToGrid w:val="0"/>
        </w:rPr>
        <w:t xml:space="preserve">the </w:t>
      </w:r>
      <w:r w:rsidRPr="001D2E49">
        <w:rPr>
          <w:rFonts w:eastAsia="SimSun" w:hint="eastAsia"/>
          <w:snapToGrid w:val="0"/>
          <w:lang w:eastAsia="zh-CN"/>
        </w:rPr>
        <w:t>PDU SESSION MODIFY RESOURCE CONFIRM</w:t>
      </w:r>
      <w:r w:rsidRPr="001D2E49">
        <w:t xml:space="preserve"> message the result for </w:t>
      </w:r>
      <w:r w:rsidRPr="001D2E49">
        <w:rPr>
          <w:rFonts w:eastAsia="SimSun" w:hint="eastAsia"/>
          <w:lang w:eastAsia="zh-CN"/>
        </w:rPr>
        <w:t xml:space="preserve">each PDU session listed in </w:t>
      </w:r>
      <w:r w:rsidRPr="001D2E49">
        <w:t>PDU SESSION RESOURCE</w:t>
      </w:r>
      <w:r w:rsidRPr="001D2E49">
        <w:rPr>
          <w:rFonts w:eastAsia="SimSun" w:hint="eastAsia"/>
          <w:lang w:eastAsia="zh-CN"/>
        </w:rPr>
        <w:t xml:space="preserve"> MODIFY</w:t>
      </w:r>
      <w:r w:rsidRPr="001D2E49">
        <w:t xml:space="preserve"> INDICATION message:</w:t>
      </w:r>
    </w:p>
    <w:p w:rsidR="008E6846" w:rsidRPr="001D2E49" w:rsidRDefault="008E6846" w:rsidP="008E6846">
      <w:pPr>
        <w:pStyle w:val="B10"/>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 xml:space="preserve">Modify Confirm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have been</w:t>
      </w:r>
      <w:r w:rsidRPr="001D2E49">
        <w:rPr>
          <w:rFonts w:eastAsia="SimSun" w:hint="eastAsia"/>
          <w:lang w:eastAsia="zh-CN"/>
        </w:rPr>
        <w:t xml:space="preserve"> </w:t>
      </w:r>
      <w:r w:rsidRPr="001D2E49">
        <w:rPr>
          <w:rFonts w:eastAsia="SimSun"/>
          <w:lang w:eastAsia="zh-CN"/>
        </w:rPr>
        <w:t xml:space="preserve">successfully </w:t>
      </w:r>
      <w:r w:rsidRPr="001D2E49">
        <w:rPr>
          <w:rFonts w:eastAsia="SimSun" w:hint="eastAsia"/>
          <w:lang w:eastAsia="zh-CN"/>
        </w:rPr>
        <w:t xml:space="preserve">modified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QoS Flow Modify Confirm List</w:t>
      </w:r>
      <w:r w:rsidRPr="001D2E49">
        <w:rPr>
          <w:rFonts w:eastAsia="SimSun" w:hint="eastAsia"/>
          <w:lang w:eastAsia="zh-CN"/>
        </w:rPr>
        <w:t xml:space="preserve"> IE.</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rFonts w:eastAsia="SimSun"/>
          <w:lang w:eastAsia="zh-CN"/>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 xml:space="preserve">have </w:t>
      </w:r>
      <w:r w:rsidRPr="001D2E49">
        <w:rPr>
          <w:rFonts w:eastAsia="SimSun" w:hint="eastAsia"/>
          <w:lang w:eastAsia="zh-CN"/>
        </w:rPr>
        <w:t>fail</w:t>
      </w:r>
      <w:r w:rsidRPr="001D2E49">
        <w:rPr>
          <w:rFonts w:eastAsia="SimSun"/>
          <w:lang w:eastAsia="zh-CN"/>
        </w:rPr>
        <w:t>ed</w:t>
      </w:r>
      <w:r w:rsidRPr="001D2E49">
        <w:rPr>
          <w:rFonts w:eastAsia="SimSun" w:hint="eastAsia"/>
          <w:lang w:eastAsia="zh-CN"/>
        </w:rPr>
        <w:t xml:space="preserve"> to be modified, if any,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r w:rsidRPr="001D2E49">
        <w:rPr>
          <w:rFonts w:eastAsia="SimSun"/>
          <w:i/>
          <w:lang w:eastAsia="zh-CN"/>
        </w:rPr>
        <w:t>t</w:t>
      </w:r>
      <w:r w:rsidRPr="001D2E49">
        <w:rPr>
          <w:rFonts w:eastAsia="SimSun" w:hint="eastAsia"/>
          <w:i/>
          <w:lang w:eastAsia="zh-CN"/>
        </w:rPr>
        <w:t xml:space="preserve">o </w:t>
      </w:r>
      <w:r w:rsidRPr="001D2E49">
        <w:rPr>
          <w:rFonts w:eastAsia="SimSun"/>
          <w:i/>
          <w:lang w:eastAsia="zh-CN"/>
        </w:rPr>
        <w:t>Modify List</w:t>
      </w:r>
      <w:r w:rsidRPr="001D2E49">
        <w:rPr>
          <w:rFonts w:eastAsia="SimSun" w:hint="eastAsia"/>
          <w:lang w:eastAsia="zh-CN"/>
        </w:rPr>
        <w:t xml:space="preserve"> IE.</w:t>
      </w:r>
    </w:p>
    <w:p w:rsidR="008E6846" w:rsidRPr="001D2E49" w:rsidRDefault="008E6846" w:rsidP="008E6846">
      <w:pPr>
        <w:pStyle w:val="B10"/>
        <w:rPr>
          <w:lang w:eastAsia="ja-JP"/>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no QoS flow is associated to one existing NG-U transport bearer after the modification,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8E6846" w:rsidRPr="001D2E49" w:rsidRDefault="008E6846" w:rsidP="008E6846">
      <w:pPr>
        <w:pStyle w:val="B10"/>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i/>
        </w:rPr>
        <w:t xml:space="preserve">PDU Session Resource </w:t>
      </w:r>
      <w:r w:rsidRPr="001D2E49">
        <w:rPr>
          <w:rFonts w:eastAsia="SimSun" w:hint="eastAsia"/>
          <w:i/>
          <w:iCs/>
          <w:lang w:eastAsia="zh-CN"/>
        </w:rPr>
        <w:t xml:space="preserve">Modify </w:t>
      </w:r>
      <w:r w:rsidRPr="001D2E49">
        <w:rPr>
          <w:rFonts w:eastAsia="SimSun"/>
          <w:i/>
          <w:iCs/>
          <w:lang w:eastAsia="zh-CN"/>
        </w:rPr>
        <w:t>Failed</w:t>
      </w:r>
      <w:r w:rsidRPr="001D2E49">
        <w:rPr>
          <w:rFonts w:eastAsia="SimSun" w:hint="eastAsia"/>
          <w:i/>
          <w:iCs/>
          <w:lang w:eastAsia="zh-CN"/>
        </w:rPr>
        <w:t xml:space="preserve">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to </w:t>
      </w:r>
      <w:r w:rsidRPr="001D2E49">
        <w:rPr>
          <w:lang w:eastAsia="ja-JP"/>
        </w:rPr>
        <w:t xml:space="preserve">report </w:t>
      </w:r>
      <w:r w:rsidRPr="001D2E49">
        <w:rPr>
          <w:rFonts w:eastAsia="SimSun" w:hint="eastAsia"/>
          <w:lang w:eastAsia="zh-CN"/>
        </w:rPr>
        <w:t>the failure cause.</w:t>
      </w:r>
    </w:p>
    <w:p w:rsidR="008E6846" w:rsidRPr="001D2E49" w:rsidRDefault="008E6846" w:rsidP="008E6846">
      <w:pPr>
        <w:rPr>
          <w:rFonts w:eastAsia="SimSun"/>
          <w:snapToGrid w:val="0"/>
          <w:lang w:eastAsia="zh-CN"/>
        </w:rPr>
      </w:pPr>
      <w:r w:rsidRPr="001D2E49">
        <w:rPr>
          <w:rFonts w:eastAsia="SimSun" w:hint="eastAsia"/>
          <w:lang w:eastAsia="zh-CN"/>
        </w:rPr>
        <w:t xml:space="preserve">Upon reception </w:t>
      </w:r>
      <w:r w:rsidRPr="001D2E49">
        <w:rPr>
          <w:rFonts w:hint="eastAsia"/>
        </w:rPr>
        <w:t>of</w:t>
      </w:r>
      <w:r w:rsidRPr="001D2E49">
        <w:rPr>
          <w:rFonts w:eastAsia="SimSun" w:hint="eastAsia"/>
          <w:lang w:eastAsia="zh-CN"/>
        </w:rPr>
        <w:t xml:space="preserve"> the </w:t>
      </w:r>
      <w:r w:rsidRPr="001D2E49">
        <w:rPr>
          <w:i/>
        </w:rPr>
        <w:t>PDU Session</w:t>
      </w:r>
      <w:r w:rsidRPr="001D2E49">
        <w:t xml:space="preserve"> </w:t>
      </w:r>
      <w:r w:rsidRPr="001D2E49">
        <w:rPr>
          <w:i/>
        </w:rPr>
        <w:t xml:space="preserve">Resource </w:t>
      </w:r>
      <w:r w:rsidRPr="001D2E49">
        <w:rPr>
          <w:rFonts w:eastAsia="SimSun" w:hint="eastAsia"/>
          <w:i/>
          <w:iCs/>
          <w:lang w:eastAsia="zh-CN"/>
        </w:rPr>
        <w:t xml:space="preserve">Modify Confirm Transfer </w:t>
      </w:r>
      <w:r w:rsidRPr="001D2E49">
        <w:t>IE</w:t>
      </w:r>
      <w:r w:rsidRPr="001D2E49">
        <w:rPr>
          <w:rFonts w:eastAsia="SimSun" w:hint="eastAsia"/>
          <w:lang w:eastAsia="zh-CN"/>
        </w:rPr>
        <w:t xml:space="preserve"> for each PDU session listed in </w:t>
      </w:r>
      <w:r w:rsidRPr="001D2E49">
        <w:rPr>
          <w:rFonts w:eastAsia="SimSun"/>
          <w:lang w:eastAsia="zh-CN"/>
        </w:rPr>
        <w:t xml:space="preserve">the </w:t>
      </w:r>
      <w:r w:rsidRPr="001D2E49">
        <w:t>PDU SESSION RESOURCE</w:t>
      </w:r>
      <w:r w:rsidRPr="001D2E49">
        <w:rPr>
          <w:rFonts w:eastAsia="SimSun" w:hint="eastAsia"/>
          <w:lang w:eastAsia="zh-CN"/>
        </w:rPr>
        <w:t xml:space="preserve"> MODIFY</w:t>
      </w:r>
      <w:r w:rsidRPr="001D2E49">
        <w:t xml:space="preserve"> </w:t>
      </w:r>
      <w:r w:rsidRPr="001D2E49">
        <w:rPr>
          <w:rFonts w:eastAsia="SimSun" w:hint="eastAsia"/>
          <w:lang w:eastAsia="zh-CN"/>
        </w:rPr>
        <w:t>CONFIRM</w:t>
      </w:r>
      <w:r w:rsidRPr="001D2E49">
        <w:t xml:space="preserve"> message</w:t>
      </w:r>
      <w:r w:rsidRPr="001D2E49">
        <w:rPr>
          <w:rFonts w:eastAsia="SimSun" w:hint="eastAsia"/>
          <w:lang w:eastAsia="zh-CN"/>
        </w:rPr>
        <w:t>:</w:t>
      </w:r>
    </w:p>
    <w:p w:rsidR="008E6846" w:rsidRPr="001D2E49" w:rsidRDefault="008E6846" w:rsidP="008E6846">
      <w:pPr>
        <w:pStyle w:val="B10"/>
        <w:rPr>
          <w:rFonts w:eastAsia="SimSun"/>
          <w:lang w:eastAsia="zh-CN"/>
        </w:rPr>
      </w:pPr>
      <w:r w:rsidRPr="001D2E49">
        <w:rPr>
          <w:lang w:eastAsia="ja-JP"/>
        </w:rPr>
        <w:t>-</w:t>
      </w:r>
      <w:r w:rsidRPr="001D2E49">
        <w:rPr>
          <w:lang w:eastAsia="ja-JP"/>
        </w:rPr>
        <w:tab/>
      </w:r>
      <w:r w:rsidRPr="001D2E49">
        <w:rPr>
          <w:rFonts w:eastAsia="SimSun" w:hint="eastAsia"/>
          <w:lang w:eastAsia="zh-CN"/>
        </w:rPr>
        <w:t xml:space="preserve">If </w:t>
      </w:r>
      <w:r w:rsidRPr="001D2E49">
        <w:t>the</w:t>
      </w:r>
      <w:r w:rsidRPr="001D2E49">
        <w:rPr>
          <w:rFonts w:eastAsia="SimSun" w:hint="eastAsia"/>
          <w:i/>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To </w:t>
      </w:r>
      <w:r w:rsidRPr="001D2E49">
        <w:rPr>
          <w:rFonts w:eastAsia="SimSun"/>
          <w:i/>
          <w:lang w:eastAsia="zh-CN"/>
        </w:rPr>
        <w:t>Modify List</w:t>
      </w:r>
      <w:r w:rsidRPr="001D2E49">
        <w:rPr>
          <w:rFonts w:eastAsia="SimSun" w:hint="eastAsia"/>
          <w:lang w:eastAsia="zh-CN"/>
        </w:rPr>
        <w:t xml:space="preserve"> IE is included, the NG-RAN node shall either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de-associate the </w:t>
      </w:r>
      <w:r w:rsidRPr="001D2E49">
        <w:t>corresponding DRB</w:t>
      </w:r>
      <w:r w:rsidRPr="001D2E49">
        <w:rPr>
          <w:rFonts w:eastAsia="SimSun" w:hint="eastAsia"/>
          <w:lang w:eastAsia="zh-CN"/>
        </w:rPr>
        <w:t xml:space="preserve"> </w:t>
      </w:r>
      <w:r w:rsidRPr="001D2E49">
        <w:t>for the concerned</w:t>
      </w:r>
      <w:r w:rsidRPr="001D2E49">
        <w:rPr>
          <w:rFonts w:eastAsia="SimSun" w:hint="eastAsia"/>
          <w:lang w:eastAsia="zh-CN"/>
        </w:rPr>
        <w:t xml:space="preserve"> QoS flow</w:t>
      </w:r>
      <w:r w:rsidRPr="001D2E49">
        <w:rPr>
          <w:rFonts w:eastAsia="SimSun"/>
          <w:lang w:eastAsia="zh-CN"/>
        </w:rPr>
        <w:t>, or</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unchanged for the concerned</w:t>
      </w:r>
      <w:r w:rsidRPr="001D2E49">
        <w:rPr>
          <w:rFonts w:eastAsia="SimSun" w:hint="eastAsia"/>
          <w:lang w:eastAsia="zh-CN"/>
        </w:rPr>
        <w:t xml:space="preserve"> QoS flow</w:t>
      </w:r>
      <w:r w:rsidRPr="001D2E49">
        <w:rPr>
          <w:rFonts w:eastAsia="SimSun"/>
          <w:snapToGrid w:val="0"/>
          <w:lang w:eastAsia="zh-CN"/>
        </w:rPr>
        <w:t>.</w:t>
      </w:r>
    </w:p>
    <w:p w:rsidR="008E6846" w:rsidRPr="001D2E49" w:rsidRDefault="008E6846" w:rsidP="008E6846">
      <w:pPr>
        <w:rPr>
          <w:snapToGrid w:val="0"/>
          <w:lang w:eastAsia="zh-CN"/>
        </w:rPr>
      </w:pPr>
      <w:r w:rsidRPr="001D2E49">
        <w:rPr>
          <w:rFonts w:hint="eastAsia"/>
          <w:lang w:eastAsia="zh-CN"/>
        </w:rPr>
        <w:lastRenderedPageBreak/>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1D2E49">
        <w:rPr>
          <w:i/>
          <w:iCs/>
          <w:lang w:eastAsia="zh-CN"/>
        </w:rPr>
        <w:t>Failed</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rsidR="008E6846" w:rsidRPr="001D2E49" w:rsidRDefault="008E6846" w:rsidP="008E6846">
      <w:pPr>
        <w:pStyle w:val="B10"/>
        <w:rPr>
          <w:rFonts w:eastAsia="SimSun"/>
          <w:lang w:eastAsia="zh-CN"/>
        </w:rPr>
      </w:pPr>
      <w:r w:rsidRPr="001D2E49">
        <w:rPr>
          <w:rFonts w:eastAsia="SimSun" w:hint="eastAsia"/>
          <w:lang w:eastAsia="zh-CN"/>
        </w:rPr>
        <w:t>1.</w:t>
      </w:r>
      <w:r w:rsidRPr="001D2E49">
        <w:rPr>
          <w:lang w:eastAsia="ja-JP"/>
        </w:rPr>
        <w:tab/>
      </w:r>
      <w:r w:rsidRPr="001D2E49">
        <w:t xml:space="preserve">release </w:t>
      </w:r>
      <w:r w:rsidRPr="001D2E49">
        <w:rPr>
          <w:rFonts w:eastAsia="SimSun"/>
          <w:lang w:eastAsia="zh-CN"/>
        </w:rPr>
        <w:t>all</w:t>
      </w:r>
      <w:r w:rsidRPr="001D2E49">
        <w:t xml:space="preserve"> corresponding </w:t>
      </w:r>
      <w:r w:rsidRPr="001D2E49">
        <w:rPr>
          <w:rFonts w:eastAsia="SimSun" w:hint="eastAsia"/>
          <w:lang w:eastAsia="zh-CN"/>
        </w:rPr>
        <w:t xml:space="preserve">NG-RAN </w:t>
      </w:r>
      <w:r w:rsidRPr="001D2E49">
        <w:rPr>
          <w:rFonts w:eastAsia="SimSun"/>
          <w:lang w:eastAsia="zh-CN"/>
        </w:rPr>
        <w:t>configuration</w:t>
      </w:r>
      <w:r w:rsidRPr="001D2E49">
        <w:rPr>
          <w:rFonts w:eastAsia="SimSun" w:hint="eastAsia"/>
          <w:lang w:eastAsia="zh-CN"/>
        </w:rPr>
        <w:t xml:space="preserve"> and </w:t>
      </w:r>
      <w:r w:rsidRPr="001D2E49">
        <w:t xml:space="preserve">resources for the concerned </w:t>
      </w:r>
      <w:r w:rsidRPr="001D2E49">
        <w:rPr>
          <w:rFonts w:eastAsia="SimSun" w:hint="eastAsia"/>
          <w:lang w:eastAsia="zh-CN"/>
        </w:rPr>
        <w:t>PDU session</w:t>
      </w:r>
      <w:r w:rsidRPr="001D2E49">
        <w:rPr>
          <w:rFonts w:eastAsia="SimSun"/>
          <w:lang w:eastAsia="zh-CN"/>
        </w:rPr>
        <w:t>, or</w:t>
      </w:r>
    </w:p>
    <w:p w:rsidR="008E6846" w:rsidRDefault="008E6846" w:rsidP="00C2315E">
      <w:pPr>
        <w:pStyle w:val="B10"/>
        <w:rPr>
          <w:rFonts w:eastAsia="SimSun"/>
          <w:snapToGrid w:val="0"/>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 xml:space="preserve">unchanged for the concerned </w:t>
      </w:r>
      <w:r w:rsidRPr="001D2E49">
        <w:rPr>
          <w:rFonts w:eastAsia="SimSun" w:hint="eastAsia"/>
          <w:lang w:eastAsia="zh-CN"/>
        </w:rPr>
        <w:t>PDU session</w:t>
      </w:r>
      <w:r w:rsidRPr="001D2E49">
        <w:rPr>
          <w:rFonts w:eastAsia="SimSun"/>
          <w:snapToGrid w:val="0"/>
          <w:lang w:eastAsia="zh-CN"/>
        </w:rPr>
        <w:t>.</w:t>
      </w:r>
    </w:p>
    <w:p w:rsidR="007D6041" w:rsidRPr="00C2315E" w:rsidRDefault="007D6041" w:rsidP="007D6041">
      <w:pPr>
        <w:rPr>
          <w:rFonts w:eastAsia="SimSun"/>
          <w:lang w:eastAsia="zh-CN"/>
        </w:rPr>
      </w:pPr>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w:t>
      </w:r>
      <w:r w:rsidRPr="009F5A10">
        <w:t>PDU SESSION RESOURCE MODIFY INDICATION</w:t>
      </w:r>
      <w:r w:rsidRPr="009F5A10">
        <w:rPr>
          <w:lang w:eastAsia="zh-CN"/>
        </w:rPr>
        <w:t xml:space="preserve"> </w:t>
      </w:r>
      <w:r w:rsidRPr="009F5A10">
        <w:rPr>
          <w:lang w:eastAsia="ja-JP"/>
        </w:rPr>
        <w:t>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p>
    <w:bookmarkEnd w:id="62"/>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75" w:name="_Toc20954881"/>
      <w:bookmarkStart w:id="76" w:name="_Toc29503318"/>
      <w:bookmarkStart w:id="77" w:name="_Toc29503902"/>
      <w:bookmarkStart w:id="78" w:name="_Toc29504486"/>
      <w:r w:rsidRPr="001D2E49">
        <w:t>8.4.2</w:t>
      </w:r>
      <w:r w:rsidRPr="001D2E49">
        <w:tab/>
        <w:t>Handover Resource Allocation</w:t>
      </w:r>
      <w:bookmarkEnd w:id="75"/>
      <w:bookmarkEnd w:id="76"/>
      <w:bookmarkEnd w:id="77"/>
      <w:bookmarkEnd w:id="78"/>
    </w:p>
    <w:p w:rsidR="00C2315E" w:rsidRPr="001D2E49" w:rsidRDefault="00C2315E" w:rsidP="00C2315E">
      <w:pPr>
        <w:pStyle w:val="Heading4"/>
      </w:pPr>
      <w:bookmarkStart w:id="79" w:name="_Toc20954882"/>
      <w:bookmarkStart w:id="80" w:name="_Toc29503319"/>
      <w:bookmarkStart w:id="81" w:name="_Toc29503903"/>
      <w:bookmarkStart w:id="82" w:name="_Toc29504487"/>
      <w:r w:rsidRPr="001D2E49">
        <w:t>8.4.2.1</w:t>
      </w:r>
      <w:r w:rsidRPr="001D2E49">
        <w:tab/>
        <w:t>General</w:t>
      </w:r>
      <w:bookmarkEnd w:id="79"/>
      <w:bookmarkEnd w:id="80"/>
      <w:bookmarkEnd w:id="81"/>
      <w:bookmarkEnd w:id="82"/>
    </w:p>
    <w:p w:rsidR="00C2315E" w:rsidRPr="001D2E49" w:rsidRDefault="00C2315E" w:rsidP="00C2315E">
      <w:r w:rsidRPr="001D2E49">
        <w:t>The purpose of the Handover Resource Allocation procedure is to reserve resources at the target NG-RAN node for the handover of a UE.</w:t>
      </w:r>
    </w:p>
    <w:p w:rsidR="00C2315E" w:rsidRPr="001D2E49" w:rsidRDefault="00C2315E" w:rsidP="00C2315E">
      <w:pPr>
        <w:pStyle w:val="Heading4"/>
      </w:pPr>
      <w:bookmarkStart w:id="83" w:name="_Toc20954883"/>
      <w:bookmarkStart w:id="84" w:name="_Toc29503320"/>
      <w:bookmarkStart w:id="85" w:name="_Toc29503904"/>
      <w:bookmarkStart w:id="86" w:name="_Toc29504488"/>
      <w:r w:rsidRPr="001D2E49">
        <w:t>8.4.2.2</w:t>
      </w:r>
      <w:r w:rsidRPr="001D2E49">
        <w:tab/>
        <w:t>Successful Operation</w:t>
      </w:r>
      <w:bookmarkEnd w:id="83"/>
      <w:bookmarkEnd w:id="84"/>
      <w:bookmarkEnd w:id="85"/>
      <w:bookmarkEnd w:id="86"/>
    </w:p>
    <w:p w:rsidR="00C2315E" w:rsidRPr="001D2E49" w:rsidRDefault="00C2315E" w:rsidP="00C2315E">
      <w:pPr>
        <w:pStyle w:val="TH"/>
      </w:pPr>
      <w:r w:rsidRPr="001D2E49">
        <w:object w:dxaOrig="6893" w:dyaOrig="2427">
          <v:shape id="_x0000_i1028" type="#_x0000_t75" style="width:345pt;height:120.5pt" o:ole="">
            <v:imagedata r:id="rId23" o:title=""/>
          </v:shape>
          <o:OLEObject Type="Embed" ProgID="Visio.Drawing.11" ShapeID="_x0000_i1028" DrawAspect="Content" ObjectID="_1654187008" r:id="rId24"/>
        </w:object>
      </w:r>
    </w:p>
    <w:p w:rsidR="00C2315E" w:rsidRPr="001D2E49" w:rsidRDefault="00C2315E" w:rsidP="00C2315E">
      <w:pPr>
        <w:pStyle w:val="TF"/>
      </w:pPr>
      <w:r w:rsidRPr="001D2E49">
        <w:t>Figure 8.4.2.2-1: Handover resource allocation: successful operation</w:t>
      </w:r>
    </w:p>
    <w:p w:rsidR="00C2315E" w:rsidRPr="001D2E49" w:rsidRDefault="00C2315E" w:rsidP="00C2315E">
      <w:r w:rsidRPr="001D2E49">
        <w:t>The AMF initiates the procedure by sending the HANDOVER REQUEST message to the target NG-RAN node.</w:t>
      </w:r>
    </w:p>
    <w:p w:rsidR="00C2315E" w:rsidRPr="001D2E49" w:rsidRDefault="00C2315E" w:rsidP="00C2315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C2315E" w:rsidRPr="001D2E49" w:rsidRDefault="00C2315E" w:rsidP="00C2315E">
      <w:pPr>
        <w:rPr>
          <w:lang w:eastAsia="zh-CN"/>
        </w:rPr>
      </w:pPr>
      <w:r w:rsidRPr="001D2E49">
        <w:t xml:space="preserve">Upon receipt of the </w:t>
      </w:r>
      <w:r w:rsidRPr="001D2E49">
        <w:rPr>
          <w:lang w:eastAsia="zh-CN"/>
        </w:rPr>
        <w:t xml:space="preserve">HANDOVER </w:t>
      </w:r>
      <w:r w:rsidRPr="001D2E49">
        <w:t>REQUEST message the target NG-RAN node shall</w:t>
      </w:r>
    </w:p>
    <w:p w:rsidR="00C2315E" w:rsidRPr="001D2E49" w:rsidRDefault="00C2315E" w:rsidP="00C2315E">
      <w:pPr>
        <w:pStyle w:val="B10"/>
      </w:pPr>
      <w:r w:rsidRPr="001D2E49">
        <w:t>-</w:t>
      </w:r>
      <w:r w:rsidRPr="001D2E49">
        <w:tab/>
        <w:t>attempt to execute the requested PDU session configuration and associated security;</w:t>
      </w:r>
    </w:p>
    <w:p w:rsidR="00C2315E" w:rsidRPr="001D2E49" w:rsidRDefault="00C2315E" w:rsidP="00C2315E">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C2315E" w:rsidRPr="001D2E49" w:rsidRDefault="00C2315E" w:rsidP="00C2315E">
      <w:pPr>
        <w:pStyle w:val="B10"/>
      </w:pPr>
      <w:r w:rsidRPr="001D2E49">
        <w:t>-</w:t>
      </w:r>
      <w:r w:rsidRPr="001D2E49">
        <w:tab/>
        <w:t>store the received Mobility Restriction List in the UE context;</w:t>
      </w:r>
    </w:p>
    <w:p w:rsidR="00C2315E" w:rsidRPr="001D2E49" w:rsidRDefault="00C2315E" w:rsidP="00C2315E">
      <w:pPr>
        <w:pStyle w:val="B10"/>
      </w:pPr>
      <w:r w:rsidRPr="001D2E49">
        <w:t>-</w:t>
      </w:r>
      <w:r w:rsidRPr="001D2E49">
        <w:tab/>
        <w:t>store the received UE Security Capabilities in the UE context;</w:t>
      </w:r>
    </w:p>
    <w:p w:rsidR="00C2315E" w:rsidRPr="001D2E49" w:rsidRDefault="00C2315E" w:rsidP="00C2315E">
      <w:pPr>
        <w:pStyle w:val="B10"/>
      </w:pPr>
      <w:r w:rsidRPr="001D2E49">
        <w:t>-</w:t>
      </w:r>
      <w:r w:rsidRPr="001D2E49">
        <w:tab/>
        <w:t>store the received Security Context in the UE context and take it into use as defined in TS 33.501 [13].</w:t>
      </w:r>
    </w:p>
    <w:p w:rsidR="00C2315E" w:rsidRPr="001D2E49" w:rsidRDefault="00C2315E" w:rsidP="00C2315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C2315E" w:rsidRPr="001D2E49" w:rsidRDefault="00C2315E" w:rsidP="00C2315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C2315E" w:rsidRPr="001D2E49" w:rsidRDefault="00C2315E" w:rsidP="00C2315E">
      <w:pPr>
        <w:pStyle w:val="B10"/>
        <w:rPr>
          <w:lang w:eastAsia="ja-JP"/>
        </w:rPr>
      </w:pPr>
      <w:r w:rsidRPr="001D2E49">
        <w:lastRenderedPageBreak/>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C2315E" w:rsidRPr="001D2E49" w:rsidRDefault="00C2315E" w:rsidP="00C2315E">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C2315E" w:rsidRPr="001D2E49" w:rsidRDefault="00C2315E" w:rsidP="00C2315E">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C2315E" w:rsidRPr="001D2E49" w:rsidRDefault="00C2315E" w:rsidP="00C2315E">
      <w:pPr>
        <w:pStyle w:val="B10"/>
        <w:rPr>
          <w:snapToGrid w:val="0"/>
          <w:lang w:eastAsia="ja-JP"/>
        </w:rPr>
      </w:pPr>
      <w:r w:rsidRPr="001D2E49">
        <w:t>-</w:t>
      </w:r>
      <w:r w:rsidRPr="001D2E49">
        <w:tab/>
      </w:r>
      <w:r w:rsidRPr="001D2E49">
        <w:rPr>
          <w:snapToGrid w:val="0"/>
          <w:lang w:eastAsia="ja-JP"/>
        </w:rPr>
        <w:t>The UP transport layer information to be used for the PDU session.</w:t>
      </w:r>
    </w:p>
    <w:p w:rsidR="00C2315E" w:rsidRPr="001D2E49" w:rsidRDefault="00C2315E" w:rsidP="00C2315E">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C2315E" w:rsidRPr="009F5A10" w:rsidRDefault="00C2315E" w:rsidP="00C2315E">
      <w:pPr>
        <w:pStyle w:val="B10"/>
        <w:rPr>
          <w:ins w:id="87" w:author="Nokia" w:date="2020-06-20T19:27:00Z"/>
        </w:rPr>
      </w:pPr>
      <w:bookmarkStart w:id="88" w:name="_Hlk527048006"/>
      <w:ins w:id="89" w:author="Nokia" w:date="2020-06-20T19:27: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rsidR="00C2315E" w:rsidRPr="001D2E49" w:rsidRDefault="00C2315E" w:rsidP="00C2315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88"/>
    <w:p w:rsidR="00C2315E" w:rsidRPr="001D2E49" w:rsidRDefault="00C2315E" w:rsidP="00C2315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C2315E" w:rsidRPr="001D2E49" w:rsidRDefault="00C2315E" w:rsidP="00C2315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rsidR="004C7A67" w:rsidRPr="00FA22D3" w:rsidRDefault="004C7A67" w:rsidP="004C7A67">
      <w:pPr>
        <w:rPr>
          <w:ins w:id="90" w:author="Nokia" w:date="2020-06-20T19:27:00Z"/>
          <w:lang w:eastAsia="zh-CN"/>
        </w:rPr>
      </w:pPr>
      <w:ins w:id="91" w:author="Nokia" w:date="2020-06-20T19:27:00Z">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if support</w:t>
        </w:r>
        <w:r w:rsidR="00627D0F">
          <w:rPr>
            <w:lang w:eastAsia="zh-CN"/>
          </w:rPr>
          <w:t>ed</w:t>
        </w:r>
        <w:r>
          <w:rPr>
            <w:lang w:eastAsia="zh-CN"/>
          </w:rPr>
          <w:t xml:space="preserve">,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sidR="00627D0F">
          <w:rPr>
            <w:rFonts w:eastAsia="SimSun"/>
            <w:lang w:eastAsia="zh-CN"/>
          </w:rPr>
          <w:t xml:space="preserve"> If the</w:t>
        </w:r>
        <w:r w:rsidR="00627D0F" w:rsidRPr="001935EA">
          <w:rPr>
            <w:i/>
          </w:rPr>
          <w:t xml:space="preserve"> </w:t>
        </w:r>
        <w:r w:rsidR="00627D0F">
          <w:rPr>
            <w:i/>
          </w:rPr>
          <w:t>PDU Session Type</w:t>
        </w:r>
        <w:r w:rsidR="00627D0F" w:rsidRPr="00EB2025">
          <w:t xml:space="preserve"> IE</w:t>
        </w:r>
        <w:r w:rsidR="00627D0F">
          <w:t xml:space="preserve"> is set to “ethernet” and the redundancy requirement is fulfilled using a secondary NG-RAN node, the NG-RAN node shall, if supported, include the </w:t>
        </w:r>
        <w:r w:rsidR="00627D0F" w:rsidRPr="00EB2025">
          <w:rPr>
            <w:i/>
          </w:rPr>
          <w:t>Global RAN Node ID of Secondary NG-RAN Node</w:t>
        </w:r>
        <w:r w:rsidR="00627D0F" w:rsidRPr="00EB2025">
          <w:t xml:space="preserve"> IE in the </w:t>
        </w:r>
        <w:r w:rsidR="00627D0F" w:rsidRPr="00EB2025">
          <w:rPr>
            <w:i/>
          </w:rPr>
          <w:t>Handover Request Acknowledge Transfer</w:t>
        </w:r>
        <w:r w:rsidR="00627D0F" w:rsidRPr="00EB2025">
          <w:t xml:space="preserve"> IE of the HANDOVER REQUEST ACKNOWLEDGE message</w:t>
        </w:r>
        <w:r w:rsidR="00627D0F">
          <w:t>.</w:t>
        </w:r>
        <w:r>
          <w:rPr>
            <w:lang w:eastAsia="zh-CN"/>
          </w:rPr>
          <w:t xml:space="preserve"> </w:t>
        </w:r>
      </w:ins>
    </w:p>
    <w:p w:rsidR="00233B69" w:rsidRPr="00922A06" w:rsidRDefault="00233B69" w:rsidP="00233B69">
      <w:pPr>
        <w:rPr>
          <w:ins w:id="92" w:author="Nokia" w:date="2020-06-20T19:27:00Z"/>
          <w:rFonts w:eastAsia="SimSun"/>
          <w:lang w:eastAsia="zh-CN"/>
        </w:rPr>
      </w:pPr>
      <w:ins w:id="93" w:author="Nokia" w:date="2020-06-20T19:27:00Z">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sidR="00627D0F">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ins>
    </w:p>
    <w:p w:rsidR="00C2315E" w:rsidRPr="001D2E49" w:rsidRDefault="00C2315E" w:rsidP="00C2315E">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rsidR="00C2315E" w:rsidRPr="001D2E49" w:rsidRDefault="00C2315E" w:rsidP="00C2315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C2315E" w:rsidRPr="001D2E49"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rsidR="00C2315E" w:rsidRPr="009C502E"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rsidR="00C2315E" w:rsidRPr="001D2E49" w:rsidRDefault="00C2315E" w:rsidP="00C2315E">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4" w:name="OLE_LINK47"/>
      <w:bookmarkStart w:id="95" w:name="OLE_LINK48"/>
    </w:p>
    <w:p w:rsidR="00C2315E" w:rsidRPr="001D2E49" w:rsidRDefault="00C2315E" w:rsidP="00C2315E">
      <w:r w:rsidRPr="001D2E49">
        <w:lastRenderedPageBreak/>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94"/>
      <w:bookmarkEnd w:id="95"/>
    </w:p>
    <w:p w:rsidR="00C2315E" w:rsidRPr="001D2E49" w:rsidRDefault="00C2315E" w:rsidP="00C2315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96"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96"/>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C2315E" w:rsidRPr="001D2E49" w:rsidRDefault="00C2315E" w:rsidP="00C2315E">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7D6041" w:rsidRPr="005E43F5" w:rsidRDefault="007D6041" w:rsidP="007D6041">
      <w:pPr>
        <w:rPr>
          <w:lang w:eastAsia="zh-CN"/>
        </w:rPr>
      </w:pPr>
      <w:bookmarkStart w:id="97"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97"/>
    <w:p w:rsidR="00C2315E" w:rsidRPr="001D2E49" w:rsidRDefault="00C2315E" w:rsidP="00C2315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C2315E" w:rsidRPr="001D2E49" w:rsidRDefault="00C2315E" w:rsidP="00C2315E">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C2315E" w:rsidRPr="001D2E49" w:rsidRDefault="00C2315E" w:rsidP="00C2315E">
      <w:pPr>
        <w:pStyle w:val="B10"/>
      </w:pPr>
      <w:r w:rsidRPr="001D2E49">
        <w:t>-</w:t>
      </w:r>
      <w:r w:rsidRPr="001D2E49">
        <w:tab/>
        <w:t>select a proper SCG during dual connectivity operation;</w:t>
      </w:r>
    </w:p>
    <w:p w:rsidR="00C2315E" w:rsidRPr="001D2E49" w:rsidRDefault="00C2315E" w:rsidP="00C2315E">
      <w:pPr>
        <w:pStyle w:val="B10"/>
      </w:pPr>
      <w:r w:rsidRPr="001D2E49">
        <w:t>-</w:t>
      </w:r>
      <w:r w:rsidRPr="001D2E49">
        <w:tab/>
        <w:t>assign proper RNA(s) for the UE when moving the UE to RRC_INACTIVE state.</w:t>
      </w:r>
    </w:p>
    <w:p w:rsidR="00C2315E" w:rsidRPr="001D2E49" w:rsidRDefault="00C2315E" w:rsidP="00C2315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C2315E" w:rsidRPr="001D2E49" w:rsidRDefault="00C2315E" w:rsidP="00C2315E">
      <w:pPr>
        <w:pStyle w:val="B10"/>
      </w:pPr>
      <w:r w:rsidRPr="001D2E49">
        <w:t>-</w:t>
      </w:r>
      <w:r w:rsidRPr="001D2E49">
        <w:tab/>
        <w:t>one of the QoS flows includes a particular ARP value (TS 23.501 [9]).</w:t>
      </w:r>
    </w:p>
    <w:p w:rsidR="00C2315E" w:rsidRPr="001D2E49" w:rsidRDefault="00C2315E" w:rsidP="00C2315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C2315E" w:rsidRPr="001D2E49" w:rsidRDefault="00C2315E" w:rsidP="00C2315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7D6041" w:rsidRPr="001D2E49" w:rsidRDefault="007D6041" w:rsidP="007D6041">
      <w:pPr>
        <w:rPr>
          <w:rFonts w:eastAsia="SimSun"/>
          <w:lang w:eastAsia="zh-CN"/>
        </w:rPr>
      </w:pPr>
      <w:r w:rsidRPr="00567372">
        <w:rPr>
          <w:rFonts w:eastAsia="SimSun"/>
        </w:rPr>
        <w:lastRenderedPageBreak/>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rsidR="00C2315E" w:rsidRPr="001D2E49" w:rsidRDefault="00C2315E" w:rsidP="00C2315E">
      <w:r w:rsidRPr="001D2E49">
        <w:t>After all necessary resources for the admitted PDU session resources have been allocated, the target NG-RAN node shall generate the HANDOVER REQUEST ACKNOWLEDGE message.</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76528D" w:rsidRPr="0076528D" w:rsidRDefault="00C2315E" w:rsidP="0076528D">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98" w:name="_Toc20954890"/>
      <w:bookmarkStart w:id="99" w:name="_Toc29503327"/>
      <w:bookmarkStart w:id="100" w:name="_Toc29503911"/>
      <w:bookmarkStart w:id="101" w:name="_Toc29504495"/>
      <w:r w:rsidRPr="001D2E49">
        <w:t>8.4.4</w:t>
      </w:r>
      <w:r w:rsidRPr="001D2E49">
        <w:tab/>
        <w:t>Path Switch Request</w:t>
      </w:r>
      <w:bookmarkEnd w:id="98"/>
      <w:bookmarkEnd w:id="99"/>
      <w:bookmarkEnd w:id="100"/>
      <w:bookmarkEnd w:id="101"/>
    </w:p>
    <w:p w:rsidR="00C2315E" w:rsidRPr="001D2E49" w:rsidRDefault="00C2315E" w:rsidP="00C2315E">
      <w:pPr>
        <w:pStyle w:val="Heading4"/>
      </w:pPr>
      <w:bookmarkStart w:id="102" w:name="_Toc20954891"/>
      <w:bookmarkStart w:id="103" w:name="_Toc29503328"/>
      <w:bookmarkStart w:id="104" w:name="_Toc29503912"/>
      <w:bookmarkStart w:id="105" w:name="_Toc29504496"/>
      <w:r w:rsidRPr="001D2E49">
        <w:t>8.4.4.1</w:t>
      </w:r>
      <w:r w:rsidRPr="001D2E49">
        <w:tab/>
        <w:t>General</w:t>
      </w:r>
      <w:bookmarkEnd w:id="102"/>
      <w:bookmarkEnd w:id="103"/>
      <w:bookmarkEnd w:id="104"/>
      <w:bookmarkEnd w:id="105"/>
    </w:p>
    <w:p w:rsidR="00C2315E" w:rsidRPr="001D2E49" w:rsidRDefault="00C2315E" w:rsidP="00C2315E">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C2315E" w:rsidRPr="001D2E49" w:rsidRDefault="00C2315E" w:rsidP="00C2315E">
      <w:pPr>
        <w:pStyle w:val="Heading4"/>
      </w:pPr>
      <w:bookmarkStart w:id="106" w:name="_Toc20954892"/>
      <w:bookmarkStart w:id="107" w:name="_Toc29503329"/>
      <w:bookmarkStart w:id="108" w:name="_Toc29503913"/>
      <w:bookmarkStart w:id="109" w:name="_Toc29504497"/>
      <w:r w:rsidRPr="001D2E49">
        <w:t>8.4.4.2</w:t>
      </w:r>
      <w:r w:rsidRPr="001D2E49">
        <w:tab/>
        <w:t>Successful Operation</w:t>
      </w:r>
      <w:bookmarkEnd w:id="106"/>
      <w:bookmarkEnd w:id="107"/>
      <w:bookmarkEnd w:id="108"/>
      <w:bookmarkEnd w:id="109"/>
    </w:p>
    <w:p w:rsidR="00C2315E" w:rsidRPr="001D2E49" w:rsidRDefault="00C2315E" w:rsidP="00C2315E">
      <w:pPr>
        <w:pStyle w:val="TH"/>
      </w:pPr>
      <w:r w:rsidRPr="001D2E49">
        <w:object w:dxaOrig="6893" w:dyaOrig="2427">
          <v:shape id="_x0000_i1029" type="#_x0000_t75" style="width:345pt;height:120.5pt" o:ole="">
            <v:imagedata r:id="rId25" o:title=""/>
          </v:shape>
          <o:OLEObject Type="Embed" ProgID="Visio.Drawing.11" ShapeID="_x0000_i1029" DrawAspect="Content" ObjectID="_1654187009" r:id="rId26"/>
        </w:object>
      </w:r>
    </w:p>
    <w:p w:rsidR="00C2315E" w:rsidRPr="001D2E49" w:rsidRDefault="00C2315E" w:rsidP="00C2315E">
      <w:pPr>
        <w:pStyle w:val="TF"/>
      </w:pPr>
      <w:r w:rsidRPr="001D2E49">
        <w:t>Figure 8.4.4.2-1: Path switch request: successful operation</w:t>
      </w:r>
    </w:p>
    <w:p w:rsidR="00C2315E" w:rsidRPr="001D2E49" w:rsidRDefault="00C2315E" w:rsidP="00C2315E">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C2315E" w:rsidRPr="001D2E49" w:rsidRDefault="00C2315E" w:rsidP="00C2315E">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C2315E" w:rsidRPr="001D2E49" w:rsidRDefault="00C2315E" w:rsidP="00C2315E">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rsidR="00C2315E" w:rsidRPr="001D2E49" w:rsidRDefault="00C2315E" w:rsidP="00C2315E">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C2315E" w:rsidRPr="001D2E49" w:rsidRDefault="00C2315E" w:rsidP="00C2315E">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C2315E" w:rsidRPr="001D2E49" w:rsidRDefault="00C2315E" w:rsidP="00C2315E">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C2315E" w:rsidRPr="001D2E49" w:rsidRDefault="00C2315E" w:rsidP="00C2315E">
      <w:r w:rsidRPr="001D2E49">
        <w:rPr>
          <w:rFonts w:hint="eastAsia"/>
          <w:lang w:eastAsia="zh-CN"/>
        </w:rPr>
        <w:lastRenderedPageBreak/>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C2315E" w:rsidRPr="007D3AFD" w:rsidRDefault="00C2315E" w:rsidP="00C2315E">
      <w:pPr>
        <w:rPr>
          <w:ins w:id="110" w:author="Nokia" w:date="2020-06-20T19:27:00Z"/>
          <w:lang w:eastAsia="zh-CN"/>
        </w:rPr>
      </w:pPr>
      <w:ins w:id="111" w:author="Nokia" w:date="2020-06-20T19:27: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rsidR="00C2315E" w:rsidRPr="009F5A10" w:rsidRDefault="00C2315E" w:rsidP="00C2315E">
      <w:pPr>
        <w:overflowPunct w:val="0"/>
        <w:autoSpaceDE w:val="0"/>
        <w:autoSpaceDN w:val="0"/>
        <w:adjustRightInd w:val="0"/>
        <w:textAlignment w:val="baseline"/>
        <w:rPr>
          <w:ins w:id="112" w:author="Nokia" w:date="2020-06-20T19:27:00Z"/>
          <w:lang w:eastAsia="en-GB"/>
        </w:rPr>
      </w:pPr>
      <w:ins w:id="113" w:author="Nokia" w:date="2020-06-20T19:27: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rsidR="00233B69" w:rsidRPr="005802A6" w:rsidRDefault="00233B69" w:rsidP="00233B69">
      <w:pPr>
        <w:rPr>
          <w:ins w:id="114" w:author="Nokia" w:date="2020-06-20T19:27:00Z"/>
          <w:rFonts w:eastAsia="SimSun"/>
        </w:rPr>
      </w:pPr>
      <w:ins w:id="115" w:author="Nokia" w:date="2020-06-20T19:27:00Z">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sidR="00023E08">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ins>
    </w:p>
    <w:p w:rsidR="00C2315E" w:rsidRPr="001D2E49" w:rsidRDefault="00C2315E" w:rsidP="00C2315E">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C2315E" w:rsidRPr="001D2E49" w:rsidRDefault="00C2315E" w:rsidP="00C2315E">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rsidR="00C2315E" w:rsidRPr="001D2E49" w:rsidRDefault="00C2315E" w:rsidP="00C2315E">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rsidR="00C2315E" w:rsidRDefault="00C2315E" w:rsidP="00C2315E">
      <w:pPr>
        <w:overflowPunct w:val="0"/>
        <w:autoSpaceDE w:val="0"/>
        <w:autoSpaceDN w:val="0"/>
        <w:adjustRightInd w:val="0"/>
        <w:textAlignment w:val="baseline"/>
        <w:rPr>
          <w:ins w:id="116" w:author="Nokia" w:date="2020-06-20T19:27:00Z"/>
          <w:lang w:eastAsia="ja-JP"/>
        </w:rPr>
      </w:pPr>
      <w:ins w:id="117" w:author="Nokia" w:date="2020-06-20T19:27: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rsidR="00C2315E" w:rsidRDefault="00C2315E" w:rsidP="00C2315E">
      <w:pPr>
        <w:rPr>
          <w:ins w:id="118" w:author="Nokia" w:date="2020-06-20T19:27:00Z"/>
          <w:rFonts w:eastAsia="Malgun Gothic"/>
          <w:lang w:eastAsia="ko-KR"/>
        </w:rPr>
      </w:pPr>
      <w:ins w:id="119" w:author="Nokia" w:date="2020-06-20T19:27: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C2315E" w:rsidRPr="001D2E49" w:rsidRDefault="00C2315E" w:rsidP="00C2315E">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C2315E" w:rsidRPr="001D2E49" w:rsidRDefault="00C2315E" w:rsidP="00C2315E">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C2315E" w:rsidRPr="001D2E49" w:rsidRDefault="00C2315E" w:rsidP="00C2315E">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lastRenderedPageBreak/>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7D6041" w:rsidRPr="001D2E49" w:rsidRDefault="007D6041" w:rsidP="007D6041">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76528D" w:rsidRPr="0076528D" w:rsidRDefault="00C2315E" w:rsidP="0076528D">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4C7A67" w:rsidRPr="001D2E49" w:rsidRDefault="004C7A67" w:rsidP="004C7A67">
      <w:pPr>
        <w:pStyle w:val="Heading4"/>
      </w:pPr>
      <w:bookmarkStart w:id="120" w:name="_Ref469456001"/>
      <w:bookmarkStart w:id="121" w:name="_Toc20955166"/>
      <w:bookmarkStart w:id="122" w:name="_Toc29503615"/>
      <w:bookmarkStart w:id="123" w:name="_Toc29504199"/>
      <w:bookmarkStart w:id="124" w:name="_Toc29504783"/>
      <w:bookmarkStart w:id="125" w:name="_Toc20955192"/>
      <w:bookmarkStart w:id="126" w:name="_Toc29503641"/>
      <w:bookmarkStart w:id="127" w:name="_Toc29504225"/>
      <w:bookmarkStart w:id="128" w:name="_Toc29504809"/>
      <w:bookmarkEnd w:id="11"/>
      <w:bookmarkEnd w:id="12"/>
      <w:bookmarkEnd w:id="13"/>
      <w:r w:rsidRPr="001D2E49">
        <w:t>9.3.1.2</w:t>
      </w:r>
      <w:r w:rsidRPr="001D2E49">
        <w:tab/>
        <w:t>Cause</w:t>
      </w:r>
      <w:bookmarkEnd w:id="120"/>
      <w:bookmarkEnd w:id="121"/>
      <w:bookmarkEnd w:id="122"/>
      <w:bookmarkEnd w:id="123"/>
      <w:bookmarkEnd w:id="124"/>
    </w:p>
    <w:p w:rsidR="004C7A67" w:rsidRPr="001D2E49" w:rsidRDefault="004C7A67" w:rsidP="004C7A67">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C7A67" w:rsidRPr="001D2E49" w:rsidTr="007D6041">
        <w:tc>
          <w:tcPr>
            <w:tcW w:w="2304" w:type="dxa"/>
          </w:tcPr>
          <w:p w:rsidR="004C7A67" w:rsidRPr="001D2E49" w:rsidRDefault="004C7A67" w:rsidP="007D6041">
            <w:pPr>
              <w:pStyle w:val="TAH"/>
              <w:rPr>
                <w:rFonts w:cs="Arial"/>
                <w:lang w:eastAsia="ja-JP"/>
              </w:rPr>
            </w:pPr>
            <w:r w:rsidRPr="001D2E49">
              <w:rPr>
                <w:rFonts w:cs="Arial"/>
                <w:lang w:eastAsia="ja-JP"/>
              </w:rPr>
              <w:lastRenderedPageBreak/>
              <w:t>IE/Group Name</w:t>
            </w:r>
          </w:p>
        </w:tc>
        <w:tc>
          <w:tcPr>
            <w:tcW w:w="1080" w:type="dxa"/>
          </w:tcPr>
          <w:p w:rsidR="004C7A67" w:rsidRPr="001D2E49" w:rsidRDefault="004C7A67" w:rsidP="007D6041">
            <w:pPr>
              <w:pStyle w:val="TAH"/>
              <w:rPr>
                <w:rFonts w:cs="Arial"/>
                <w:lang w:eastAsia="ja-JP"/>
              </w:rPr>
            </w:pPr>
            <w:r w:rsidRPr="001D2E49">
              <w:rPr>
                <w:rFonts w:cs="Arial"/>
                <w:lang w:eastAsia="ja-JP"/>
              </w:rPr>
              <w:t>Presence</w:t>
            </w:r>
          </w:p>
        </w:tc>
        <w:tc>
          <w:tcPr>
            <w:tcW w:w="1080" w:type="dxa"/>
          </w:tcPr>
          <w:p w:rsidR="004C7A67" w:rsidRPr="001D2E49" w:rsidRDefault="004C7A67" w:rsidP="007D6041">
            <w:pPr>
              <w:pStyle w:val="TAH"/>
              <w:rPr>
                <w:rFonts w:cs="Arial"/>
                <w:lang w:eastAsia="ja-JP"/>
              </w:rPr>
            </w:pPr>
            <w:r w:rsidRPr="001D2E49">
              <w:rPr>
                <w:rFonts w:cs="Arial"/>
                <w:lang w:eastAsia="ja-JP"/>
              </w:rPr>
              <w:t>Range</w:t>
            </w:r>
          </w:p>
        </w:tc>
        <w:tc>
          <w:tcPr>
            <w:tcW w:w="3096" w:type="dxa"/>
          </w:tcPr>
          <w:p w:rsidR="004C7A67" w:rsidRPr="001D2E49" w:rsidRDefault="004C7A67" w:rsidP="007D6041">
            <w:pPr>
              <w:pStyle w:val="TAH"/>
              <w:rPr>
                <w:rFonts w:cs="Arial"/>
                <w:lang w:eastAsia="ja-JP"/>
              </w:rPr>
            </w:pPr>
            <w:r w:rsidRPr="001D2E49">
              <w:rPr>
                <w:rFonts w:cs="Arial"/>
                <w:lang w:eastAsia="ja-JP"/>
              </w:rPr>
              <w:t>IE type and reference</w:t>
            </w:r>
          </w:p>
        </w:tc>
        <w:tc>
          <w:tcPr>
            <w:tcW w:w="2160" w:type="dxa"/>
          </w:tcPr>
          <w:p w:rsidR="004C7A67" w:rsidRPr="001D2E49" w:rsidRDefault="004C7A67" w:rsidP="007D6041">
            <w:pPr>
              <w:pStyle w:val="TAH"/>
              <w:rPr>
                <w:rFonts w:cs="Arial"/>
                <w:lang w:eastAsia="ja-JP"/>
              </w:rPr>
            </w:pPr>
            <w:r w:rsidRPr="001D2E49">
              <w:rPr>
                <w:rFonts w:cs="Arial"/>
                <w:lang w:eastAsia="ja-JP"/>
              </w:rPr>
              <w:t>Semantics description</w:t>
            </w:r>
          </w:p>
        </w:tc>
      </w:tr>
      <w:tr w:rsidR="004C7A67" w:rsidRPr="001D2E49" w:rsidTr="007D6041">
        <w:tc>
          <w:tcPr>
            <w:tcW w:w="2304" w:type="dxa"/>
          </w:tcPr>
          <w:p w:rsidR="004C7A67" w:rsidRPr="001D2E49" w:rsidRDefault="004C7A67" w:rsidP="007D6041">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(Unspecified,</w:t>
            </w:r>
          </w:p>
          <w:p w:rsidR="004C7A67" w:rsidRPr="001D2E49" w:rsidRDefault="004C7A67" w:rsidP="007D6041">
            <w:pPr>
              <w:pStyle w:val="TAL"/>
              <w:rPr>
                <w:rFonts w:cs="Arial"/>
                <w:lang w:eastAsia="ja-JP"/>
              </w:rPr>
            </w:pPr>
            <w:r w:rsidRPr="001D2E49">
              <w:rPr>
                <w:rFonts w:cs="Arial"/>
                <w:lang w:eastAsia="ja-JP"/>
              </w:rPr>
              <w:t>TXnRELOCOverall expiry,</w:t>
            </w:r>
          </w:p>
          <w:p w:rsidR="004C7A67" w:rsidRPr="001D2E49" w:rsidRDefault="004C7A67" w:rsidP="007D6041">
            <w:pPr>
              <w:pStyle w:val="TAL"/>
              <w:rPr>
                <w:rFonts w:cs="Arial"/>
                <w:lang w:eastAsia="ja-JP"/>
              </w:rPr>
            </w:pPr>
            <w:r w:rsidRPr="001D2E49">
              <w:rPr>
                <w:rFonts w:cs="Arial"/>
                <w:lang w:eastAsia="ja-JP"/>
              </w:rPr>
              <w:t>Successful handover,</w:t>
            </w:r>
          </w:p>
          <w:p w:rsidR="004C7A67" w:rsidRPr="001D2E49" w:rsidRDefault="004C7A67" w:rsidP="007D6041">
            <w:pPr>
              <w:pStyle w:val="TAL"/>
              <w:rPr>
                <w:rFonts w:cs="Arial"/>
                <w:lang w:eastAsia="ja-JP"/>
              </w:rPr>
            </w:pPr>
            <w:r w:rsidRPr="001D2E49">
              <w:rPr>
                <w:rFonts w:cs="Arial"/>
                <w:lang w:eastAsia="ja-JP"/>
              </w:rPr>
              <w:t>Release due to NG-RAN generated reason,</w:t>
            </w:r>
          </w:p>
          <w:p w:rsidR="004C7A67" w:rsidRPr="001D2E49" w:rsidRDefault="004C7A67" w:rsidP="007D6041">
            <w:pPr>
              <w:pStyle w:val="TAL"/>
              <w:rPr>
                <w:rFonts w:cs="Arial"/>
                <w:lang w:eastAsia="ja-JP"/>
              </w:rPr>
            </w:pPr>
            <w:r w:rsidRPr="001D2E49">
              <w:rPr>
                <w:rFonts w:cs="Arial"/>
                <w:lang w:eastAsia="ja-JP"/>
              </w:rPr>
              <w:t>Release due to 5GC generated reason,</w:t>
            </w:r>
          </w:p>
          <w:p w:rsidR="004C7A67" w:rsidRPr="001D2E49" w:rsidRDefault="004C7A67" w:rsidP="007D6041">
            <w:pPr>
              <w:pStyle w:val="TAL"/>
              <w:rPr>
                <w:rFonts w:cs="Arial"/>
                <w:lang w:eastAsia="ja-JP"/>
              </w:rPr>
            </w:pPr>
            <w:r w:rsidRPr="001D2E49">
              <w:rPr>
                <w:rFonts w:cs="Arial"/>
                <w:lang w:eastAsia="ja-JP"/>
              </w:rPr>
              <w:t>Handover cancelled,</w:t>
            </w:r>
          </w:p>
          <w:p w:rsidR="004C7A67" w:rsidRPr="001D2E49" w:rsidRDefault="004C7A67" w:rsidP="007D6041">
            <w:pPr>
              <w:pStyle w:val="TAL"/>
              <w:rPr>
                <w:rFonts w:cs="Arial"/>
                <w:lang w:eastAsia="ja-JP"/>
              </w:rPr>
            </w:pPr>
            <w:r w:rsidRPr="001D2E49">
              <w:rPr>
                <w:rFonts w:cs="Arial"/>
                <w:lang w:eastAsia="ja-JP"/>
              </w:rPr>
              <w:t>Partial handover,</w:t>
            </w:r>
          </w:p>
          <w:p w:rsidR="004C7A67" w:rsidRPr="001D2E49" w:rsidRDefault="004C7A67" w:rsidP="007D6041">
            <w:pPr>
              <w:pStyle w:val="TAL"/>
              <w:rPr>
                <w:rFonts w:cs="Arial"/>
                <w:lang w:eastAsia="ja-JP"/>
              </w:rPr>
            </w:pPr>
            <w:r w:rsidRPr="001D2E49">
              <w:rPr>
                <w:rFonts w:cs="Arial"/>
                <w:lang w:eastAsia="ja-JP"/>
              </w:rPr>
              <w:t>Handover failure in target 5GC/NG-RAN node or target system,</w:t>
            </w:r>
          </w:p>
          <w:p w:rsidR="004C7A67" w:rsidRPr="001D2E49" w:rsidRDefault="004C7A67" w:rsidP="007D6041">
            <w:pPr>
              <w:pStyle w:val="TAL"/>
              <w:rPr>
                <w:rFonts w:cs="Arial"/>
                <w:lang w:eastAsia="ja-JP"/>
              </w:rPr>
            </w:pPr>
            <w:r w:rsidRPr="001D2E49">
              <w:rPr>
                <w:rFonts w:cs="Arial"/>
                <w:lang w:eastAsia="ja-JP"/>
              </w:rPr>
              <w:t>Handover target not allowed,</w:t>
            </w:r>
          </w:p>
          <w:p w:rsidR="004C7A67" w:rsidRPr="001D2E49" w:rsidRDefault="004C7A67" w:rsidP="007D6041">
            <w:pPr>
              <w:pStyle w:val="TAL"/>
              <w:rPr>
                <w:rFonts w:cs="Arial"/>
                <w:lang w:eastAsia="ja-JP"/>
              </w:rPr>
            </w:pPr>
            <w:r w:rsidRPr="001D2E49">
              <w:rPr>
                <w:rFonts w:cs="Arial"/>
                <w:lang w:eastAsia="ja-JP"/>
              </w:rPr>
              <w:t>TNGRELOCoverall expiry,</w:t>
            </w:r>
          </w:p>
          <w:p w:rsidR="004C7A67" w:rsidRPr="001D2E49" w:rsidRDefault="004C7A67" w:rsidP="007D6041">
            <w:pPr>
              <w:pStyle w:val="TAL"/>
              <w:rPr>
                <w:rFonts w:cs="Arial"/>
                <w:lang w:eastAsia="ja-JP"/>
              </w:rPr>
            </w:pPr>
            <w:r w:rsidRPr="001D2E49">
              <w:rPr>
                <w:rFonts w:cs="Arial"/>
                <w:lang w:eastAsia="ja-JP"/>
              </w:rPr>
              <w:t>TNGRELOCprep expiry,</w:t>
            </w:r>
          </w:p>
          <w:p w:rsidR="004C7A67" w:rsidRPr="001D2E49" w:rsidRDefault="004C7A67" w:rsidP="007D6041">
            <w:pPr>
              <w:pStyle w:val="TAL"/>
              <w:rPr>
                <w:rFonts w:cs="Arial"/>
                <w:lang w:eastAsia="ja-JP"/>
              </w:rPr>
            </w:pPr>
            <w:r w:rsidRPr="001D2E49">
              <w:rPr>
                <w:rFonts w:cs="Arial"/>
                <w:lang w:eastAsia="ja-JP"/>
              </w:rPr>
              <w:t>Cell not available,</w:t>
            </w:r>
          </w:p>
          <w:p w:rsidR="004C7A67" w:rsidRPr="001D2E49" w:rsidRDefault="004C7A67" w:rsidP="007D6041">
            <w:pPr>
              <w:pStyle w:val="TAL"/>
              <w:rPr>
                <w:rFonts w:cs="Arial"/>
                <w:lang w:eastAsia="ja-JP"/>
              </w:rPr>
            </w:pPr>
            <w:r w:rsidRPr="001D2E49">
              <w:rPr>
                <w:rFonts w:cs="Arial"/>
                <w:lang w:eastAsia="ja-JP"/>
              </w:rPr>
              <w:t>Unknown target ID,</w:t>
            </w:r>
          </w:p>
          <w:p w:rsidR="004C7A67" w:rsidRPr="001D2E49" w:rsidRDefault="004C7A67" w:rsidP="007D6041">
            <w:pPr>
              <w:pStyle w:val="TAL"/>
              <w:rPr>
                <w:rFonts w:cs="Arial"/>
                <w:lang w:eastAsia="ja-JP"/>
              </w:rPr>
            </w:pPr>
            <w:r w:rsidRPr="001D2E49">
              <w:rPr>
                <w:rFonts w:cs="Arial"/>
                <w:lang w:eastAsia="ja-JP"/>
              </w:rPr>
              <w:t>No radio resources available in target cell,</w:t>
            </w:r>
          </w:p>
          <w:p w:rsidR="004C7A67" w:rsidRPr="001D2E49" w:rsidRDefault="004C7A67" w:rsidP="007D6041">
            <w:pPr>
              <w:pStyle w:val="TAL"/>
              <w:rPr>
                <w:rFonts w:cs="Arial"/>
                <w:lang w:eastAsia="ja-JP"/>
              </w:rPr>
            </w:pPr>
            <w:r w:rsidRPr="001D2E49">
              <w:rPr>
                <w:rFonts w:cs="Arial"/>
                <w:lang w:eastAsia="ja-JP"/>
              </w:rPr>
              <w:t>Unknown local UE NGAP ID,</w:t>
            </w:r>
          </w:p>
          <w:p w:rsidR="004C7A67" w:rsidRPr="001D2E49" w:rsidRDefault="004C7A67" w:rsidP="007D6041">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rsidR="004C7A67" w:rsidRPr="001D2E49" w:rsidRDefault="004C7A67" w:rsidP="007D6041">
            <w:pPr>
              <w:pStyle w:val="TAL"/>
              <w:rPr>
                <w:rFonts w:cs="Arial"/>
                <w:lang w:eastAsia="ja-JP"/>
              </w:rPr>
            </w:pPr>
            <w:r w:rsidRPr="001D2E49">
              <w:rPr>
                <w:rFonts w:cs="Arial"/>
                <w:lang w:eastAsia="ja-JP"/>
              </w:rPr>
              <w:t>Handover desirable for radio reasons,</w:t>
            </w:r>
          </w:p>
          <w:p w:rsidR="004C7A67" w:rsidRPr="001D2E49" w:rsidRDefault="004C7A67" w:rsidP="007D6041">
            <w:pPr>
              <w:pStyle w:val="TAL"/>
              <w:rPr>
                <w:rFonts w:cs="Arial"/>
                <w:lang w:eastAsia="ja-JP"/>
              </w:rPr>
            </w:pPr>
            <w:r w:rsidRPr="001D2E49">
              <w:rPr>
                <w:rFonts w:cs="Arial"/>
                <w:lang w:eastAsia="ja-JP"/>
              </w:rPr>
              <w:t>Time critical handover,</w:t>
            </w:r>
          </w:p>
          <w:p w:rsidR="004C7A67" w:rsidRPr="001D2E49" w:rsidRDefault="004C7A67" w:rsidP="007D6041">
            <w:pPr>
              <w:pStyle w:val="TAL"/>
              <w:rPr>
                <w:rFonts w:cs="Arial"/>
                <w:lang w:eastAsia="ja-JP"/>
              </w:rPr>
            </w:pPr>
            <w:r w:rsidRPr="001D2E49">
              <w:rPr>
                <w:rFonts w:cs="Arial"/>
                <w:lang w:eastAsia="ja-JP"/>
              </w:rPr>
              <w:t>Resource optimisation handover,</w:t>
            </w:r>
          </w:p>
          <w:p w:rsidR="004C7A67" w:rsidRPr="001D2E49" w:rsidRDefault="004C7A67" w:rsidP="007D6041">
            <w:pPr>
              <w:pStyle w:val="TAL"/>
              <w:rPr>
                <w:rFonts w:cs="Arial"/>
                <w:lang w:eastAsia="ja-JP"/>
              </w:rPr>
            </w:pPr>
            <w:r w:rsidRPr="001D2E49">
              <w:rPr>
                <w:rFonts w:cs="Arial"/>
                <w:lang w:eastAsia="ja-JP"/>
              </w:rPr>
              <w:t>Reduce load in serving cell,</w:t>
            </w:r>
          </w:p>
          <w:p w:rsidR="004C7A67" w:rsidRPr="001D2E49" w:rsidRDefault="004C7A67" w:rsidP="007D6041">
            <w:pPr>
              <w:pStyle w:val="TAL"/>
              <w:rPr>
                <w:rFonts w:cs="Arial"/>
                <w:lang w:eastAsia="ja-JP"/>
              </w:rPr>
            </w:pPr>
            <w:r w:rsidRPr="001D2E49">
              <w:rPr>
                <w:rFonts w:cs="Arial"/>
                <w:lang w:eastAsia="ja-JP"/>
              </w:rPr>
              <w:t>User inactivity,</w:t>
            </w:r>
          </w:p>
          <w:p w:rsidR="004C7A67" w:rsidRPr="001D2E49" w:rsidRDefault="004C7A67" w:rsidP="007D6041">
            <w:pPr>
              <w:pStyle w:val="TAL"/>
              <w:rPr>
                <w:rFonts w:cs="Arial"/>
                <w:lang w:eastAsia="ja-JP"/>
              </w:rPr>
            </w:pPr>
            <w:r w:rsidRPr="001D2E49">
              <w:rPr>
                <w:rFonts w:cs="Arial"/>
                <w:lang w:eastAsia="ja-JP"/>
              </w:rPr>
              <w:t>Radio connection with UE lost,</w:t>
            </w:r>
          </w:p>
          <w:p w:rsidR="004C7A67" w:rsidRPr="001D2E49" w:rsidRDefault="004C7A67" w:rsidP="007D6041">
            <w:pPr>
              <w:pStyle w:val="TAL"/>
              <w:rPr>
                <w:rFonts w:cs="Arial"/>
                <w:lang w:eastAsia="ja-JP"/>
              </w:rPr>
            </w:pPr>
            <w:r w:rsidRPr="001D2E49">
              <w:rPr>
                <w:rFonts w:cs="Arial"/>
                <w:lang w:eastAsia="ja-JP"/>
              </w:rPr>
              <w:t>Radio resources not available,</w:t>
            </w:r>
          </w:p>
          <w:p w:rsidR="004C7A67" w:rsidRPr="001D2E49" w:rsidRDefault="004C7A67" w:rsidP="007D6041">
            <w:pPr>
              <w:pStyle w:val="TAL"/>
              <w:rPr>
                <w:rFonts w:cs="Arial"/>
                <w:lang w:eastAsia="ja-JP"/>
              </w:rPr>
            </w:pPr>
            <w:r w:rsidRPr="001D2E49">
              <w:rPr>
                <w:rFonts w:cs="Arial"/>
                <w:lang w:eastAsia="ja-JP"/>
              </w:rPr>
              <w:t>Invalid QoS combination,</w:t>
            </w:r>
          </w:p>
          <w:p w:rsidR="004C7A67" w:rsidRPr="001D2E49" w:rsidRDefault="004C7A67" w:rsidP="007D6041">
            <w:pPr>
              <w:pStyle w:val="TAL"/>
              <w:rPr>
                <w:rFonts w:cs="Arial"/>
                <w:lang w:eastAsia="ja-JP"/>
              </w:rPr>
            </w:pPr>
            <w:r w:rsidRPr="001D2E49">
              <w:rPr>
                <w:rFonts w:cs="Arial"/>
                <w:lang w:eastAsia="ja-JP"/>
              </w:rPr>
              <w:t>Failure in the radio interface procedure,</w:t>
            </w:r>
          </w:p>
          <w:p w:rsidR="004C7A67" w:rsidRPr="001D2E49" w:rsidRDefault="004C7A67" w:rsidP="007D6041">
            <w:pPr>
              <w:pStyle w:val="TAL"/>
              <w:rPr>
                <w:rFonts w:cs="Arial"/>
                <w:lang w:eastAsia="ja-JP"/>
              </w:rPr>
            </w:pPr>
            <w:r w:rsidRPr="001D2E49">
              <w:rPr>
                <w:rFonts w:cs="Arial"/>
                <w:lang w:eastAsia="ja-JP"/>
              </w:rPr>
              <w:t>Interaction with other procedure,</w:t>
            </w:r>
          </w:p>
          <w:p w:rsidR="004C7A67" w:rsidRPr="001D2E49" w:rsidRDefault="004C7A67" w:rsidP="007D6041">
            <w:pPr>
              <w:pStyle w:val="TAL"/>
              <w:rPr>
                <w:rFonts w:cs="Arial"/>
                <w:lang w:eastAsia="ja-JP"/>
              </w:rPr>
            </w:pPr>
            <w:r w:rsidRPr="001D2E49">
              <w:rPr>
                <w:rFonts w:cs="Arial"/>
                <w:lang w:eastAsia="ja-JP"/>
              </w:rPr>
              <w:t>Unknown PDU Session ID,</w:t>
            </w:r>
          </w:p>
          <w:p w:rsidR="004C7A67" w:rsidRPr="001D2E49" w:rsidRDefault="004C7A67" w:rsidP="007D6041">
            <w:pPr>
              <w:pStyle w:val="TAL"/>
              <w:rPr>
                <w:rFonts w:cs="Arial"/>
                <w:lang w:eastAsia="zh-CN"/>
              </w:rPr>
            </w:pPr>
            <w:r w:rsidRPr="001D2E49">
              <w:rPr>
                <w:rFonts w:cs="Arial" w:hint="eastAsia"/>
                <w:lang w:eastAsia="zh-CN"/>
              </w:rPr>
              <w:t>Unknown QoS Flow ID,</w:t>
            </w:r>
          </w:p>
          <w:p w:rsidR="004C7A67" w:rsidRPr="001D2E49" w:rsidRDefault="004C7A67" w:rsidP="007D6041">
            <w:pPr>
              <w:pStyle w:val="TAL"/>
              <w:rPr>
                <w:rFonts w:cs="Arial"/>
                <w:lang w:eastAsia="ja-JP"/>
              </w:rPr>
            </w:pPr>
            <w:r w:rsidRPr="001D2E49">
              <w:rPr>
                <w:rFonts w:cs="Arial"/>
                <w:lang w:eastAsia="ja-JP"/>
              </w:rPr>
              <w:t>Multiple PDU Session ID Instances,</w:t>
            </w:r>
          </w:p>
          <w:p w:rsidR="004C7A67" w:rsidRPr="001D2E49" w:rsidRDefault="004C7A67" w:rsidP="007D6041">
            <w:pPr>
              <w:pStyle w:val="TAL"/>
              <w:rPr>
                <w:rFonts w:cs="Arial"/>
                <w:lang w:eastAsia="ja-JP"/>
              </w:rPr>
            </w:pPr>
            <w:r w:rsidRPr="001D2E49">
              <w:rPr>
                <w:rFonts w:cs="Arial"/>
                <w:lang w:eastAsia="ja-JP"/>
              </w:rPr>
              <w:t>Multiple QoS Flow ID Instances,</w:t>
            </w:r>
          </w:p>
          <w:p w:rsidR="004C7A67" w:rsidRPr="001D2E49" w:rsidRDefault="004C7A67" w:rsidP="007D6041">
            <w:pPr>
              <w:pStyle w:val="TAL"/>
              <w:rPr>
                <w:rFonts w:cs="Arial"/>
                <w:lang w:eastAsia="ja-JP"/>
              </w:rPr>
            </w:pPr>
            <w:r w:rsidRPr="001D2E49">
              <w:rPr>
                <w:rFonts w:cs="Arial"/>
                <w:lang w:eastAsia="ja-JP"/>
              </w:rPr>
              <w:t>Encryption and/or integrity protection algorithms not supported,</w:t>
            </w:r>
          </w:p>
          <w:p w:rsidR="004C7A67" w:rsidRPr="001D2E49" w:rsidRDefault="004C7A67" w:rsidP="007D6041">
            <w:pPr>
              <w:pStyle w:val="TAL"/>
              <w:rPr>
                <w:rFonts w:cs="Arial"/>
                <w:lang w:eastAsia="ja-JP"/>
              </w:rPr>
            </w:pPr>
            <w:r w:rsidRPr="001D2E49">
              <w:rPr>
                <w:rFonts w:cs="Arial"/>
                <w:lang w:eastAsia="ja-JP"/>
              </w:rPr>
              <w:t>NG intra-system handover triggered,</w:t>
            </w:r>
          </w:p>
          <w:p w:rsidR="004C7A67" w:rsidRPr="001D2E49" w:rsidRDefault="004C7A67" w:rsidP="007D6041">
            <w:pPr>
              <w:pStyle w:val="TAL"/>
              <w:rPr>
                <w:rFonts w:cs="Arial"/>
                <w:lang w:eastAsia="ja-JP"/>
              </w:rPr>
            </w:pPr>
            <w:r w:rsidRPr="001D2E49">
              <w:rPr>
                <w:rFonts w:cs="Arial"/>
                <w:lang w:eastAsia="ja-JP"/>
              </w:rPr>
              <w:t>NG inter-system handover triggered,</w:t>
            </w:r>
          </w:p>
          <w:p w:rsidR="004C7A67" w:rsidRPr="001D2E49" w:rsidRDefault="004C7A67" w:rsidP="007D6041">
            <w:pPr>
              <w:pStyle w:val="TAL"/>
              <w:rPr>
                <w:rFonts w:cs="Arial"/>
                <w:lang w:eastAsia="ja-JP"/>
              </w:rPr>
            </w:pPr>
            <w:r w:rsidRPr="001D2E49">
              <w:rPr>
                <w:rFonts w:cs="Arial"/>
                <w:lang w:eastAsia="ja-JP"/>
              </w:rPr>
              <w:t>Xn handover triggered,</w:t>
            </w:r>
          </w:p>
          <w:p w:rsidR="004C7A67" w:rsidRPr="001D2E49" w:rsidRDefault="004C7A67" w:rsidP="007D6041">
            <w:pPr>
              <w:pStyle w:val="TAL"/>
              <w:rPr>
                <w:rFonts w:cs="Arial"/>
                <w:lang w:eastAsia="zh-CN"/>
              </w:rPr>
            </w:pPr>
            <w:r w:rsidRPr="001D2E49">
              <w:rPr>
                <w:rFonts w:cs="Arial"/>
                <w:lang w:eastAsia="ja-JP"/>
              </w:rPr>
              <w:t>Not supported 5QI value,</w:t>
            </w:r>
          </w:p>
          <w:p w:rsidR="004C7A67" w:rsidRPr="001D2E49" w:rsidRDefault="004C7A67" w:rsidP="007D6041">
            <w:pPr>
              <w:pStyle w:val="TAL"/>
              <w:rPr>
                <w:rFonts w:cs="Arial"/>
                <w:lang w:eastAsia="zh-CN"/>
              </w:rPr>
            </w:pPr>
            <w:r w:rsidRPr="001D2E49">
              <w:rPr>
                <w:rFonts w:cs="Arial" w:hint="eastAsia"/>
                <w:lang w:eastAsia="ja-JP"/>
              </w:rPr>
              <w:t>UE context transfer</w:t>
            </w:r>
            <w:r w:rsidRPr="001D2E49">
              <w:rPr>
                <w:rFonts w:cs="Arial" w:hint="eastAsia"/>
                <w:lang w:eastAsia="zh-CN"/>
              </w:rPr>
              <w:t>,</w:t>
            </w:r>
          </w:p>
          <w:p w:rsidR="004C7A67" w:rsidRPr="001D2E49" w:rsidRDefault="004C7A67" w:rsidP="007D6041">
            <w:pPr>
              <w:pStyle w:val="TAL"/>
              <w:rPr>
                <w:rFonts w:cs="Arial"/>
                <w:lang w:eastAsia="ja-JP"/>
              </w:rPr>
            </w:pPr>
            <w:r w:rsidRPr="001D2E49">
              <w:rPr>
                <w:rFonts w:cs="Arial"/>
                <w:lang w:eastAsia="ja-JP"/>
              </w:rPr>
              <w:t>IMS voice EPS fallback or RAT fallback triggered,</w:t>
            </w:r>
          </w:p>
          <w:p w:rsidR="004C7A67" w:rsidRPr="001D2E49" w:rsidRDefault="004C7A67" w:rsidP="007D6041">
            <w:pPr>
              <w:pStyle w:val="TAL"/>
              <w:rPr>
                <w:rFonts w:cs="Arial"/>
                <w:lang w:eastAsia="ja-JP"/>
              </w:rPr>
            </w:pPr>
            <w:r w:rsidRPr="001D2E49">
              <w:rPr>
                <w:rFonts w:cs="Arial"/>
                <w:lang w:eastAsia="ja-JP"/>
              </w:rPr>
              <w:t>UP integrity protection not possible,</w:t>
            </w:r>
          </w:p>
          <w:p w:rsidR="004C7A67" w:rsidRPr="001D2E49" w:rsidRDefault="004C7A67" w:rsidP="007D6041">
            <w:pPr>
              <w:pStyle w:val="TAL"/>
              <w:rPr>
                <w:rFonts w:cs="Arial"/>
              </w:rPr>
            </w:pPr>
            <w:r w:rsidRPr="001D2E49">
              <w:rPr>
                <w:rFonts w:cs="Arial"/>
              </w:rPr>
              <w:t>UP confidentiality protection not possible,</w:t>
            </w:r>
          </w:p>
          <w:p w:rsidR="004C7A67" w:rsidRPr="001D2E49" w:rsidRDefault="004C7A67" w:rsidP="007D6041">
            <w:pPr>
              <w:pStyle w:val="TAL"/>
              <w:rPr>
                <w:rFonts w:cs="Arial"/>
              </w:rPr>
            </w:pPr>
            <w:r w:rsidRPr="001D2E49">
              <w:rPr>
                <w:rFonts w:cs="Arial"/>
              </w:rPr>
              <w:t>Slice(s) not supported,</w:t>
            </w:r>
          </w:p>
          <w:p w:rsidR="004C7A67" w:rsidRPr="001D2E49" w:rsidRDefault="004C7A67" w:rsidP="007D6041">
            <w:pPr>
              <w:pStyle w:val="TAL"/>
              <w:rPr>
                <w:rFonts w:eastAsia="DengXian"/>
                <w:lang w:eastAsia="zh-CN"/>
              </w:rPr>
            </w:pPr>
            <w:r w:rsidRPr="001D2E49">
              <w:rPr>
                <w:rFonts w:eastAsia="DengXian"/>
                <w:lang w:eastAsia="zh-CN"/>
              </w:rPr>
              <w:t>UE in RRC_INACTIVE state not reachable,</w:t>
            </w:r>
          </w:p>
          <w:p w:rsidR="004C7A67" w:rsidRPr="001D2E49" w:rsidRDefault="004C7A67" w:rsidP="007D6041">
            <w:pPr>
              <w:pStyle w:val="TAL"/>
              <w:rPr>
                <w:rFonts w:eastAsia="DengXian"/>
                <w:lang w:eastAsia="zh-CN"/>
              </w:rPr>
            </w:pPr>
            <w:r w:rsidRPr="001D2E49">
              <w:rPr>
                <w:rFonts w:eastAsia="DengXian"/>
                <w:lang w:eastAsia="zh-CN"/>
              </w:rPr>
              <w:t>Redirection,</w:t>
            </w:r>
          </w:p>
          <w:p w:rsidR="004C7A67" w:rsidRPr="001D2E49" w:rsidRDefault="004C7A67" w:rsidP="007D6041">
            <w:pPr>
              <w:pStyle w:val="TAL"/>
              <w:rPr>
                <w:rFonts w:eastAsia="DengXian"/>
                <w:lang w:eastAsia="zh-CN"/>
              </w:rPr>
            </w:pPr>
            <w:r w:rsidRPr="001D2E49">
              <w:rPr>
                <w:rFonts w:eastAsia="DengXian"/>
                <w:lang w:eastAsia="zh-CN"/>
              </w:rPr>
              <w:t>Resources not available for the slice(s),</w:t>
            </w:r>
          </w:p>
          <w:p w:rsidR="004C7A67" w:rsidRPr="001D2E49" w:rsidRDefault="004C7A67" w:rsidP="007D6041">
            <w:pPr>
              <w:pStyle w:val="TAL"/>
              <w:rPr>
                <w:rFonts w:eastAsia="DengXian"/>
                <w:lang w:eastAsia="zh-CN"/>
              </w:rPr>
            </w:pPr>
            <w:r w:rsidRPr="001D2E49">
              <w:rPr>
                <w:rFonts w:eastAsia="DengXian"/>
                <w:lang w:eastAsia="zh-CN"/>
              </w:rPr>
              <w:t>UE maximum integrity protected data rate reason,</w:t>
            </w:r>
          </w:p>
          <w:p w:rsidR="004C7A67" w:rsidRPr="001D2E49" w:rsidRDefault="004C7A67" w:rsidP="007D6041">
            <w:pPr>
              <w:pStyle w:val="TAL"/>
              <w:rPr>
                <w:rFonts w:cs="Arial"/>
                <w:lang w:eastAsia="zh-CN"/>
              </w:rPr>
            </w:pPr>
            <w:r w:rsidRPr="001D2E49">
              <w:rPr>
                <w:rFonts w:eastAsia="DengXian"/>
                <w:lang w:eastAsia="zh-CN"/>
              </w:rPr>
              <w:t>Release due to CN-detected mobility,</w:t>
            </w:r>
          </w:p>
          <w:p w:rsidR="004C7A67" w:rsidRDefault="004C7A67" w:rsidP="007D6041">
            <w:pPr>
              <w:pStyle w:val="TAL"/>
              <w:rPr>
                <w:ins w:id="129" w:author="Nokia" w:date="2020-06-20T19:27:00Z"/>
              </w:rPr>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del w:id="130" w:author="Nokia" w:date="2020-06-20T19:27:00Z">
              <w:r w:rsidRPr="001D2E49">
                <w:rPr>
                  <w:rFonts w:cs="Arial"/>
                  <w:lang w:eastAsia="ja-JP"/>
                </w:rPr>
                <w:delText>)</w:delText>
              </w:r>
            </w:del>
            <w:ins w:id="131" w:author="Nokia" w:date="2020-06-20T19:27:00Z">
              <w:r>
                <w:t>,</w:t>
              </w:r>
            </w:ins>
          </w:p>
          <w:p w:rsidR="004C7A67" w:rsidRPr="001D2E49" w:rsidRDefault="004C7A67" w:rsidP="007D6041">
            <w:pPr>
              <w:pStyle w:val="TAL"/>
              <w:rPr>
                <w:rFonts w:cs="Arial"/>
                <w:lang w:eastAsia="ja-JP"/>
              </w:rPr>
            </w:pPr>
            <w:ins w:id="132" w:author="Nokia" w:date="2020-06-20T19:27:00Z">
              <w:r>
                <w:t>RSN not available for the UP</w:t>
              </w:r>
              <w:r w:rsidRPr="001D2E49">
                <w:rPr>
                  <w:rFonts w:cs="Arial"/>
                  <w:lang w:eastAsia="ja-JP"/>
                </w:rPr>
                <w:t>)</w:t>
              </w:r>
            </w:ins>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i/>
                <w:lang w:eastAsia="ja-JP"/>
              </w:rPr>
              <w:t>&gt;Transport Layer</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lastRenderedPageBreak/>
              <w:t>&gt;&gt;Transport Layer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(Transport resource unavailable,</w:t>
            </w:r>
          </w:p>
          <w:p w:rsidR="004C7A67" w:rsidRPr="001D2E49" w:rsidRDefault="004C7A67" w:rsidP="007D6041">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i/>
                <w:lang w:eastAsia="ja-JP"/>
              </w:rPr>
              <w:t>&gt;NAS</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t>&gt;&gt;NAS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p>
          <w:p w:rsidR="004C7A67" w:rsidRPr="001D2E49" w:rsidRDefault="004C7A67" w:rsidP="007D6041">
            <w:pPr>
              <w:pStyle w:val="TAL"/>
              <w:rPr>
                <w:rFonts w:cs="Arial"/>
                <w:lang w:eastAsia="ja-JP"/>
              </w:rPr>
            </w:pPr>
            <w:r w:rsidRPr="001D2E49">
              <w:rPr>
                <w:rFonts w:cs="Arial"/>
                <w:lang w:eastAsia="ja-JP"/>
              </w:rPr>
              <w:t>(Normal release,</w:t>
            </w:r>
          </w:p>
          <w:p w:rsidR="004C7A67" w:rsidRPr="001D2E49" w:rsidRDefault="004C7A67" w:rsidP="007D6041">
            <w:pPr>
              <w:pStyle w:val="TAL"/>
              <w:rPr>
                <w:rFonts w:cs="Arial"/>
                <w:lang w:eastAsia="ja-JP"/>
              </w:rPr>
            </w:pPr>
            <w:r w:rsidRPr="001D2E49">
              <w:rPr>
                <w:rFonts w:cs="Arial"/>
                <w:lang w:eastAsia="zh-CN"/>
              </w:rPr>
              <w:t>A</w:t>
            </w:r>
            <w:r w:rsidRPr="001D2E49">
              <w:rPr>
                <w:rFonts w:cs="Arial"/>
                <w:lang w:eastAsia="ja-JP"/>
              </w:rPr>
              <w:t>uthentication failure,</w:t>
            </w:r>
          </w:p>
          <w:p w:rsidR="004C7A67" w:rsidRPr="001D2E49" w:rsidRDefault="004C7A67" w:rsidP="007D6041">
            <w:pPr>
              <w:pStyle w:val="TAL"/>
              <w:rPr>
                <w:rFonts w:cs="Arial"/>
                <w:lang w:eastAsia="ja-JP"/>
              </w:rPr>
            </w:pPr>
            <w:r w:rsidRPr="001D2E49">
              <w:rPr>
                <w:rFonts w:cs="Arial"/>
                <w:lang w:eastAsia="zh-CN"/>
              </w:rPr>
              <w:t>Deregister,</w:t>
            </w:r>
          </w:p>
          <w:p w:rsidR="004C7A67" w:rsidRPr="001D2E49" w:rsidRDefault="004C7A67" w:rsidP="007D6041">
            <w:pPr>
              <w:pStyle w:val="TAL"/>
              <w:rPr>
                <w:rFonts w:cs="Arial"/>
                <w:lang w:eastAsia="ja-JP"/>
              </w:rPr>
            </w:pPr>
            <w:r w:rsidRPr="001D2E49">
              <w:rPr>
                <w:rFonts w:cs="Arial"/>
                <w:lang w:eastAsia="ja-JP"/>
              </w:rPr>
              <w:t xml:space="preserve">Unspecified, </w:t>
            </w:r>
          </w:p>
          <w:p w:rsidR="004C7A67" w:rsidRPr="001D2E49" w:rsidRDefault="004C7A67" w:rsidP="007D6041">
            <w:pPr>
              <w:pStyle w:val="TAL"/>
              <w:rPr>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75"/>
              <w:rPr>
                <w:rFonts w:cs="Arial"/>
                <w:lang w:eastAsia="ja-JP"/>
              </w:rPr>
            </w:pPr>
            <w:r w:rsidRPr="001D2E49">
              <w:rPr>
                <w:rFonts w:cs="Arial"/>
                <w:i/>
                <w:lang w:eastAsia="ja-JP"/>
              </w:rPr>
              <w:t>&gt;Protocol</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snapToGrid w:val="0"/>
                <w:lang w:eastAsia="ja-JP"/>
              </w:rPr>
            </w:pP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165"/>
              <w:rPr>
                <w:rFonts w:cs="Arial"/>
                <w:lang w:eastAsia="ja-JP"/>
              </w:rPr>
            </w:pPr>
            <w:r w:rsidRPr="001D2E49">
              <w:rPr>
                <w:rFonts w:cs="Arial"/>
                <w:lang w:eastAsia="ja-JP"/>
              </w:rPr>
              <w:t>&gt;&gt;Protocol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rsidR="004C7A67" w:rsidRPr="001D2E49" w:rsidRDefault="004C7A67" w:rsidP="007D6041">
            <w:pPr>
              <w:pStyle w:val="TAL"/>
              <w:rPr>
                <w:rFonts w:cs="Arial"/>
                <w:lang w:eastAsia="ja-JP"/>
              </w:rPr>
            </w:pPr>
            <w:r w:rsidRPr="001D2E49">
              <w:rPr>
                <w:rFonts w:cs="Arial"/>
                <w:lang w:eastAsia="ja-JP"/>
              </w:rPr>
              <w:t>Semantic error,</w:t>
            </w:r>
          </w:p>
          <w:p w:rsidR="004C7A67" w:rsidRPr="001D2E49" w:rsidRDefault="004C7A67" w:rsidP="007D6041">
            <w:pPr>
              <w:pStyle w:val="TAL"/>
              <w:rPr>
                <w:rFonts w:cs="Arial"/>
                <w:lang w:eastAsia="ja-JP"/>
              </w:rPr>
            </w:pPr>
            <w:r w:rsidRPr="001D2E49">
              <w:rPr>
                <w:rFonts w:cs="Arial"/>
                <w:lang w:eastAsia="ja-JP"/>
              </w:rPr>
              <w:t>Abstract syntax error (falsely constructed message),</w:t>
            </w:r>
          </w:p>
          <w:p w:rsidR="004C7A67" w:rsidRPr="001D2E49" w:rsidRDefault="004C7A67" w:rsidP="007D6041">
            <w:pPr>
              <w:pStyle w:val="TAL"/>
              <w:rPr>
                <w:rFonts w:cs="Arial"/>
                <w:lang w:eastAsia="ja-JP"/>
              </w:rPr>
            </w:pPr>
            <w:r w:rsidRPr="001D2E49">
              <w:rPr>
                <w:rFonts w:cs="Arial"/>
                <w:lang w:eastAsia="ja-JP"/>
              </w:rPr>
              <w:t>Unspecified,</w:t>
            </w:r>
          </w:p>
          <w:p w:rsidR="004C7A67" w:rsidRPr="001D2E49" w:rsidRDefault="004C7A67" w:rsidP="007D6041">
            <w:pPr>
              <w:pStyle w:val="TAL"/>
              <w:rPr>
                <w:rFonts w:cs="Arial"/>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75"/>
              <w:rPr>
                <w:rFonts w:cs="Arial"/>
                <w:lang w:eastAsia="ja-JP"/>
              </w:rPr>
            </w:pPr>
            <w:r w:rsidRPr="001D2E49">
              <w:rPr>
                <w:rFonts w:cs="Arial"/>
                <w:i/>
                <w:lang w:eastAsia="ja-JP"/>
              </w:rPr>
              <w:t>&gt;Miscellaneous</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snapToGrid w:val="0"/>
                <w:lang w:eastAsia="ja-JP"/>
              </w:rPr>
            </w:pP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165"/>
              <w:rPr>
                <w:rFonts w:cs="Arial"/>
                <w:lang w:eastAsia="ja-JP"/>
              </w:rPr>
            </w:pPr>
            <w:r w:rsidRPr="001D2E49">
              <w:rPr>
                <w:rFonts w:cs="Arial"/>
                <w:lang w:eastAsia="ja-JP"/>
              </w:rPr>
              <w:t>&gt;&gt;Miscellaneous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rsidR="004C7A67" w:rsidRPr="001D2E49" w:rsidRDefault="004C7A67" w:rsidP="007D6041">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rsidR="004C7A67" w:rsidRPr="001D2E49" w:rsidRDefault="004C7A67" w:rsidP="007D6041">
            <w:pPr>
              <w:pStyle w:val="TAL"/>
              <w:rPr>
                <w:rFonts w:cs="Arial"/>
                <w:lang w:eastAsia="ja-JP"/>
              </w:rPr>
            </w:pPr>
            <w:r w:rsidRPr="001D2E49">
              <w:rPr>
                <w:rFonts w:cs="Arial"/>
                <w:lang w:eastAsia="ja-JP"/>
              </w:rPr>
              <w:t xml:space="preserve">Unspecified, </w:t>
            </w:r>
          </w:p>
          <w:p w:rsidR="004C7A67" w:rsidRPr="001D2E49" w:rsidRDefault="004C7A67" w:rsidP="007D6041">
            <w:pPr>
              <w:pStyle w:val="TAL"/>
              <w:rPr>
                <w:rFonts w:cs="Arial"/>
                <w:snapToGrid w:val="0"/>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bl>
    <w:p w:rsidR="004C7A67" w:rsidRPr="001D2E49" w:rsidRDefault="004C7A67" w:rsidP="004C7A67">
      <w:pPr>
        <w:rPr>
          <w:rFonts w:eastAsia="MS Mincho"/>
        </w:rPr>
      </w:pPr>
    </w:p>
    <w:p w:rsidR="004C7A67" w:rsidRPr="001D2E49" w:rsidRDefault="004C7A67" w:rsidP="004C7A67">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lastRenderedPageBreak/>
              <w:t>Radio Network Layer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for radio network layer cause when none of the specified cause values applies.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The timer guarding the handover that takes place over Xn has abnormally expired.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Successful handover.</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reason for the action is cancellation of Handover.</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handover failed due to a failure in target 5GC/NG-RAN node or target system.</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to the indicated target cell is not allowed for the UE in question.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concerned cell is not available.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rejected because the target ID is not known to the AMF.</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Load on target cell is too high.</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receiving node does not recognise the local UE NGAP ID.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receiving node considers that the received remote UE NGAP ID is inconsistent.</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The reason for requesting handover is radio related.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Handover is requested for time critical reason i.e., this cause value is reserved to represent all critical cases where the connection is likely to be dropped if handover is not performed.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The reason for requesting handover is to improve the load distribution with the neighbour cells.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Load on serving cell needs to be reduced. When applied to handover preparation, it indicates the handover is triggered due to load balancing.</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requested due to losing the radio connection to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 requested radio resources are available.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was failed because of invalid QoS combination.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interface procedure has failed.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PDU Session ID is unknown in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QoS Flow ID is unknown in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multiple instance of the same PDU Session had been provided to/from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multiple instances of the same QoS flow had been provided to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 NG intra-system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 NG inter-system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an Xn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QoS flow setup failed because the requested 5QI is not supported.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PDU session cannot be accepted according to the required user plane integrity protection policy.</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The PDU session cannot be accepted according to the required user plane confidentiality protection policy.</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lang w:eastAsia="ja-JP"/>
              </w:rPr>
              <w:t>Slice(s) not supported.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The action is requested due to RAN paging failure.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The release is requested due to inter-system redirection or intra-system redirection.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t>The requested resources are not available for the slice(s).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rPr>
                <w:rFonts w:cs="Arial"/>
              </w:rPr>
              <w:t>The request is not accepted in order to comply with the maximum data rate for integrity protection supported by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Release is initiated due to pre-emption.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C7A67" w:rsidRPr="001D2E49" w:rsidTr="007D6041">
        <w:trPr>
          <w:ins w:id="133" w:author="Nokia" w:date="2020-06-20T19:27:00Z"/>
        </w:trPr>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ins w:id="134" w:author="Nokia" w:date="2020-06-20T19:27:00Z"/>
              </w:rPr>
            </w:pPr>
            <w:ins w:id="135" w:author="Nokia" w:date="2020-06-20T19:27:00Z">
              <w:r w:rsidRPr="00BA308F">
                <w:rPr>
                  <w:rFonts w:eastAsia="SimSun" w:cs="Arial"/>
                  <w:lang w:eastAsia="ja-JP"/>
                </w:rPr>
                <w:t>RSN not available for the UP</w:t>
              </w:r>
            </w:ins>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EB0CC4">
            <w:pPr>
              <w:pStyle w:val="TAL"/>
              <w:rPr>
                <w:ins w:id="136" w:author="Nokia" w:date="2020-06-20T19:27:00Z"/>
                <w:rFonts w:cs="Arial"/>
                <w:lang w:eastAsia="ja-JP"/>
              </w:rPr>
            </w:pPr>
            <w:ins w:id="137" w:author="Nokia" w:date="2020-06-20T19:27:00Z">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ins>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t>Transport Layer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Transport resource unavailable</w:t>
            </w:r>
          </w:p>
        </w:tc>
        <w:tc>
          <w:tcPr>
            <w:tcW w:w="6660" w:type="dxa"/>
          </w:tcPr>
          <w:p w:rsidR="004C7A67" w:rsidRPr="001D2E49" w:rsidRDefault="004C7A67" w:rsidP="007D6041">
            <w:pPr>
              <w:pStyle w:val="TAL"/>
              <w:rPr>
                <w:rFonts w:cs="Arial"/>
                <w:lang w:eastAsia="ja-JP"/>
              </w:rPr>
            </w:pPr>
            <w:r w:rsidRPr="001D2E49">
              <w:rPr>
                <w:rFonts w:cs="Arial"/>
                <w:lang w:eastAsia="ja-JP"/>
              </w:rPr>
              <w:t>The required transport resources are not available.</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when none of the above cause values applies but still the cause is Transport Network Layer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t>NAS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Normal release</w:t>
            </w:r>
          </w:p>
        </w:tc>
        <w:tc>
          <w:tcPr>
            <w:tcW w:w="6660" w:type="dxa"/>
          </w:tcPr>
          <w:p w:rsidR="004C7A67" w:rsidRPr="001D2E49" w:rsidRDefault="004C7A67" w:rsidP="007D6041">
            <w:pPr>
              <w:pStyle w:val="TAL"/>
              <w:rPr>
                <w:rFonts w:cs="Arial"/>
                <w:lang w:eastAsia="ja-JP"/>
              </w:rPr>
            </w:pPr>
            <w:r w:rsidRPr="001D2E49">
              <w:rPr>
                <w:rFonts w:cs="Arial"/>
                <w:lang w:eastAsia="ja-JP"/>
              </w:rPr>
              <w:t>The release is normal.</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Authentication failure</w:t>
            </w:r>
          </w:p>
        </w:tc>
        <w:tc>
          <w:tcPr>
            <w:tcW w:w="6660" w:type="dxa"/>
          </w:tcPr>
          <w:p w:rsidR="004C7A67" w:rsidRPr="001D2E49" w:rsidRDefault="004C7A67" w:rsidP="007D6041">
            <w:pPr>
              <w:pStyle w:val="TAL"/>
              <w:rPr>
                <w:rFonts w:cs="Arial"/>
                <w:lang w:eastAsia="ja-JP"/>
              </w:rPr>
            </w:pPr>
            <w:r w:rsidRPr="001D2E49">
              <w:rPr>
                <w:rFonts w:cs="Arial"/>
                <w:lang w:eastAsia="ja-JP"/>
              </w:rPr>
              <w:t>The action is due to authentication failure.</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Deregister</w:t>
            </w:r>
          </w:p>
        </w:tc>
        <w:tc>
          <w:tcPr>
            <w:tcW w:w="6660" w:type="dxa"/>
          </w:tcPr>
          <w:p w:rsidR="004C7A67" w:rsidRPr="001D2E49" w:rsidRDefault="004C7A67" w:rsidP="007D6041">
            <w:pPr>
              <w:pStyle w:val="TAL"/>
              <w:rPr>
                <w:rFonts w:cs="Arial"/>
                <w:lang w:eastAsia="ja-JP"/>
              </w:rPr>
            </w:pPr>
            <w:r w:rsidRPr="001D2E49">
              <w:rPr>
                <w:rFonts w:cs="Arial"/>
                <w:lang w:eastAsia="ja-JP"/>
              </w:rPr>
              <w:t>The action is due to deregister.</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when none of the above cause values applies but still the cause is NAS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C7A67" w:rsidRPr="001D2E49" w:rsidTr="007D6041">
        <w:tc>
          <w:tcPr>
            <w:tcW w:w="3168" w:type="dxa"/>
          </w:tcPr>
          <w:p w:rsidR="004C7A67" w:rsidRPr="001D2E49" w:rsidRDefault="004C7A67" w:rsidP="007D6041">
            <w:pPr>
              <w:pStyle w:val="TAH"/>
              <w:rPr>
                <w:rFonts w:eastAsia="SimSun" w:cs="Arial"/>
                <w:lang w:eastAsia="ja-JP"/>
              </w:rPr>
            </w:pPr>
            <w:r w:rsidRPr="001D2E49">
              <w:rPr>
                <w:rFonts w:eastAsia="SimSun" w:cs="Arial"/>
                <w:lang w:eastAsia="ja-JP"/>
              </w:rPr>
              <w:t>Protocol cause</w:t>
            </w:r>
          </w:p>
        </w:tc>
        <w:tc>
          <w:tcPr>
            <w:tcW w:w="6660" w:type="dxa"/>
          </w:tcPr>
          <w:p w:rsidR="004C7A67" w:rsidRPr="001D2E49" w:rsidRDefault="004C7A67" w:rsidP="007D6041">
            <w:pPr>
              <w:pStyle w:val="TAH"/>
              <w:rPr>
                <w:rFonts w:eastAsia="SimSun" w:cs="Arial"/>
                <w:lang w:eastAsia="ja-JP"/>
              </w:rPr>
            </w:pPr>
            <w:r w:rsidRPr="001D2E49">
              <w:rPr>
                <w:rFonts w:eastAsia="SimSun" w:cs="Arial"/>
                <w:lang w:eastAsia="ja-JP"/>
              </w:rPr>
              <w:t>Meaning</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Transfer syntax error</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 transfer syntax error.</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(reject)</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(ignore and notify)</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Message not compatible with receiver state</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was not compatible with the receiver state.</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Semantic error</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 semantic error.</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(falsely constructed message)</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Unspecified</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rsidR="004C7A67" w:rsidRPr="001D2E49" w:rsidRDefault="004C7A67" w:rsidP="004C7A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4C7A67">
        <w:tc>
          <w:tcPr>
            <w:tcW w:w="3168" w:type="dxa"/>
          </w:tcPr>
          <w:p w:rsidR="004C7A67" w:rsidRPr="001D2E49" w:rsidRDefault="004C7A67" w:rsidP="007D6041">
            <w:pPr>
              <w:pStyle w:val="TAH"/>
              <w:keepNext w:val="0"/>
              <w:keepLines w:val="0"/>
              <w:rPr>
                <w:rFonts w:cs="Arial"/>
                <w:lang w:eastAsia="ja-JP"/>
              </w:rPr>
            </w:pPr>
            <w:r w:rsidRPr="001D2E49">
              <w:rPr>
                <w:rFonts w:cs="Arial"/>
                <w:lang w:eastAsia="ja-JP"/>
              </w:rPr>
              <w:t>Miscellaneous cause</w:t>
            </w:r>
          </w:p>
        </w:tc>
        <w:tc>
          <w:tcPr>
            <w:tcW w:w="6660" w:type="dxa"/>
          </w:tcPr>
          <w:p w:rsidR="004C7A67" w:rsidRPr="001D2E49" w:rsidRDefault="004C7A67" w:rsidP="007D6041">
            <w:pPr>
              <w:pStyle w:val="TAH"/>
              <w:keepNext w:val="0"/>
              <w:keepLines w:val="0"/>
              <w:rPr>
                <w:rFonts w:cs="Arial"/>
                <w:lang w:eastAsia="ja-JP"/>
              </w:rPr>
            </w:pPr>
            <w:r w:rsidRPr="001D2E49">
              <w:rPr>
                <w:rFonts w:cs="Arial"/>
                <w:lang w:eastAsia="ja-JP"/>
              </w:rPr>
              <w:t>Meaning</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Control processing overload</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Control processing overload.</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Not enough resources are available related to user plane processing.</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Hardware failure</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Action related to hardware failure.</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O&amp;M intervention</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The action is due to O&amp;M intervention.</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Unknown PLMN</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The AMF does not identify any PLMN provided by the NG-RAN node.</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Unspecified failure</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rsidR="004C7A67" w:rsidRPr="001D2E49" w:rsidRDefault="004C7A67" w:rsidP="004C7A67"/>
    <w:p w:rsidR="004C7A67" w:rsidRPr="00126491" w:rsidRDefault="004C7A67" w:rsidP="004C7A67">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D6041" w:rsidRPr="001D2E49" w:rsidRDefault="007D6041" w:rsidP="007D6041">
      <w:pPr>
        <w:pStyle w:val="Heading4"/>
      </w:pPr>
      <w:r w:rsidRPr="001D2E49">
        <w:t>9.3.1.18</w:t>
      </w:r>
      <w:r w:rsidRPr="001D2E49">
        <w:tab/>
        <w:t>Dynamic 5QI Descriptor</w:t>
      </w:r>
    </w:p>
    <w:p w:rsidR="007D6041" w:rsidRPr="001D2E49" w:rsidRDefault="007D6041" w:rsidP="007D6041">
      <w:r w:rsidRPr="001D2E49">
        <w:t>This IE indicates the QoS Characteristics for a Non-standardised or not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 w:author="Nokia" w:date="2020-06-20T19:27: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139">
          <w:tblGrid>
            <w:gridCol w:w="1901"/>
            <w:gridCol w:w="259"/>
            <w:gridCol w:w="710"/>
            <w:gridCol w:w="373"/>
            <w:gridCol w:w="597"/>
            <w:gridCol w:w="486"/>
            <w:gridCol w:w="857"/>
            <w:gridCol w:w="657"/>
            <w:gridCol w:w="872"/>
            <w:gridCol w:w="857"/>
            <w:gridCol w:w="113"/>
            <w:gridCol w:w="970"/>
            <w:gridCol w:w="1083"/>
          </w:tblGrid>
        </w:tblGridChange>
      </w:tblGrid>
      <w:tr w:rsidR="007D6041" w:rsidRPr="001D2E49" w:rsidTr="00CD74BB">
        <w:trPr>
          <w:trPrChange w:id="140" w:author="Nokia" w:date="2020-06-20T19:27:00Z">
            <w:trPr>
              <w:gridAfter w:val="0"/>
            </w:trPr>
          </w:trPrChange>
        </w:trPr>
        <w:tc>
          <w:tcPr>
            <w:tcW w:w="2160" w:type="dxa"/>
            <w:tcPrChange w:id="141" w:author="Nokia" w:date="2020-06-20T19:27:00Z">
              <w:tcPr>
                <w:tcW w:w="2160" w:type="dxa"/>
              </w:tcPr>
            </w:tcPrChange>
          </w:tcPr>
          <w:p w:rsidR="007D6041" w:rsidRPr="001D2E49" w:rsidRDefault="007D6041" w:rsidP="007D6041">
            <w:pPr>
              <w:pStyle w:val="TAH"/>
              <w:rPr>
                <w:rFonts w:cs="Arial"/>
                <w:lang w:eastAsia="ja-JP"/>
              </w:rPr>
            </w:pPr>
            <w:r w:rsidRPr="001D2E49">
              <w:rPr>
                <w:rFonts w:cs="Arial"/>
                <w:lang w:eastAsia="ja-JP"/>
              </w:rPr>
              <w:lastRenderedPageBreak/>
              <w:t>IE/Group Name</w:t>
            </w:r>
          </w:p>
        </w:tc>
        <w:tc>
          <w:tcPr>
            <w:tcW w:w="1083" w:type="dxa"/>
            <w:tcPrChange w:id="142" w:author="Nokia" w:date="2020-06-20T19:27:00Z">
              <w:tcPr>
                <w:tcW w:w="1083" w:type="dxa"/>
                <w:gridSpan w:val="2"/>
              </w:tcPr>
            </w:tcPrChange>
          </w:tcPr>
          <w:p w:rsidR="007D6041" w:rsidRPr="001D2E49" w:rsidRDefault="007D6041" w:rsidP="007D6041">
            <w:pPr>
              <w:pStyle w:val="TAH"/>
              <w:rPr>
                <w:rFonts w:cs="Arial"/>
                <w:lang w:eastAsia="ja-JP"/>
              </w:rPr>
            </w:pPr>
            <w:r w:rsidRPr="001D2E49">
              <w:rPr>
                <w:rFonts w:cs="Arial"/>
                <w:lang w:eastAsia="ja-JP"/>
              </w:rPr>
              <w:t>Presence</w:t>
            </w:r>
          </w:p>
        </w:tc>
        <w:tc>
          <w:tcPr>
            <w:tcW w:w="1083" w:type="dxa"/>
            <w:tcPrChange w:id="143" w:author="Nokia" w:date="2020-06-20T19:27:00Z">
              <w:tcPr>
                <w:tcW w:w="1083" w:type="dxa"/>
                <w:gridSpan w:val="2"/>
              </w:tcPr>
            </w:tcPrChange>
          </w:tcPr>
          <w:p w:rsidR="007D6041" w:rsidRPr="001D2E49" w:rsidRDefault="007D6041" w:rsidP="007D6041">
            <w:pPr>
              <w:pStyle w:val="TAH"/>
              <w:rPr>
                <w:rFonts w:cs="Arial"/>
                <w:lang w:eastAsia="ja-JP"/>
              </w:rPr>
            </w:pPr>
            <w:r w:rsidRPr="001D2E49">
              <w:rPr>
                <w:rFonts w:cs="Arial"/>
                <w:lang w:eastAsia="ja-JP"/>
              </w:rPr>
              <w:t>Range</w:t>
            </w:r>
          </w:p>
        </w:tc>
        <w:tc>
          <w:tcPr>
            <w:tcW w:w="1514" w:type="dxa"/>
            <w:tcPrChange w:id="144" w:author="Nokia" w:date="2020-06-20T19:27:00Z">
              <w:tcPr>
                <w:tcW w:w="1514" w:type="dxa"/>
                <w:gridSpan w:val="2"/>
              </w:tcPr>
            </w:tcPrChange>
          </w:tcPr>
          <w:p w:rsidR="007D6041" w:rsidRPr="001D2E49" w:rsidRDefault="007D6041" w:rsidP="007D6041">
            <w:pPr>
              <w:pStyle w:val="TAH"/>
              <w:rPr>
                <w:rFonts w:cs="Arial"/>
                <w:lang w:eastAsia="ja-JP"/>
              </w:rPr>
            </w:pPr>
            <w:r w:rsidRPr="001D2E49">
              <w:rPr>
                <w:rFonts w:cs="Arial"/>
                <w:lang w:eastAsia="ja-JP"/>
              </w:rPr>
              <w:t>IE type and reference</w:t>
            </w:r>
          </w:p>
        </w:tc>
        <w:tc>
          <w:tcPr>
            <w:tcW w:w="1729" w:type="dxa"/>
            <w:tcPrChange w:id="145" w:author="Nokia" w:date="2020-06-20T19:27:00Z">
              <w:tcPr>
                <w:tcW w:w="1729" w:type="dxa"/>
                <w:gridSpan w:val="2"/>
              </w:tcPr>
            </w:tcPrChange>
          </w:tcPr>
          <w:p w:rsidR="007D6041" w:rsidRPr="001D2E49" w:rsidRDefault="007D6041" w:rsidP="007D6041">
            <w:pPr>
              <w:pStyle w:val="TAH"/>
              <w:rPr>
                <w:rFonts w:cs="Arial"/>
                <w:lang w:eastAsia="ja-JP"/>
              </w:rPr>
            </w:pPr>
            <w:r w:rsidRPr="001D2E49">
              <w:rPr>
                <w:rFonts w:cs="Arial"/>
                <w:lang w:eastAsia="ja-JP"/>
              </w:rPr>
              <w:t>Semantics description</w:t>
            </w:r>
          </w:p>
        </w:tc>
        <w:tc>
          <w:tcPr>
            <w:tcW w:w="1083" w:type="dxa"/>
            <w:tcPrChange w:id="146" w:author="Nokia" w:date="2020-06-20T19:27:00Z">
              <w:tcPr>
                <w:tcW w:w="1083" w:type="dxa"/>
                <w:gridSpan w:val="2"/>
              </w:tcPr>
            </w:tcPrChange>
          </w:tcPr>
          <w:p w:rsidR="007D6041" w:rsidRPr="001D2E49" w:rsidRDefault="007D6041" w:rsidP="007D6041">
            <w:pPr>
              <w:pStyle w:val="TAH"/>
              <w:rPr>
                <w:rFonts w:cs="Arial"/>
                <w:lang w:eastAsia="ja-JP"/>
              </w:rPr>
            </w:pPr>
            <w:ins w:id="147" w:author="Nokia" w:date="2020-06-20T19:27:00Z">
              <w:r>
                <w:rPr>
                  <w:rFonts w:cs="Arial"/>
                  <w:lang w:eastAsia="ja-JP"/>
                </w:rPr>
                <w:t>Criticality</w:t>
              </w:r>
            </w:ins>
          </w:p>
        </w:tc>
        <w:tc>
          <w:tcPr>
            <w:tcW w:w="1083" w:type="dxa"/>
            <w:tcPrChange w:id="148" w:author="Nokia" w:date="2020-06-20T19:27:00Z">
              <w:tcPr>
                <w:tcW w:w="1083" w:type="dxa"/>
              </w:tcPr>
            </w:tcPrChange>
          </w:tcPr>
          <w:p w:rsidR="007D6041" w:rsidRPr="001D2E49" w:rsidRDefault="007D6041" w:rsidP="007D6041">
            <w:pPr>
              <w:pStyle w:val="TAH"/>
              <w:rPr>
                <w:rFonts w:cs="Arial"/>
                <w:lang w:eastAsia="ja-JP"/>
              </w:rPr>
            </w:pPr>
            <w:ins w:id="149" w:author="Nokia" w:date="2020-06-20T19:27:00Z">
              <w:r>
                <w:rPr>
                  <w:rFonts w:cs="Arial"/>
                  <w:lang w:eastAsia="ja-JP"/>
                </w:rPr>
                <w:t>Assigned Criticality</w:t>
              </w:r>
            </w:ins>
          </w:p>
        </w:tc>
      </w:tr>
      <w:tr w:rsidR="007D6041" w:rsidRPr="001D2E49" w:rsidTr="00CD74BB">
        <w:trPr>
          <w:trPrChange w:id="150" w:author="Nokia" w:date="2020-06-20T19:27:00Z">
            <w:trPr>
              <w:gridAfter w:val="0"/>
            </w:trPr>
          </w:trPrChange>
        </w:trPr>
        <w:tc>
          <w:tcPr>
            <w:tcW w:w="2160" w:type="dxa"/>
            <w:tcPrChange w:id="151" w:author="Nokia" w:date="2020-06-20T19:27:00Z">
              <w:tcPr>
                <w:tcW w:w="2160" w:type="dxa"/>
              </w:tcPr>
            </w:tcPrChange>
          </w:tcPr>
          <w:p w:rsidR="007D6041" w:rsidRPr="001D2E49" w:rsidRDefault="007D6041" w:rsidP="007D6041">
            <w:pPr>
              <w:pStyle w:val="TAL"/>
              <w:rPr>
                <w:rFonts w:cs="Arial"/>
                <w:lang w:eastAsia="ja-JP"/>
              </w:rPr>
            </w:pPr>
            <w:r w:rsidRPr="001D2E49">
              <w:rPr>
                <w:rFonts w:eastAsia="Yu Mincho"/>
              </w:rPr>
              <w:t>Priority Level</w:t>
            </w:r>
          </w:p>
        </w:tc>
        <w:tc>
          <w:tcPr>
            <w:tcW w:w="1083" w:type="dxa"/>
            <w:tcPrChange w:id="152" w:author="Nokia" w:date="2020-06-20T19:27:00Z">
              <w:tcPr>
                <w:tcW w:w="1083" w:type="dxa"/>
                <w:gridSpan w:val="2"/>
              </w:tcPr>
            </w:tcPrChange>
          </w:tcPr>
          <w:p w:rsidR="007D6041" w:rsidRPr="001D2E49" w:rsidRDefault="007D6041" w:rsidP="007D6041">
            <w:pPr>
              <w:pStyle w:val="TAL"/>
              <w:rPr>
                <w:rFonts w:cs="Arial"/>
                <w:lang w:eastAsia="ja-JP"/>
              </w:rPr>
            </w:pPr>
            <w:r w:rsidRPr="001D2E49">
              <w:t>M</w:t>
            </w:r>
          </w:p>
        </w:tc>
        <w:tc>
          <w:tcPr>
            <w:tcW w:w="1083" w:type="dxa"/>
            <w:tcPrChange w:id="153" w:author="Nokia" w:date="2020-06-20T19:27:00Z">
              <w:tcPr>
                <w:tcW w:w="1083" w:type="dxa"/>
                <w:gridSpan w:val="2"/>
              </w:tcPr>
            </w:tcPrChange>
          </w:tcPr>
          <w:p w:rsidR="007D6041" w:rsidRPr="001D2E49" w:rsidRDefault="007D6041" w:rsidP="007D6041">
            <w:pPr>
              <w:pStyle w:val="TAL"/>
              <w:rPr>
                <w:i/>
                <w:lang w:eastAsia="ja-JP"/>
              </w:rPr>
            </w:pPr>
          </w:p>
        </w:tc>
        <w:tc>
          <w:tcPr>
            <w:tcW w:w="1514" w:type="dxa"/>
            <w:tcPrChange w:id="154" w:author="Nokia" w:date="2020-06-20T19:27: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9.3.1.84</w:t>
            </w:r>
          </w:p>
        </w:tc>
        <w:tc>
          <w:tcPr>
            <w:tcW w:w="1729" w:type="dxa"/>
            <w:tcPrChange w:id="155" w:author="Nokia" w:date="2020-06-20T19:27:00Z">
              <w:tcPr>
                <w:tcW w:w="1729" w:type="dxa"/>
                <w:gridSpan w:val="2"/>
              </w:tcPr>
            </w:tcPrChange>
          </w:tcPr>
          <w:p w:rsidR="007D6041" w:rsidRPr="001D2E49" w:rsidRDefault="007D6041" w:rsidP="007D6041">
            <w:pPr>
              <w:pStyle w:val="TAL"/>
              <w:rPr>
                <w:rFonts w:cs="Arial"/>
                <w:lang w:eastAsia="ja-JP"/>
              </w:rPr>
            </w:pPr>
            <w:r w:rsidRPr="001D2E49">
              <w:rPr>
                <w:rFonts w:cs="Arial"/>
                <w:szCs w:val="18"/>
              </w:rPr>
              <w:t>Priority Level is specified in TS 23.501 [9].</w:t>
            </w:r>
          </w:p>
        </w:tc>
        <w:tc>
          <w:tcPr>
            <w:tcW w:w="1083" w:type="dxa"/>
            <w:tcPrChange w:id="156" w:author="Nokia" w:date="2020-06-20T19:27:00Z">
              <w:tcPr>
                <w:tcW w:w="1083" w:type="dxa"/>
                <w:gridSpan w:val="2"/>
              </w:tcPr>
            </w:tcPrChange>
          </w:tcPr>
          <w:p w:rsidR="007D6041" w:rsidRPr="001D2E49" w:rsidRDefault="007D6041">
            <w:pPr>
              <w:pStyle w:val="TAL"/>
              <w:jc w:val="center"/>
              <w:rPr>
                <w:rFonts w:cs="Arial"/>
                <w:szCs w:val="18"/>
              </w:rPr>
              <w:pPrChange w:id="157" w:author="Nokia" w:date="2020-06-20T19:27:00Z">
                <w:pPr>
                  <w:pStyle w:val="TAL"/>
                </w:pPr>
              </w:pPrChange>
            </w:pPr>
            <w:ins w:id="158" w:author="Nokia" w:date="2020-06-20T19:27:00Z">
              <w:r>
                <w:rPr>
                  <w:rFonts w:cs="Arial"/>
                  <w:szCs w:val="18"/>
                </w:rPr>
                <w:t>-</w:t>
              </w:r>
            </w:ins>
          </w:p>
        </w:tc>
        <w:tc>
          <w:tcPr>
            <w:tcW w:w="1083" w:type="dxa"/>
            <w:tcPrChange w:id="159" w:author="Nokia" w:date="2020-06-20T19:27:00Z">
              <w:tcPr>
                <w:tcW w:w="1083" w:type="dxa"/>
              </w:tcPr>
            </w:tcPrChange>
          </w:tcPr>
          <w:p w:rsidR="007D6041" w:rsidRPr="001D2E49" w:rsidRDefault="007D6041">
            <w:pPr>
              <w:pStyle w:val="TAL"/>
              <w:jc w:val="center"/>
              <w:rPr>
                <w:rFonts w:cs="Arial"/>
                <w:szCs w:val="18"/>
              </w:rPr>
              <w:pPrChange w:id="160" w:author="Nokia" w:date="2020-06-20T19:27:00Z">
                <w:pPr>
                  <w:pStyle w:val="TAL"/>
                </w:pPr>
              </w:pPrChange>
            </w:pPr>
          </w:p>
        </w:tc>
      </w:tr>
      <w:tr w:rsidR="007D6041" w:rsidRPr="001D2E49" w:rsidTr="00CD74BB">
        <w:trPr>
          <w:trPrChange w:id="161" w:author="Nokia" w:date="2020-06-20T19:27:00Z">
            <w:trPr>
              <w:gridAfter w:val="0"/>
            </w:trPr>
          </w:trPrChange>
        </w:trPr>
        <w:tc>
          <w:tcPr>
            <w:tcW w:w="2160" w:type="dxa"/>
            <w:tcPrChange w:id="162" w:author="Nokia" w:date="2020-06-20T19:27:00Z">
              <w:tcPr>
                <w:tcW w:w="2160" w:type="dxa"/>
              </w:tcPr>
            </w:tcPrChange>
          </w:tcPr>
          <w:p w:rsidR="007D6041" w:rsidRPr="001D2E49" w:rsidRDefault="007D6041" w:rsidP="007D6041">
            <w:pPr>
              <w:pStyle w:val="TAL"/>
              <w:rPr>
                <w:rFonts w:cs="Arial"/>
                <w:lang w:eastAsia="ja-JP"/>
              </w:rPr>
            </w:pPr>
            <w:r w:rsidRPr="001D2E49">
              <w:rPr>
                <w:rFonts w:eastAsia="Yu Mincho"/>
              </w:rPr>
              <w:t>Packet Delay Budget</w:t>
            </w:r>
          </w:p>
        </w:tc>
        <w:tc>
          <w:tcPr>
            <w:tcW w:w="1083" w:type="dxa"/>
            <w:tcPrChange w:id="163" w:author="Nokia" w:date="2020-06-20T19:27:00Z">
              <w:tcPr>
                <w:tcW w:w="1083" w:type="dxa"/>
                <w:gridSpan w:val="2"/>
              </w:tcPr>
            </w:tcPrChange>
          </w:tcPr>
          <w:p w:rsidR="007D6041" w:rsidRPr="001D2E49" w:rsidRDefault="007D6041" w:rsidP="007D6041">
            <w:pPr>
              <w:pStyle w:val="TAL"/>
              <w:rPr>
                <w:rFonts w:cs="Arial"/>
                <w:lang w:eastAsia="ja-JP"/>
              </w:rPr>
            </w:pPr>
            <w:r w:rsidRPr="001D2E49">
              <w:t>M</w:t>
            </w:r>
          </w:p>
        </w:tc>
        <w:tc>
          <w:tcPr>
            <w:tcW w:w="1083" w:type="dxa"/>
            <w:tcPrChange w:id="164" w:author="Nokia" w:date="2020-06-20T19:27:00Z">
              <w:tcPr>
                <w:tcW w:w="1083" w:type="dxa"/>
                <w:gridSpan w:val="2"/>
              </w:tcPr>
            </w:tcPrChange>
          </w:tcPr>
          <w:p w:rsidR="007D6041" w:rsidRPr="001D2E49" w:rsidRDefault="007D6041" w:rsidP="007D6041">
            <w:pPr>
              <w:pStyle w:val="TAL"/>
              <w:rPr>
                <w:i/>
                <w:lang w:eastAsia="ja-JP"/>
              </w:rPr>
            </w:pPr>
          </w:p>
        </w:tc>
        <w:tc>
          <w:tcPr>
            <w:tcW w:w="1514" w:type="dxa"/>
            <w:tcPrChange w:id="165" w:author="Nokia" w:date="2020-06-20T19:27: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9.3.1.80</w:t>
            </w:r>
          </w:p>
        </w:tc>
        <w:tc>
          <w:tcPr>
            <w:tcW w:w="1729" w:type="dxa"/>
            <w:tcPrChange w:id="166" w:author="Nokia" w:date="2020-06-20T19:27:00Z">
              <w:tcPr>
                <w:tcW w:w="1729" w:type="dxa"/>
                <w:gridSpan w:val="2"/>
              </w:tcPr>
            </w:tcPrChange>
          </w:tcPr>
          <w:p w:rsidR="007D6041" w:rsidRPr="001D2E49" w:rsidRDefault="007D6041" w:rsidP="007D6041">
            <w:pPr>
              <w:pStyle w:val="TAL"/>
              <w:rPr>
                <w:rFonts w:cs="Arial"/>
                <w:lang w:eastAsia="ja-JP"/>
              </w:rPr>
            </w:pPr>
            <w:r w:rsidRPr="001D2E49">
              <w:rPr>
                <w:rFonts w:cs="Arial"/>
                <w:szCs w:val="18"/>
              </w:rPr>
              <w:t>Packet Delay Budget is specified in TS 23.501 [9].</w:t>
            </w:r>
            <w:r>
              <w:rPr>
                <w:rFonts w:cs="Arial"/>
                <w:szCs w:val="18"/>
              </w:rPr>
              <w:t xml:space="preserve"> </w:t>
            </w:r>
            <w:ins w:id="167" w:author="Nokia" w:date="2020-06-20T19:27:00Z">
              <w:r w:rsidRPr="00EB0CC4">
                <w:rPr>
                  <w:rFonts w:cs="Arial"/>
                  <w:szCs w:val="18"/>
                </w:rPr>
                <w:t xml:space="preserve">This IE is ignored if the </w:t>
              </w:r>
              <w:r w:rsidRPr="00EB0CC4">
                <w:rPr>
                  <w:rFonts w:cs="Arial"/>
                  <w:i/>
                  <w:szCs w:val="18"/>
                </w:rPr>
                <w:t>Extended Packet Delay Budget</w:t>
              </w:r>
              <w:r w:rsidRPr="00EB0CC4">
                <w:rPr>
                  <w:rFonts w:cs="Arial"/>
                  <w:szCs w:val="18"/>
                </w:rPr>
                <w:t xml:space="preserve"> IE is present.</w:t>
              </w:r>
            </w:ins>
          </w:p>
        </w:tc>
        <w:tc>
          <w:tcPr>
            <w:tcW w:w="1083" w:type="dxa"/>
            <w:tcPrChange w:id="168" w:author="Nokia" w:date="2020-06-20T19:27:00Z">
              <w:tcPr>
                <w:tcW w:w="1083" w:type="dxa"/>
                <w:gridSpan w:val="2"/>
              </w:tcPr>
            </w:tcPrChange>
          </w:tcPr>
          <w:p w:rsidR="007D6041" w:rsidRPr="001D2E49" w:rsidRDefault="007D6041">
            <w:pPr>
              <w:pStyle w:val="TAL"/>
              <w:jc w:val="center"/>
              <w:rPr>
                <w:rFonts w:cs="Arial"/>
                <w:szCs w:val="18"/>
              </w:rPr>
              <w:pPrChange w:id="169" w:author="Nokia" w:date="2020-06-20T19:27:00Z">
                <w:pPr>
                  <w:pStyle w:val="TAL"/>
                </w:pPr>
              </w:pPrChange>
            </w:pPr>
            <w:ins w:id="170" w:author="Nokia" w:date="2020-06-20T19:27:00Z">
              <w:r>
                <w:rPr>
                  <w:rFonts w:cs="Arial"/>
                  <w:szCs w:val="18"/>
                </w:rPr>
                <w:t>-</w:t>
              </w:r>
            </w:ins>
          </w:p>
        </w:tc>
        <w:tc>
          <w:tcPr>
            <w:tcW w:w="1083" w:type="dxa"/>
            <w:tcPrChange w:id="171" w:author="Nokia" w:date="2020-06-20T19:27:00Z">
              <w:tcPr>
                <w:tcW w:w="1083" w:type="dxa"/>
              </w:tcPr>
            </w:tcPrChange>
          </w:tcPr>
          <w:p w:rsidR="007D6041" w:rsidRPr="001D2E49" w:rsidRDefault="007D6041">
            <w:pPr>
              <w:pStyle w:val="TAL"/>
              <w:jc w:val="center"/>
              <w:rPr>
                <w:rFonts w:cs="Arial"/>
                <w:szCs w:val="18"/>
              </w:rPr>
              <w:pPrChange w:id="172" w:author="Nokia" w:date="2020-06-20T19:27:00Z">
                <w:pPr>
                  <w:pStyle w:val="TAL"/>
                </w:pPr>
              </w:pPrChange>
            </w:pPr>
          </w:p>
        </w:tc>
      </w:tr>
      <w:tr w:rsidR="007D6041" w:rsidRPr="001D2E49" w:rsidTr="00CD74BB">
        <w:trPr>
          <w:trPrChange w:id="173" w:author="Nokia" w:date="2020-06-20T19:27:00Z">
            <w:trPr>
              <w:gridAfter w:val="0"/>
            </w:trPr>
          </w:trPrChange>
        </w:trPr>
        <w:tc>
          <w:tcPr>
            <w:tcW w:w="2160" w:type="dxa"/>
            <w:tcPrChange w:id="174" w:author="Nokia" w:date="2020-06-20T19:27:00Z">
              <w:tcPr>
                <w:tcW w:w="2160" w:type="dxa"/>
              </w:tcPr>
            </w:tcPrChange>
          </w:tcPr>
          <w:p w:rsidR="007D6041" w:rsidRPr="001D2E49" w:rsidRDefault="007D6041" w:rsidP="007D6041">
            <w:pPr>
              <w:pStyle w:val="TAL"/>
              <w:rPr>
                <w:rFonts w:eastAsia="Yu Mincho"/>
              </w:rPr>
            </w:pPr>
            <w:r w:rsidRPr="001D2E49">
              <w:rPr>
                <w:rFonts w:eastAsia="Yu Mincho"/>
              </w:rPr>
              <w:t>Packet Error Rate</w:t>
            </w:r>
          </w:p>
        </w:tc>
        <w:tc>
          <w:tcPr>
            <w:tcW w:w="1083" w:type="dxa"/>
            <w:tcPrChange w:id="175" w:author="Nokia" w:date="2020-06-20T19:27:00Z">
              <w:tcPr>
                <w:tcW w:w="1083" w:type="dxa"/>
                <w:gridSpan w:val="2"/>
              </w:tcPr>
            </w:tcPrChange>
          </w:tcPr>
          <w:p w:rsidR="007D6041" w:rsidRPr="001D2E49" w:rsidRDefault="007D6041" w:rsidP="007D6041">
            <w:pPr>
              <w:pStyle w:val="TAL"/>
            </w:pPr>
            <w:r w:rsidRPr="001D2E49">
              <w:t>M</w:t>
            </w:r>
          </w:p>
        </w:tc>
        <w:tc>
          <w:tcPr>
            <w:tcW w:w="1083" w:type="dxa"/>
            <w:tcPrChange w:id="176" w:author="Nokia" w:date="2020-06-20T19:27:00Z">
              <w:tcPr>
                <w:tcW w:w="1083" w:type="dxa"/>
                <w:gridSpan w:val="2"/>
              </w:tcPr>
            </w:tcPrChange>
          </w:tcPr>
          <w:p w:rsidR="007D6041" w:rsidRPr="001D2E49" w:rsidRDefault="007D6041" w:rsidP="007D6041">
            <w:pPr>
              <w:pStyle w:val="TAL"/>
              <w:rPr>
                <w:i/>
                <w:lang w:eastAsia="ja-JP"/>
              </w:rPr>
            </w:pPr>
          </w:p>
        </w:tc>
        <w:tc>
          <w:tcPr>
            <w:tcW w:w="1514" w:type="dxa"/>
            <w:tcPrChange w:id="177" w:author="Nokia" w:date="2020-06-20T19:27: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9.3.1.81</w:t>
            </w:r>
          </w:p>
        </w:tc>
        <w:tc>
          <w:tcPr>
            <w:tcW w:w="1729" w:type="dxa"/>
            <w:tcPrChange w:id="178" w:author="Nokia" w:date="2020-06-20T19:27:00Z">
              <w:tcPr>
                <w:tcW w:w="1729" w:type="dxa"/>
                <w:gridSpan w:val="2"/>
              </w:tcPr>
            </w:tcPrChange>
          </w:tcPr>
          <w:p w:rsidR="007D6041" w:rsidRPr="001D2E49" w:rsidRDefault="007D6041" w:rsidP="007D6041">
            <w:pPr>
              <w:pStyle w:val="TAL"/>
              <w:rPr>
                <w:rFonts w:cs="Arial"/>
                <w:lang w:eastAsia="ja-JP"/>
              </w:rPr>
            </w:pPr>
            <w:r w:rsidRPr="001D2E49">
              <w:rPr>
                <w:rFonts w:eastAsia="Yu Mincho"/>
              </w:rPr>
              <w:t>Packet Error Rate</w:t>
            </w:r>
            <w:r w:rsidRPr="001D2E49">
              <w:rPr>
                <w:rFonts w:cs="Arial"/>
                <w:szCs w:val="18"/>
              </w:rPr>
              <w:t xml:space="preserve"> is specified in TS 23.501 [9].</w:t>
            </w:r>
          </w:p>
        </w:tc>
        <w:tc>
          <w:tcPr>
            <w:tcW w:w="1083" w:type="dxa"/>
            <w:tcPrChange w:id="179" w:author="Nokia" w:date="2020-06-20T19:27:00Z">
              <w:tcPr>
                <w:tcW w:w="1083" w:type="dxa"/>
                <w:gridSpan w:val="2"/>
              </w:tcPr>
            </w:tcPrChange>
          </w:tcPr>
          <w:p w:rsidR="007D6041" w:rsidRPr="001D2E49" w:rsidRDefault="007D6041">
            <w:pPr>
              <w:pStyle w:val="TAL"/>
              <w:jc w:val="center"/>
              <w:rPr>
                <w:rFonts w:eastAsia="Yu Mincho"/>
              </w:rPr>
              <w:pPrChange w:id="180" w:author="Nokia" w:date="2020-06-20T19:27:00Z">
                <w:pPr>
                  <w:pStyle w:val="TAL"/>
                </w:pPr>
              </w:pPrChange>
            </w:pPr>
            <w:ins w:id="181" w:author="Nokia" w:date="2020-06-20T19:27:00Z">
              <w:r>
                <w:rPr>
                  <w:rFonts w:eastAsia="Yu Mincho"/>
                </w:rPr>
                <w:t>-</w:t>
              </w:r>
            </w:ins>
          </w:p>
        </w:tc>
        <w:tc>
          <w:tcPr>
            <w:tcW w:w="1083" w:type="dxa"/>
            <w:tcPrChange w:id="182" w:author="Nokia" w:date="2020-06-20T19:27:00Z">
              <w:tcPr>
                <w:tcW w:w="1083" w:type="dxa"/>
              </w:tcPr>
            </w:tcPrChange>
          </w:tcPr>
          <w:p w:rsidR="007D6041" w:rsidRPr="001D2E49" w:rsidRDefault="007D6041">
            <w:pPr>
              <w:pStyle w:val="TAL"/>
              <w:jc w:val="center"/>
              <w:rPr>
                <w:rFonts w:eastAsia="Yu Mincho"/>
              </w:rPr>
              <w:pPrChange w:id="183" w:author="Nokia" w:date="2020-06-20T19:27:00Z">
                <w:pPr>
                  <w:pStyle w:val="TAL"/>
                </w:pPr>
              </w:pPrChange>
            </w:pPr>
          </w:p>
        </w:tc>
      </w:tr>
      <w:tr w:rsidR="007D6041" w:rsidRPr="001D2E49" w:rsidTr="00CD74BB">
        <w:trPr>
          <w:trPrChange w:id="184" w:author="Nokia" w:date="2020-06-20T19:27:00Z">
            <w:trPr>
              <w:gridAfter w:val="0"/>
            </w:trPr>
          </w:trPrChange>
        </w:trPr>
        <w:tc>
          <w:tcPr>
            <w:tcW w:w="2160" w:type="dxa"/>
            <w:tcPrChange w:id="185" w:author="Nokia" w:date="2020-06-20T19:27:00Z">
              <w:tcPr>
                <w:tcW w:w="2160" w:type="dxa"/>
              </w:tcPr>
            </w:tcPrChange>
          </w:tcPr>
          <w:p w:rsidR="007D6041" w:rsidRPr="001D2E49" w:rsidRDefault="007D6041" w:rsidP="007D6041">
            <w:pPr>
              <w:pStyle w:val="TAL"/>
              <w:rPr>
                <w:rFonts w:eastAsia="Yu Mincho"/>
              </w:rPr>
            </w:pPr>
            <w:r w:rsidRPr="001D2E49">
              <w:rPr>
                <w:rFonts w:eastAsia="Yu Mincho"/>
              </w:rPr>
              <w:t>5QI</w:t>
            </w:r>
          </w:p>
        </w:tc>
        <w:tc>
          <w:tcPr>
            <w:tcW w:w="1083" w:type="dxa"/>
            <w:tcPrChange w:id="186" w:author="Nokia" w:date="2020-06-20T19:27:00Z">
              <w:tcPr>
                <w:tcW w:w="1083" w:type="dxa"/>
                <w:gridSpan w:val="2"/>
              </w:tcPr>
            </w:tcPrChange>
          </w:tcPr>
          <w:p w:rsidR="007D6041" w:rsidRPr="001D2E49" w:rsidRDefault="007D6041" w:rsidP="007D6041">
            <w:pPr>
              <w:pStyle w:val="TAL"/>
            </w:pPr>
            <w:r w:rsidRPr="001D2E49">
              <w:t>O</w:t>
            </w:r>
          </w:p>
        </w:tc>
        <w:tc>
          <w:tcPr>
            <w:tcW w:w="1083" w:type="dxa"/>
            <w:tcPrChange w:id="187" w:author="Nokia" w:date="2020-06-20T19:27:00Z">
              <w:tcPr>
                <w:tcW w:w="1083" w:type="dxa"/>
                <w:gridSpan w:val="2"/>
              </w:tcPr>
            </w:tcPrChange>
          </w:tcPr>
          <w:p w:rsidR="007D6041" w:rsidRPr="001D2E49" w:rsidRDefault="007D6041" w:rsidP="007D6041">
            <w:pPr>
              <w:pStyle w:val="TAL"/>
              <w:rPr>
                <w:i/>
                <w:lang w:eastAsia="ja-JP"/>
              </w:rPr>
            </w:pPr>
          </w:p>
        </w:tc>
        <w:tc>
          <w:tcPr>
            <w:tcW w:w="1514" w:type="dxa"/>
            <w:tcPrChange w:id="188" w:author="Nokia" w:date="2020-06-20T19:27:00Z">
              <w:tcPr>
                <w:tcW w:w="1514" w:type="dxa"/>
                <w:gridSpan w:val="2"/>
              </w:tcPr>
            </w:tcPrChange>
          </w:tcPr>
          <w:p w:rsidR="007D6041" w:rsidRPr="001D2E49" w:rsidRDefault="007D6041" w:rsidP="007D6041">
            <w:pPr>
              <w:pStyle w:val="TAL"/>
              <w:rPr>
                <w:rFonts w:cs="Arial"/>
                <w:lang w:eastAsia="ja-JP"/>
              </w:rPr>
            </w:pPr>
            <w:r w:rsidRPr="001D2E49">
              <w:rPr>
                <w:rFonts w:cs="Arial"/>
              </w:rPr>
              <w:t>INTEGER (0..255, …)</w:t>
            </w:r>
          </w:p>
        </w:tc>
        <w:tc>
          <w:tcPr>
            <w:tcW w:w="1729" w:type="dxa"/>
            <w:tcPrChange w:id="189" w:author="Nokia" w:date="2020-06-20T19:27:00Z">
              <w:tcPr>
                <w:tcW w:w="1729" w:type="dxa"/>
                <w:gridSpan w:val="2"/>
              </w:tcPr>
            </w:tcPrChange>
          </w:tcPr>
          <w:p w:rsidR="007D6041" w:rsidRPr="001D2E49" w:rsidRDefault="007D6041" w:rsidP="007D6041">
            <w:pPr>
              <w:pStyle w:val="TAL"/>
              <w:rPr>
                <w:rFonts w:eastAsia="Yu Mincho"/>
              </w:rPr>
            </w:pPr>
            <w:r w:rsidRPr="001D2E49">
              <w:rPr>
                <w:rFonts w:cs="Arial"/>
                <w:szCs w:val="18"/>
              </w:rPr>
              <w:t>Indicates the dynamically assigned 5QI as specified in TS 23.501 [9].</w:t>
            </w:r>
          </w:p>
        </w:tc>
        <w:tc>
          <w:tcPr>
            <w:tcW w:w="1083" w:type="dxa"/>
            <w:tcPrChange w:id="190" w:author="Nokia" w:date="2020-06-20T19:27:00Z">
              <w:tcPr>
                <w:tcW w:w="1083" w:type="dxa"/>
                <w:gridSpan w:val="2"/>
              </w:tcPr>
            </w:tcPrChange>
          </w:tcPr>
          <w:p w:rsidR="007D6041" w:rsidRPr="001D2E49" w:rsidRDefault="007D6041">
            <w:pPr>
              <w:pStyle w:val="TAL"/>
              <w:jc w:val="center"/>
              <w:rPr>
                <w:rFonts w:cs="Arial"/>
                <w:szCs w:val="18"/>
              </w:rPr>
              <w:pPrChange w:id="191" w:author="Nokia" w:date="2020-06-20T19:27:00Z">
                <w:pPr>
                  <w:pStyle w:val="TAL"/>
                </w:pPr>
              </w:pPrChange>
            </w:pPr>
            <w:ins w:id="192" w:author="Nokia" w:date="2020-06-20T19:27:00Z">
              <w:r>
                <w:rPr>
                  <w:rFonts w:cs="Arial"/>
                  <w:szCs w:val="18"/>
                </w:rPr>
                <w:t>-</w:t>
              </w:r>
            </w:ins>
          </w:p>
        </w:tc>
        <w:tc>
          <w:tcPr>
            <w:tcW w:w="1083" w:type="dxa"/>
            <w:tcPrChange w:id="193" w:author="Nokia" w:date="2020-06-20T19:27:00Z">
              <w:tcPr>
                <w:tcW w:w="1083" w:type="dxa"/>
              </w:tcPr>
            </w:tcPrChange>
          </w:tcPr>
          <w:p w:rsidR="007D6041" w:rsidRPr="001D2E49" w:rsidRDefault="007D6041">
            <w:pPr>
              <w:pStyle w:val="TAL"/>
              <w:jc w:val="center"/>
              <w:rPr>
                <w:rFonts w:cs="Arial"/>
                <w:szCs w:val="18"/>
              </w:rPr>
              <w:pPrChange w:id="194" w:author="Nokia" w:date="2020-06-20T19:27:00Z">
                <w:pPr>
                  <w:pStyle w:val="TAL"/>
                </w:pPr>
              </w:pPrChange>
            </w:pPr>
          </w:p>
        </w:tc>
      </w:tr>
      <w:tr w:rsidR="007D6041" w:rsidRPr="001D2E49" w:rsidTr="00CD74BB">
        <w:trPr>
          <w:trPrChange w:id="195" w:author="Nokia" w:date="2020-06-20T19:27:00Z">
            <w:trPr>
              <w:gridAfter w:val="0"/>
            </w:trPr>
          </w:trPrChange>
        </w:trPr>
        <w:tc>
          <w:tcPr>
            <w:tcW w:w="2160" w:type="dxa"/>
            <w:tcPrChange w:id="196" w:author="Nokia" w:date="2020-06-20T19:27:00Z">
              <w:tcPr>
                <w:tcW w:w="2160" w:type="dxa"/>
              </w:tcPr>
            </w:tcPrChange>
          </w:tcPr>
          <w:p w:rsidR="007D6041" w:rsidRPr="001D2E49" w:rsidDel="002723C6" w:rsidRDefault="007D6041" w:rsidP="007D6041">
            <w:pPr>
              <w:pStyle w:val="TAL"/>
              <w:rPr>
                <w:rFonts w:eastAsia="Yu Mincho"/>
              </w:rPr>
            </w:pPr>
            <w:r w:rsidRPr="001D2E49">
              <w:rPr>
                <w:rFonts w:eastAsia="Yu Mincho"/>
              </w:rPr>
              <w:t>Delay Critical</w:t>
            </w:r>
          </w:p>
        </w:tc>
        <w:tc>
          <w:tcPr>
            <w:tcW w:w="1083" w:type="dxa"/>
            <w:tcPrChange w:id="197" w:author="Nokia" w:date="2020-06-20T19:27:00Z">
              <w:tcPr>
                <w:tcW w:w="1083" w:type="dxa"/>
                <w:gridSpan w:val="2"/>
              </w:tcPr>
            </w:tcPrChange>
          </w:tcPr>
          <w:p w:rsidR="007D6041" w:rsidRPr="001D2E49" w:rsidRDefault="007D6041" w:rsidP="007D6041">
            <w:pPr>
              <w:pStyle w:val="TAL"/>
            </w:pPr>
            <w:r w:rsidRPr="001D2E49">
              <w:t>C-ifGBRflow</w:t>
            </w:r>
          </w:p>
        </w:tc>
        <w:tc>
          <w:tcPr>
            <w:tcW w:w="1083" w:type="dxa"/>
            <w:tcPrChange w:id="198" w:author="Nokia" w:date="2020-06-20T19:27:00Z">
              <w:tcPr>
                <w:tcW w:w="1083" w:type="dxa"/>
                <w:gridSpan w:val="2"/>
              </w:tcPr>
            </w:tcPrChange>
          </w:tcPr>
          <w:p w:rsidR="007D6041" w:rsidRPr="001D2E49" w:rsidRDefault="007D6041" w:rsidP="007D6041">
            <w:pPr>
              <w:pStyle w:val="TAL"/>
              <w:rPr>
                <w:i/>
                <w:lang w:eastAsia="ja-JP"/>
              </w:rPr>
            </w:pPr>
          </w:p>
        </w:tc>
        <w:tc>
          <w:tcPr>
            <w:tcW w:w="1514" w:type="dxa"/>
            <w:tcPrChange w:id="199" w:author="Nokia" w:date="2020-06-20T19:27:00Z">
              <w:tcPr>
                <w:tcW w:w="1514" w:type="dxa"/>
                <w:gridSpan w:val="2"/>
              </w:tcPr>
            </w:tcPrChange>
          </w:tcPr>
          <w:p w:rsidR="007D6041" w:rsidRPr="001D2E49" w:rsidRDefault="007D6041" w:rsidP="007D6041">
            <w:pPr>
              <w:pStyle w:val="TAL"/>
              <w:rPr>
                <w:rFonts w:cs="Arial"/>
                <w:lang w:eastAsia="ja-JP"/>
              </w:rPr>
            </w:pPr>
            <w:r w:rsidRPr="001D2E49">
              <w:rPr>
                <w:rFonts w:cs="Arial"/>
              </w:rPr>
              <w:t>ENUMERATED (delay critical, non-delay critical, …)</w:t>
            </w:r>
          </w:p>
        </w:tc>
        <w:tc>
          <w:tcPr>
            <w:tcW w:w="1729" w:type="dxa"/>
            <w:tcPrChange w:id="200" w:author="Nokia" w:date="2020-06-20T19:27:00Z">
              <w:tcPr>
                <w:tcW w:w="1729" w:type="dxa"/>
                <w:gridSpan w:val="2"/>
              </w:tcPr>
            </w:tcPrChange>
          </w:tcPr>
          <w:p w:rsidR="007D6041" w:rsidRPr="001D2E49" w:rsidRDefault="007D6041" w:rsidP="007D6041">
            <w:pPr>
              <w:pStyle w:val="TAL"/>
              <w:rPr>
                <w:rFonts w:cs="Arial"/>
                <w:szCs w:val="18"/>
              </w:rPr>
            </w:pPr>
            <w:r w:rsidRPr="001D2E49">
              <w:rPr>
                <w:szCs w:val="22"/>
              </w:rPr>
              <w:t>Indicates whether the GBR QoS flow is delay critical as specified in</w:t>
            </w:r>
            <w:r w:rsidRPr="001D2E49">
              <w:rPr>
                <w:rFonts w:cs="Arial"/>
                <w:szCs w:val="18"/>
              </w:rPr>
              <w:t xml:space="preserve"> TS 23.501 [9].</w:t>
            </w:r>
          </w:p>
        </w:tc>
        <w:tc>
          <w:tcPr>
            <w:tcW w:w="1083" w:type="dxa"/>
            <w:tcPrChange w:id="201" w:author="Nokia" w:date="2020-06-20T19:27:00Z">
              <w:tcPr>
                <w:tcW w:w="1083" w:type="dxa"/>
                <w:gridSpan w:val="2"/>
              </w:tcPr>
            </w:tcPrChange>
          </w:tcPr>
          <w:p w:rsidR="007D6041" w:rsidRPr="001D2E49" w:rsidRDefault="007D6041">
            <w:pPr>
              <w:pStyle w:val="TAL"/>
              <w:jc w:val="center"/>
              <w:rPr>
                <w:szCs w:val="22"/>
              </w:rPr>
              <w:pPrChange w:id="202" w:author="Nokia" w:date="2020-06-20T19:27:00Z">
                <w:pPr>
                  <w:pStyle w:val="TAL"/>
                </w:pPr>
              </w:pPrChange>
            </w:pPr>
            <w:ins w:id="203" w:author="Nokia" w:date="2020-06-20T19:27:00Z">
              <w:r>
                <w:rPr>
                  <w:szCs w:val="22"/>
                </w:rPr>
                <w:t>-</w:t>
              </w:r>
            </w:ins>
          </w:p>
        </w:tc>
        <w:tc>
          <w:tcPr>
            <w:tcW w:w="1083" w:type="dxa"/>
            <w:tcPrChange w:id="204" w:author="Nokia" w:date="2020-06-20T19:27:00Z">
              <w:tcPr>
                <w:tcW w:w="1083" w:type="dxa"/>
              </w:tcPr>
            </w:tcPrChange>
          </w:tcPr>
          <w:p w:rsidR="007D6041" w:rsidRPr="001D2E49" w:rsidRDefault="007D6041">
            <w:pPr>
              <w:pStyle w:val="TAL"/>
              <w:jc w:val="center"/>
              <w:rPr>
                <w:szCs w:val="22"/>
              </w:rPr>
              <w:pPrChange w:id="205" w:author="Nokia" w:date="2020-06-20T19:27:00Z">
                <w:pPr>
                  <w:pStyle w:val="TAL"/>
                </w:pPr>
              </w:pPrChange>
            </w:pPr>
          </w:p>
        </w:tc>
      </w:tr>
      <w:tr w:rsidR="007D6041" w:rsidRPr="001D2E49" w:rsidTr="00CD74BB">
        <w:trPr>
          <w:trPrChange w:id="206" w:author="Nokia" w:date="2020-06-20T19:27:00Z">
            <w:trPr>
              <w:gridAfter w:val="0"/>
            </w:trPr>
          </w:trPrChange>
        </w:trPr>
        <w:tc>
          <w:tcPr>
            <w:tcW w:w="2160" w:type="dxa"/>
            <w:tcPrChange w:id="207" w:author="Nokia" w:date="2020-06-20T19:27:00Z">
              <w:tcPr>
                <w:tcW w:w="2160" w:type="dxa"/>
              </w:tcPr>
            </w:tcPrChange>
          </w:tcPr>
          <w:p w:rsidR="007D6041" w:rsidRPr="001D2E49" w:rsidRDefault="007D6041" w:rsidP="007D6041">
            <w:pPr>
              <w:pStyle w:val="TAL"/>
              <w:rPr>
                <w:rFonts w:eastAsia="Yu Mincho"/>
              </w:rPr>
            </w:pPr>
            <w:r w:rsidRPr="001D2E49">
              <w:rPr>
                <w:rFonts w:cs="Arial"/>
                <w:lang w:eastAsia="ja-JP"/>
              </w:rPr>
              <w:t>Averaging Window</w:t>
            </w:r>
          </w:p>
        </w:tc>
        <w:tc>
          <w:tcPr>
            <w:tcW w:w="1083" w:type="dxa"/>
            <w:tcPrChange w:id="208" w:author="Nokia" w:date="2020-06-20T19:27:00Z">
              <w:tcPr>
                <w:tcW w:w="1083" w:type="dxa"/>
                <w:gridSpan w:val="2"/>
              </w:tcPr>
            </w:tcPrChange>
          </w:tcPr>
          <w:p w:rsidR="007D6041" w:rsidRPr="001D2E49" w:rsidRDefault="007D6041" w:rsidP="007D6041">
            <w:pPr>
              <w:pStyle w:val="TAL"/>
            </w:pPr>
            <w:r w:rsidRPr="001D2E49">
              <w:t>C-ifGBRflow</w:t>
            </w:r>
            <w:r w:rsidRPr="001D2E49" w:rsidDel="002723C6">
              <w:t xml:space="preserve"> </w:t>
            </w:r>
          </w:p>
        </w:tc>
        <w:tc>
          <w:tcPr>
            <w:tcW w:w="1083" w:type="dxa"/>
            <w:tcPrChange w:id="209" w:author="Nokia" w:date="2020-06-20T19:27:00Z">
              <w:tcPr>
                <w:tcW w:w="1083" w:type="dxa"/>
                <w:gridSpan w:val="2"/>
              </w:tcPr>
            </w:tcPrChange>
          </w:tcPr>
          <w:p w:rsidR="007D6041" w:rsidRPr="001D2E49" w:rsidRDefault="007D6041" w:rsidP="007D6041">
            <w:pPr>
              <w:pStyle w:val="TAL"/>
              <w:rPr>
                <w:i/>
                <w:lang w:eastAsia="ja-JP"/>
              </w:rPr>
            </w:pPr>
          </w:p>
        </w:tc>
        <w:tc>
          <w:tcPr>
            <w:tcW w:w="1514" w:type="dxa"/>
            <w:tcPrChange w:id="210" w:author="Nokia" w:date="2020-06-20T19:27: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9.3.1.82</w:t>
            </w:r>
          </w:p>
        </w:tc>
        <w:tc>
          <w:tcPr>
            <w:tcW w:w="1729" w:type="dxa"/>
            <w:tcPrChange w:id="211" w:author="Nokia" w:date="2020-06-20T19:27:00Z">
              <w:tcPr>
                <w:tcW w:w="1729" w:type="dxa"/>
                <w:gridSpan w:val="2"/>
              </w:tcPr>
            </w:tcPrChange>
          </w:tcPr>
          <w:p w:rsidR="007D6041" w:rsidRPr="001D2E49" w:rsidRDefault="007D6041" w:rsidP="007D6041">
            <w:pPr>
              <w:pStyle w:val="TAL"/>
              <w:rPr>
                <w:lang w:eastAsia="ja-JP"/>
              </w:rPr>
            </w:pPr>
            <w:r w:rsidRPr="001D2E49">
              <w:rPr>
                <w:rFonts w:cs="Arial"/>
                <w:szCs w:val="18"/>
              </w:rPr>
              <w:t>Averaging Window is specified in TS 23.501 [9].</w:t>
            </w:r>
          </w:p>
        </w:tc>
        <w:tc>
          <w:tcPr>
            <w:tcW w:w="1083" w:type="dxa"/>
            <w:tcPrChange w:id="212" w:author="Nokia" w:date="2020-06-20T19:27:00Z">
              <w:tcPr>
                <w:tcW w:w="1083" w:type="dxa"/>
                <w:gridSpan w:val="2"/>
              </w:tcPr>
            </w:tcPrChange>
          </w:tcPr>
          <w:p w:rsidR="007D6041" w:rsidRPr="001D2E49" w:rsidRDefault="007D6041">
            <w:pPr>
              <w:pStyle w:val="TAL"/>
              <w:jc w:val="center"/>
              <w:rPr>
                <w:rFonts w:cs="Arial"/>
                <w:szCs w:val="18"/>
              </w:rPr>
              <w:pPrChange w:id="213" w:author="Nokia" w:date="2020-06-20T19:27:00Z">
                <w:pPr>
                  <w:pStyle w:val="TAL"/>
                </w:pPr>
              </w:pPrChange>
            </w:pPr>
            <w:ins w:id="214" w:author="Nokia" w:date="2020-06-20T19:27:00Z">
              <w:r>
                <w:rPr>
                  <w:rFonts w:cs="Arial"/>
                  <w:szCs w:val="18"/>
                </w:rPr>
                <w:t>-</w:t>
              </w:r>
            </w:ins>
          </w:p>
        </w:tc>
        <w:tc>
          <w:tcPr>
            <w:tcW w:w="1083" w:type="dxa"/>
            <w:tcPrChange w:id="215" w:author="Nokia" w:date="2020-06-20T19:27:00Z">
              <w:tcPr>
                <w:tcW w:w="1083" w:type="dxa"/>
              </w:tcPr>
            </w:tcPrChange>
          </w:tcPr>
          <w:p w:rsidR="007D6041" w:rsidRPr="001D2E49" w:rsidRDefault="007D6041">
            <w:pPr>
              <w:pStyle w:val="TAL"/>
              <w:jc w:val="center"/>
              <w:rPr>
                <w:rFonts w:cs="Arial"/>
                <w:szCs w:val="18"/>
              </w:rPr>
              <w:pPrChange w:id="216" w:author="Nokia" w:date="2020-06-20T19:27:00Z">
                <w:pPr>
                  <w:pStyle w:val="TAL"/>
                </w:pPr>
              </w:pPrChange>
            </w:pPr>
          </w:p>
        </w:tc>
      </w:tr>
      <w:tr w:rsidR="007D6041" w:rsidRPr="001D2E49" w:rsidTr="00CD74BB">
        <w:trPr>
          <w:trPrChange w:id="217" w:author="Nokia" w:date="2020-06-20T19:27:00Z">
            <w:trPr>
              <w:gridAfter w:val="0"/>
            </w:trPr>
          </w:trPrChange>
        </w:trPr>
        <w:tc>
          <w:tcPr>
            <w:tcW w:w="2160" w:type="dxa"/>
            <w:tcPrChange w:id="218" w:author="Nokia" w:date="2020-06-20T19:27:00Z">
              <w:tcPr>
                <w:tcW w:w="2160" w:type="dxa"/>
              </w:tcPr>
            </w:tcPrChange>
          </w:tcPr>
          <w:p w:rsidR="007D6041" w:rsidRPr="001D2E49" w:rsidDel="002723C6" w:rsidRDefault="007D6041" w:rsidP="007D6041">
            <w:pPr>
              <w:pStyle w:val="TAL"/>
              <w:rPr>
                <w:rFonts w:eastAsia="Yu Mincho"/>
              </w:rPr>
            </w:pPr>
            <w:r w:rsidRPr="001D2E49">
              <w:rPr>
                <w:rFonts w:eastAsia="Yu Mincho"/>
              </w:rPr>
              <w:t>Maximum Data Burst Volume</w:t>
            </w:r>
          </w:p>
        </w:tc>
        <w:tc>
          <w:tcPr>
            <w:tcW w:w="1083" w:type="dxa"/>
            <w:tcPrChange w:id="219" w:author="Nokia" w:date="2020-06-20T19:27:00Z">
              <w:tcPr>
                <w:tcW w:w="1083" w:type="dxa"/>
                <w:gridSpan w:val="2"/>
              </w:tcPr>
            </w:tcPrChange>
          </w:tcPr>
          <w:p w:rsidR="007D6041" w:rsidRPr="001D2E49" w:rsidRDefault="007D6041" w:rsidP="007D6041">
            <w:pPr>
              <w:pStyle w:val="TAL"/>
            </w:pPr>
            <w:r w:rsidRPr="001D2E49">
              <w:t>O</w:t>
            </w:r>
          </w:p>
        </w:tc>
        <w:tc>
          <w:tcPr>
            <w:tcW w:w="1083" w:type="dxa"/>
            <w:tcPrChange w:id="220" w:author="Nokia" w:date="2020-06-20T19:27:00Z">
              <w:tcPr>
                <w:tcW w:w="1083" w:type="dxa"/>
                <w:gridSpan w:val="2"/>
              </w:tcPr>
            </w:tcPrChange>
          </w:tcPr>
          <w:p w:rsidR="007D6041" w:rsidRPr="001D2E49" w:rsidRDefault="007D6041" w:rsidP="007D6041">
            <w:pPr>
              <w:pStyle w:val="TAL"/>
              <w:rPr>
                <w:i/>
                <w:lang w:eastAsia="ja-JP"/>
              </w:rPr>
            </w:pPr>
          </w:p>
        </w:tc>
        <w:tc>
          <w:tcPr>
            <w:tcW w:w="1514" w:type="dxa"/>
            <w:tcPrChange w:id="221" w:author="Nokia" w:date="2020-06-20T19:27: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9.3.1.83</w:t>
            </w:r>
          </w:p>
        </w:tc>
        <w:tc>
          <w:tcPr>
            <w:tcW w:w="1729" w:type="dxa"/>
            <w:tcPrChange w:id="222" w:author="Nokia" w:date="2020-06-20T19:27:00Z">
              <w:tcPr>
                <w:tcW w:w="1729" w:type="dxa"/>
                <w:gridSpan w:val="2"/>
              </w:tcPr>
            </w:tcPrChange>
          </w:tcPr>
          <w:p w:rsidR="007D6041" w:rsidRPr="001D2E49" w:rsidRDefault="007D6041" w:rsidP="007D6041">
            <w:pPr>
              <w:pStyle w:val="TAL"/>
              <w:rPr>
                <w:rFonts w:cs="Arial"/>
                <w:szCs w:val="18"/>
              </w:rPr>
            </w:pPr>
            <w:r w:rsidRPr="001D2E49">
              <w:rPr>
                <w:rFonts w:cs="Arial"/>
                <w:szCs w:val="18"/>
              </w:rPr>
              <w:t xml:space="preserve">Maximum Data Burst Volume is specified in TS 23.501 [9]. This IE shall be included if the </w:t>
            </w:r>
            <w:r w:rsidRPr="001D2E49">
              <w:rPr>
                <w:rFonts w:cs="Arial"/>
                <w:i/>
                <w:szCs w:val="18"/>
              </w:rPr>
              <w:t>Delay Critical</w:t>
            </w:r>
            <w:r w:rsidRPr="001D2E49">
              <w:rPr>
                <w:rFonts w:cs="Arial"/>
                <w:szCs w:val="18"/>
              </w:rPr>
              <w:t xml:space="preserve"> IE is set to “delay critical” and is ignored otherwise.</w:t>
            </w:r>
          </w:p>
        </w:tc>
        <w:tc>
          <w:tcPr>
            <w:tcW w:w="1083" w:type="dxa"/>
            <w:tcPrChange w:id="223" w:author="Nokia" w:date="2020-06-20T19:27:00Z">
              <w:tcPr>
                <w:tcW w:w="1083" w:type="dxa"/>
                <w:gridSpan w:val="2"/>
              </w:tcPr>
            </w:tcPrChange>
          </w:tcPr>
          <w:p w:rsidR="007D6041" w:rsidRPr="001D2E49" w:rsidRDefault="007D6041">
            <w:pPr>
              <w:pStyle w:val="TAL"/>
              <w:jc w:val="center"/>
              <w:rPr>
                <w:rFonts w:cs="Arial"/>
                <w:szCs w:val="18"/>
              </w:rPr>
              <w:pPrChange w:id="224" w:author="Nokia" w:date="2020-06-20T19:27:00Z">
                <w:pPr>
                  <w:pStyle w:val="TAL"/>
                </w:pPr>
              </w:pPrChange>
            </w:pPr>
            <w:ins w:id="225" w:author="Nokia" w:date="2020-06-20T19:27:00Z">
              <w:r>
                <w:rPr>
                  <w:rFonts w:cs="Arial"/>
                  <w:szCs w:val="18"/>
                </w:rPr>
                <w:t>-</w:t>
              </w:r>
            </w:ins>
          </w:p>
        </w:tc>
        <w:tc>
          <w:tcPr>
            <w:tcW w:w="1083" w:type="dxa"/>
            <w:tcPrChange w:id="226" w:author="Nokia" w:date="2020-06-20T19:27:00Z">
              <w:tcPr>
                <w:tcW w:w="1083" w:type="dxa"/>
              </w:tcPr>
            </w:tcPrChange>
          </w:tcPr>
          <w:p w:rsidR="007D6041" w:rsidRPr="001D2E49" w:rsidRDefault="007D6041">
            <w:pPr>
              <w:pStyle w:val="TAL"/>
              <w:jc w:val="center"/>
              <w:rPr>
                <w:rFonts w:cs="Arial"/>
                <w:szCs w:val="18"/>
              </w:rPr>
              <w:pPrChange w:id="227" w:author="Nokia" w:date="2020-06-20T19:27:00Z">
                <w:pPr>
                  <w:pStyle w:val="TAL"/>
                </w:pPr>
              </w:pPrChange>
            </w:pPr>
          </w:p>
        </w:tc>
      </w:tr>
      <w:tr w:rsidR="007D6041" w:rsidRPr="001D2E49" w:rsidTr="007D6041">
        <w:trPr>
          <w:ins w:id="228" w:author="Nokia" w:date="2020-06-20T19:27:00Z"/>
        </w:trPr>
        <w:tc>
          <w:tcPr>
            <w:tcW w:w="2160" w:type="dxa"/>
          </w:tcPr>
          <w:p w:rsidR="007D6041" w:rsidRPr="00EB0CC4" w:rsidRDefault="007D6041" w:rsidP="007D6041">
            <w:pPr>
              <w:pStyle w:val="TAL"/>
              <w:rPr>
                <w:ins w:id="229" w:author="Nokia" w:date="2020-06-20T19:27:00Z"/>
                <w:rFonts w:cs="Arial"/>
                <w:lang w:eastAsia="ja-JP"/>
              </w:rPr>
            </w:pPr>
            <w:ins w:id="230" w:author="Nokia" w:date="2020-06-20T19:27:00Z">
              <w:r w:rsidRPr="00EB0CC4">
                <w:rPr>
                  <w:rFonts w:cs="Arial"/>
                  <w:lang w:eastAsia="ja-JP"/>
                </w:rPr>
                <w:t>Extended Packet Delay Budget</w:t>
              </w:r>
            </w:ins>
          </w:p>
        </w:tc>
        <w:tc>
          <w:tcPr>
            <w:tcW w:w="1083" w:type="dxa"/>
          </w:tcPr>
          <w:p w:rsidR="007D6041" w:rsidRPr="00EB13F5" w:rsidRDefault="007D6041" w:rsidP="007D6041">
            <w:pPr>
              <w:pStyle w:val="TAL"/>
              <w:rPr>
                <w:ins w:id="231" w:author="Nokia" w:date="2020-06-20T19:27:00Z"/>
                <w:lang w:eastAsia="ja-JP"/>
              </w:rPr>
            </w:pPr>
            <w:ins w:id="232" w:author="Nokia" w:date="2020-06-20T19:27:00Z">
              <w:r w:rsidRPr="00EB0CC4">
                <w:rPr>
                  <w:lang w:eastAsia="ja-JP"/>
                </w:rPr>
                <w:t>O</w:t>
              </w:r>
            </w:ins>
          </w:p>
        </w:tc>
        <w:tc>
          <w:tcPr>
            <w:tcW w:w="1083" w:type="dxa"/>
          </w:tcPr>
          <w:p w:rsidR="007D6041" w:rsidRPr="00EB13F5" w:rsidRDefault="007D6041" w:rsidP="007D6041">
            <w:pPr>
              <w:pStyle w:val="TAL"/>
              <w:rPr>
                <w:ins w:id="233" w:author="Nokia" w:date="2020-06-20T19:27:00Z"/>
                <w:i/>
                <w:lang w:eastAsia="ja-JP"/>
              </w:rPr>
            </w:pPr>
          </w:p>
        </w:tc>
        <w:tc>
          <w:tcPr>
            <w:tcW w:w="1514" w:type="dxa"/>
          </w:tcPr>
          <w:p w:rsidR="007D6041" w:rsidRPr="00EB13F5" w:rsidRDefault="007D6041" w:rsidP="007D6041">
            <w:pPr>
              <w:pStyle w:val="TAL"/>
              <w:rPr>
                <w:ins w:id="234" w:author="Nokia" w:date="2020-06-20T19:27:00Z"/>
                <w:rFonts w:cs="Arial"/>
                <w:lang w:eastAsia="ja-JP"/>
              </w:rPr>
            </w:pPr>
            <w:ins w:id="235" w:author="Nokia" w:date="2020-06-20T19:27:00Z">
              <w:r w:rsidRPr="00EB0CC4">
                <w:rPr>
                  <w:rFonts w:cs="Arial"/>
                  <w:lang w:eastAsia="ja-JP"/>
                </w:rPr>
                <w:t>9.3.1.x2</w:t>
              </w:r>
            </w:ins>
          </w:p>
        </w:tc>
        <w:tc>
          <w:tcPr>
            <w:tcW w:w="1729" w:type="dxa"/>
          </w:tcPr>
          <w:p w:rsidR="007D6041" w:rsidRPr="00EB13F5" w:rsidRDefault="007D6041" w:rsidP="007D6041">
            <w:pPr>
              <w:pStyle w:val="TAL"/>
              <w:rPr>
                <w:ins w:id="236" w:author="Nokia" w:date="2020-06-20T19:27:00Z"/>
                <w:lang w:eastAsia="en-GB"/>
              </w:rPr>
            </w:pPr>
            <w:ins w:id="237" w:author="Nokia" w:date="2020-06-20T19:27:00Z">
              <w:r w:rsidRPr="00EB0CC4">
                <w:rPr>
                  <w:rFonts w:cs="Arial"/>
                  <w:szCs w:val="18"/>
                </w:rPr>
                <w:t>Packet Delay Budget is specified in TS 23.501 [9].</w:t>
              </w:r>
            </w:ins>
          </w:p>
        </w:tc>
        <w:tc>
          <w:tcPr>
            <w:tcW w:w="1083" w:type="dxa"/>
          </w:tcPr>
          <w:p w:rsidR="007D6041" w:rsidRPr="00EB13F5" w:rsidRDefault="007D6041" w:rsidP="007D6041">
            <w:pPr>
              <w:pStyle w:val="TAL"/>
              <w:jc w:val="center"/>
              <w:rPr>
                <w:ins w:id="238" w:author="Nokia" w:date="2020-06-20T19:27:00Z"/>
                <w:lang w:eastAsia="en-GB"/>
              </w:rPr>
            </w:pPr>
            <w:ins w:id="239" w:author="Nokia" w:date="2020-06-20T19:27:00Z">
              <w:r w:rsidRPr="00EB0CC4">
                <w:rPr>
                  <w:lang w:eastAsia="en-GB"/>
                </w:rPr>
                <w:t>YES</w:t>
              </w:r>
            </w:ins>
          </w:p>
        </w:tc>
        <w:tc>
          <w:tcPr>
            <w:tcW w:w="1083" w:type="dxa"/>
          </w:tcPr>
          <w:p w:rsidR="007D6041" w:rsidRPr="00EB13F5" w:rsidRDefault="007D6041" w:rsidP="007D6041">
            <w:pPr>
              <w:pStyle w:val="TAL"/>
              <w:jc w:val="center"/>
              <w:rPr>
                <w:ins w:id="240" w:author="Nokia" w:date="2020-06-20T19:27:00Z"/>
                <w:lang w:eastAsia="en-GB"/>
              </w:rPr>
            </w:pPr>
            <w:ins w:id="241" w:author="Nokia" w:date="2020-06-20T19:27:00Z">
              <w:r w:rsidRPr="00EB0CC4">
                <w:rPr>
                  <w:lang w:eastAsia="en-GB"/>
                </w:rPr>
                <w:t>ignore</w:t>
              </w:r>
            </w:ins>
          </w:p>
        </w:tc>
      </w:tr>
      <w:tr w:rsidR="007D6041" w:rsidRPr="001D2E49" w:rsidTr="007D6041">
        <w:trPr>
          <w:ins w:id="242" w:author="Nokia" w:date="2020-06-20T19:27:00Z"/>
        </w:trPr>
        <w:tc>
          <w:tcPr>
            <w:tcW w:w="2160" w:type="dxa"/>
          </w:tcPr>
          <w:p w:rsidR="007D6041" w:rsidRPr="001D2E49" w:rsidRDefault="007D6041" w:rsidP="007D6041">
            <w:pPr>
              <w:pStyle w:val="TAL"/>
              <w:rPr>
                <w:ins w:id="243" w:author="Nokia" w:date="2020-06-20T19:27:00Z"/>
                <w:rFonts w:eastAsia="Yu Mincho"/>
              </w:rPr>
            </w:pPr>
            <w:ins w:id="244" w:author="Nokia" w:date="2020-06-20T19:27: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Downlink</w:t>
              </w:r>
            </w:ins>
          </w:p>
        </w:tc>
        <w:tc>
          <w:tcPr>
            <w:tcW w:w="1083" w:type="dxa"/>
          </w:tcPr>
          <w:p w:rsidR="007D6041" w:rsidRPr="001D2E49" w:rsidRDefault="007D6041" w:rsidP="007D6041">
            <w:pPr>
              <w:pStyle w:val="TAL"/>
              <w:rPr>
                <w:ins w:id="245" w:author="Nokia" w:date="2020-06-20T19:27:00Z"/>
              </w:rPr>
            </w:pPr>
            <w:ins w:id="246" w:author="Nokia" w:date="2020-06-20T19:27:00Z">
              <w:r>
                <w:rPr>
                  <w:lang w:eastAsia="ja-JP"/>
                </w:rPr>
                <w:t>O</w:t>
              </w:r>
            </w:ins>
          </w:p>
        </w:tc>
        <w:tc>
          <w:tcPr>
            <w:tcW w:w="1083" w:type="dxa"/>
          </w:tcPr>
          <w:p w:rsidR="007D6041" w:rsidRPr="001D2E49" w:rsidRDefault="007D6041" w:rsidP="007D6041">
            <w:pPr>
              <w:pStyle w:val="TAL"/>
              <w:rPr>
                <w:ins w:id="247" w:author="Nokia" w:date="2020-06-20T19:27:00Z"/>
                <w:i/>
                <w:lang w:eastAsia="ja-JP"/>
              </w:rPr>
            </w:pPr>
          </w:p>
        </w:tc>
        <w:tc>
          <w:tcPr>
            <w:tcW w:w="1514" w:type="dxa"/>
          </w:tcPr>
          <w:p w:rsidR="007D6041" w:rsidRPr="00F31668" w:rsidRDefault="007D6041" w:rsidP="007D6041">
            <w:pPr>
              <w:pStyle w:val="TAL"/>
              <w:rPr>
                <w:ins w:id="248" w:author="Nokia" w:date="2020-06-20T19:27:00Z"/>
                <w:rFonts w:cs="Arial"/>
                <w:lang w:eastAsia="ja-JP"/>
              </w:rPr>
            </w:pPr>
            <w:ins w:id="249" w:author="Nokia" w:date="2020-06-20T19:27:00Z">
              <w:r>
                <w:rPr>
                  <w:rFonts w:cs="Arial"/>
                  <w:lang w:eastAsia="ja-JP"/>
                </w:rPr>
                <w:t xml:space="preserve">Extended </w:t>
              </w:r>
              <w:r w:rsidRPr="00F31668">
                <w:rPr>
                  <w:rFonts w:cs="Arial"/>
                  <w:lang w:eastAsia="ja-JP"/>
                </w:rPr>
                <w:t>Packet Delay Budget</w:t>
              </w:r>
            </w:ins>
          </w:p>
          <w:p w:rsidR="007D6041" w:rsidRPr="001D2E49" w:rsidRDefault="007D6041" w:rsidP="007D6041">
            <w:pPr>
              <w:pStyle w:val="TAL"/>
              <w:rPr>
                <w:ins w:id="250" w:author="Nokia" w:date="2020-06-20T19:27:00Z"/>
                <w:rFonts w:cs="Arial"/>
                <w:lang w:eastAsia="ja-JP"/>
              </w:rPr>
            </w:pPr>
            <w:ins w:id="251" w:author="Nokia" w:date="2020-06-20T19:27:00Z">
              <w:r w:rsidRPr="00F31668">
                <w:rPr>
                  <w:rFonts w:cs="Arial"/>
                  <w:lang w:eastAsia="ja-JP"/>
                </w:rPr>
                <w:t>9.3.1.</w:t>
              </w:r>
              <w:r>
                <w:rPr>
                  <w:rFonts w:cs="Arial"/>
                  <w:lang w:eastAsia="ja-JP"/>
                </w:rPr>
                <w:t>x2</w:t>
              </w:r>
            </w:ins>
          </w:p>
        </w:tc>
        <w:tc>
          <w:tcPr>
            <w:tcW w:w="1729" w:type="dxa"/>
          </w:tcPr>
          <w:p w:rsidR="007D6041" w:rsidRDefault="007D6041" w:rsidP="007D6041">
            <w:pPr>
              <w:pStyle w:val="TAL"/>
              <w:rPr>
                <w:ins w:id="252" w:author="Nokia" w:date="2020-06-20T19:27:00Z"/>
                <w:lang w:eastAsia="en-GB"/>
              </w:rPr>
            </w:pPr>
            <w:ins w:id="253" w:author="Nokia" w:date="2020-06-20T19:27: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7D6041" w:rsidRPr="001D2E49" w:rsidRDefault="007D6041" w:rsidP="007D6041">
            <w:pPr>
              <w:pStyle w:val="TAL"/>
              <w:rPr>
                <w:ins w:id="254" w:author="Nokia" w:date="2020-06-20T19:27:00Z"/>
                <w:rFonts w:cs="Arial"/>
                <w:szCs w:val="18"/>
              </w:rPr>
            </w:pPr>
            <w:ins w:id="255" w:author="Nokia" w:date="2020-06-20T19:27: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7D6041" w:rsidRDefault="007D6041" w:rsidP="007D6041">
            <w:pPr>
              <w:pStyle w:val="TAL"/>
              <w:jc w:val="center"/>
              <w:rPr>
                <w:ins w:id="256" w:author="Nokia" w:date="2020-06-20T19:27:00Z"/>
                <w:rFonts w:cs="Arial"/>
                <w:szCs w:val="18"/>
              </w:rPr>
            </w:pPr>
            <w:ins w:id="257" w:author="Nokia" w:date="2020-06-20T19:27:00Z">
              <w:r>
                <w:rPr>
                  <w:lang w:eastAsia="en-GB"/>
                </w:rPr>
                <w:t>YES</w:t>
              </w:r>
            </w:ins>
          </w:p>
        </w:tc>
        <w:tc>
          <w:tcPr>
            <w:tcW w:w="1083" w:type="dxa"/>
          </w:tcPr>
          <w:p w:rsidR="007D6041" w:rsidRPr="001D2E49" w:rsidRDefault="007D6041" w:rsidP="007D6041">
            <w:pPr>
              <w:pStyle w:val="TAL"/>
              <w:jc w:val="center"/>
              <w:rPr>
                <w:ins w:id="258" w:author="Nokia" w:date="2020-06-20T19:27:00Z"/>
                <w:rFonts w:cs="Arial"/>
                <w:szCs w:val="18"/>
              </w:rPr>
            </w:pPr>
            <w:ins w:id="259" w:author="Nokia" w:date="2020-06-20T19:27:00Z">
              <w:r>
                <w:rPr>
                  <w:lang w:eastAsia="en-GB"/>
                </w:rPr>
                <w:t>ignore</w:t>
              </w:r>
            </w:ins>
          </w:p>
        </w:tc>
      </w:tr>
      <w:tr w:rsidR="007D6041" w:rsidRPr="001D2E49" w:rsidTr="007D6041">
        <w:trPr>
          <w:ins w:id="260" w:author="Nokia" w:date="2020-06-20T19:27:00Z"/>
        </w:trPr>
        <w:tc>
          <w:tcPr>
            <w:tcW w:w="2160" w:type="dxa"/>
          </w:tcPr>
          <w:p w:rsidR="007D6041" w:rsidRPr="00C63AA6" w:rsidRDefault="007D6041" w:rsidP="007D6041">
            <w:pPr>
              <w:pStyle w:val="TAL"/>
              <w:rPr>
                <w:ins w:id="261" w:author="Nokia" w:date="2020-06-20T19:27:00Z"/>
                <w:lang w:eastAsia="en-GB"/>
              </w:rPr>
            </w:pPr>
            <w:ins w:id="262" w:author="Nokia" w:date="2020-06-20T19:27: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7D6041" w:rsidRDefault="007D6041" w:rsidP="007D6041">
            <w:pPr>
              <w:pStyle w:val="TAL"/>
              <w:rPr>
                <w:ins w:id="263" w:author="Nokia" w:date="2020-06-20T19:27:00Z"/>
                <w:lang w:eastAsia="ja-JP"/>
              </w:rPr>
            </w:pPr>
            <w:ins w:id="264" w:author="Nokia" w:date="2020-06-20T19:27:00Z">
              <w:r>
                <w:rPr>
                  <w:lang w:eastAsia="ja-JP"/>
                </w:rPr>
                <w:t>O</w:t>
              </w:r>
            </w:ins>
          </w:p>
        </w:tc>
        <w:tc>
          <w:tcPr>
            <w:tcW w:w="1083" w:type="dxa"/>
          </w:tcPr>
          <w:p w:rsidR="007D6041" w:rsidRPr="001D2E49" w:rsidRDefault="007D6041" w:rsidP="007D6041">
            <w:pPr>
              <w:pStyle w:val="TAL"/>
              <w:rPr>
                <w:ins w:id="265" w:author="Nokia" w:date="2020-06-20T19:27:00Z"/>
                <w:i/>
                <w:lang w:eastAsia="ja-JP"/>
              </w:rPr>
            </w:pPr>
          </w:p>
        </w:tc>
        <w:tc>
          <w:tcPr>
            <w:tcW w:w="1514" w:type="dxa"/>
          </w:tcPr>
          <w:p w:rsidR="007D6041" w:rsidRPr="00F31668" w:rsidRDefault="007D6041" w:rsidP="007D6041">
            <w:pPr>
              <w:pStyle w:val="TAL"/>
              <w:rPr>
                <w:ins w:id="266" w:author="Nokia" w:date="2020-06-20T19:27:00Z"/>
                <w:rFonts w:cs="Arial"/>
                <w:lang w:eastAsia="ja-JP"/>
              </w:rPr>
            </w:pPr>
            <w:ins w:id="267" w:author="Nokia" w:date="2020-06-20T19:27:00Z">
              <w:r>
                <w:rPr>
                  <w:rFonts w:cs="Arial"/>
                  <w:lang w:eastAsia="ja-JP"/>
                </w:rPr>
                <w:t xml:space="preserve">Extended </w:t>
              </w:r>
              <w:r w:rsidRPr="00F31668">
                <w:rPr>
                  <w:rFonts w:cs="Arial"/>
                  <w:lang w:eastAsia="ja-JP"/>
                </w:rPr>
                <w:t>Packet Delay Budget</w:t>
              </w:r>
            </w:ins>
          </w:p>
          <w:p w:rsidR="007D6041" w:rsidRDefault="007D6041" w:rsidP="007D6041">
            <w:pPr>
              <w:pStyle w:val="TAL"/>
              <w:rPr>
                <w:ins w:id="268" w:author="Nokia" w:date="2020-06-20T19:27:00Z"/>
                <w:rFonts w:cs="Arial"/>
                <w:lang w:eastAsia="ja-JP"/>
              </w:rPr>
            </w:pPr>
            <w:ins w:id="269" w:author="Nokia" w:date="2020-06-20T19:27:00Z">
              <w:r w:rsidRPr="00F31668">
                <w:rPr>
                  <w:rFonts w:cs="Arial"/>
                  <w:lang w:eastAsia="ja-JP"/>
                </w:rPr>
                <w:t>9.3.1.</w:t>
              </w:r>
              <w:r>
                <w:rPr>
                  <w:rFonts w:cs="Arial"/>
                  <w:lang w:eastAsia="ja-JP"/>
                </w:rPr>
                <w:t>x2</w:t>
              </w:r>
            </w:ins>
          </w:p>
        </w:tc>
        <w:tc>
          <w:tcPr>
            <w:tcW w:w="1729" w:type="dxa"/>
          </w:tcPr>
          <w:p w:rsidR="007D6041" w:rsidRDefault="007D6041" w:rsidP="007D6041">
            <w:pPr>
              <w:pStyle w:val="TAL"/>
              <w:rPr>
                <w:ins w:id="270" w:author="Nokia" w:date="2020-06-20T19:27:00Z"/>
                <w:lang w:eastAsia="en-GB"/>
              </w:rPr>
            </w:pPr>
            <w:ins w:id="271" w:author="Nokia" w:date="2020-06-20T19:27: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7D6041" w:rsidRDefault="007D6041" w:rsidP="007D6041">
            <w:pPr>
              <w:pStyle w:val="TAL"/>
              <w:rPr>
                <w:ins w:id="272" w:author="Nokia" w:date="2020-06-20T19:27:00Z"/>
                <w:lang w:eastAsia="en-GB"/>
              </w:rPr>
            </w:pPr>
            <w:ins w:id="273" w:author="Nokia" w:date="2020-06-20T19:27: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7D6041" w:rsidRDefault="007D6041" w:rsidP="007D6041">
            <w:pPr>
              <w:pStyle w:val="TAL"/>
              <w:jc w:val="center"/>
              <w:rPr>
                <w:ins w:id="274" w:author="Nokia" w:date="2020-06-20T19:27:00Z"/>
                <w:lang w:eastAsia="en-GB"/>
              </w:rPr>
            </w:pPr>
            <w:ins w:id="275" w:author="Nokia" w:date="2020-06-20T19:27:00Z">
              <w:r>
                <w:rPr>
                  <w:lang w:eastAsia="en-GB"/>
                </w:rPr>
                <w:t>YES</w:t>
              </w:r>
            </w:ins>
          </w:p>
        </w:tc>
        <w:tc>
          <w:tcPr>
            <w:tcW w:w="1083" w:type="dxa"/>
          </w:tcPr>
          <w:p w:rsidR="007D6041" w:rsidRDefault="007D6041" w:rsidP="007D6041">
            <w:pPr>
              <w:pStyle w:val="TAL"/>
              <w:jc w:val="center"/>
              <w:rPr>
                <w:ins w:id="276" w:author="Nokia" w:date="2020-06-20T19:27:00Z"/>
                <w:lang w:eastAsia="en-GB"/>
              </w:rPr>
            </w:pPr>
            <w:ins w:id="277" w:author="Nokia" w:date="2020-06-20T19:27:00Z">
              <w:r>
                <w:rPr>
                  <w:lang w:eastAsia="en-GB"/>
                </w:rPr>
                <w:t>ignore</w:t>
              </w:r>
            </w:ins>
          </w:p>
        </w:tc>
      </w:tr>
    </w:tbl>
    <w:p w:rsidR="007D6041" w:rsidRPr="001D2E49" w:rsidRDefault="007D6041" w:rsidP="007D604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D6041" w:rsidRPr="001D2E49" w:rsidTr="007D6041">
        <w:tc>
          <w:tcPr>
            <w:tcW w:w="3528" w:type="dxa"/>
          </w:tcPr>
          <w:p w:rsidR="007D6041" w:rsidRPr="001D2E49" w:rsidRDefault="007D6041" w:rsidP="007D6041">
            <w:pPr>
              <w:pStyle w:val="TAH"/>
              <w:rPr>
                <w:rFonts w:cs="Arial"/>
                <w:lang w:eastAsia="ja-JP"/>
              </w:rPr>
            </w:pPr>
            <w:r w:rsidRPr="001D2E49">
              <w:rPr>
                <w:rFonts w:cs="Arial"/>
                <w:lang w:eastAsia="ja-JP"/>
              </w:rPr>
              <w:t>Condition</w:t>
            </w:r>
          </w:p>
        </w:tc>
        <w:tc>
          <w:tcPr>
            <w:tcW w:w="6192" w:type="dxa"/>
          </w:tcPr>
          <w:p w:rsidR="007D6041" w:rsidRPr="001D2E49" w:rsidRDefault="007D6041" w:rsidP="007D6041">
            <w:pPr>
              <w:pStyle w:val="TAH"/>
              <w:rPr>
                <w:rFonts w:cs="Arial"/>
                <w:lang w:eastAsia="ja-JP"/>
              </w:rPr>
            </w:pPr>
            <w:r w:rsidRPr="001D2E49">
              <w:rPr>
                <w:rFonts w:cs="Arial"/>
                <w:lang w:eastAsia="ja-JP"/>
              </w:rPr>
              <w:t>Explanation</w:t>
            </w:r>
          </w:p>
        </w:tc>
      </w:tr>
      <w:tr w:rsidR="007D6041" w:rsidRPr="001D2E49" w:rsidTr="007D6041">
        <w:tc>
          <w:tcPr>
            <w:tcW w:w="3528" w:type="dxa"/>
          </w:tcPr>
          <w:p w:rsidR="007D6041" w:rsidRPr="001D2E49" w:rsidRDefault="007D6041" w:rsidP="007D6041">
            <w:pPr>
              <w:pStyle w:val="TAL"/>
              <w:rPr>
                <w:rFonts w:cs="Arial"/>
                <w:lang w:eastAsia="ja-JP"/>
              </w:rPr>
            </w:pPr>
            <w:r w:rsidRPr="001D2E49">
              <w:rPr>
                <w:rFonts w:cs="Arial"/>
                <w:lang w:eastAsia="zh-CN"/>
              </w:rPr>
              <w:t>ifGBRflow</w:t>
            </w:r>
          </w:p>
        </w:tc>
        <w:tc>
          <w:tcPr>
            <w:tcW w:w="6192" w:type="dxa"/>
          </w:tcPr>
          <w:p w:rsidR="007D6041" w:rsidRPr="001D2E49" w:rsidRDefault="007D6041" w:rsidP="007D6041">
            <w:pPr>
              <w:pStyle w:val="TAL"/>
              <w:rPr>
                <w:rFonts w:cs="Arial"/>
                <w:lang w:eastAsia="ja-JP"/>
              </w:rPr>
            </w:pPr>
            <w:r w:rsidRPr="001D2E49">
              <w:rPr>
                <w:rFonts w:cs="Arial"/>
                <w:snapToGrid w:val="0"/>
              </w:rPr>
              <w:t xml:space="preserve">This IE shall be present if the </w:t>
            </w:r>
            <w:r w:rsidRPr="001D2E49">
              <w:rPr>
                <w:rFonts w:cs="Arial"/>
                <w:i/>
                <w:snapToGrid w:val="0"/>
              </w:rPr>
              <w:t>GBR QoS Flow Information</w:t>
            </w:r>
            <w:r w:rsidRPr="001D2E49">
              <w:rPr>
                <w:rFonts w:cs="Arial"/>
                <w:snapToGrid w:val="0"/>
              </w:rPr>
              <w:t xml:space="preserve"> IE is present in the </w:t>
            </w:r>
            <w:r w:rsidRPr="001D2E49">
              <w:rPr>
                <w:rFonts w:cs="Arial"/>
                <w:i/>
                <w:snapToGrid w:val="0"/>
              </w:rPr>
              <w:t>QoS Flow Level QoS Parameters</w:t>
            </w:r>
            <w:r w:rsidRPr="001D2E49">
              <w:rPr>
                <w:rFonts w:cs="Arial"/>
                <w:snapToGrid w:val="0"/>
              </w:rPr>
              <w:t xml:space="preserve"> IE.</w:t>
            </w:r>
          </w:p>
        </w:tc>
      </w:tr>
    </w:tbl>
    <w:p w:rsidR="007D6041" w:rsidRDefault="007D6041" w:rsidP="007D6041">
      <w:pPr>
        <w:pStyle w:val="Heading4"/>
        <w:ind w:left="0" w:firstLine="0"/>
      </w:pPr>
    </w:p>
    <w:p w:rsidR="007D6041" w:rsidRPr="00126491" w:rsidRDefault="007D6041" w:rsidP="007D6041">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4"/>
      </w:pPr>
      <w:r w:rsidRPr="001D2E49">
        <w:lastRenderedPageBreak/>
        <w:t>9.3.1.28</w:t>
      </w:r>
      <w:r w:rsidRPr="001D2E49">
        <w:tab/>
        <w:t>Non Dynamic 5QI Descriptor</w:t>
      </w:r>
      <w:bookmarkEnd w:id="125"/>
      <w:bookmarkEnd w:id="126"/>
      <w:bookmarkEnd w:id="127"/>
      <w:bookmarkEnd w:id="128"/>
    </w:p>
    <w:p w:rsidR="00C2315E" w:rsidRPr="001D2E49" w:rsidRDefault="00C2315E" w:rsidP="00C2315E">
      <w:r w:rsidRPr="001D2E49">
        <w:t>This IE indicates the QoS Characteristics for a standardized or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8" w:author="Nokia" w:date="2020-06-20T19:27: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279">
          <w:tblGrid>
            <w:gridCol w:w="1901"/>
            <w:gridCol w:w="259"/>
            <w:gridCol w:w="710"/>
            <w:gridCol w:w="373"/>
            <w:gridCol w:w="597"/>
            <w:gridCol w:w="486"/>
            <w:gridCol w:w="857"/>
            <w:gridCol w:w="657"/>
            <w:gridCol w:w="872"/>
            <w:gridCol w:w="857"/>
            <w:gridCol w:w="113"/>
            <w:gridCol w:w="970"/>
            <w:gridCol w:w="1083"/>
          </w:tblGrid>
        </w:tblGridChange>
      </w:tblGrid>
      <w:tr w:rsidR="00941962" w:rsidRPr="001D2E49" w:rsidTr="00CD74BB">
        <w:trPr>
          <w:trPrChange w:id="280" w:author="Nokia" w:date="2020-06-20T19:27:00Z">
            <w:trPr>
              <w:gridAfter w:val="0"/>
            </w:trPr>
          </w:trPrChange>
        </w:trPr>
        <w:tc>
          <w:tcPr>
            <w:tcW w:w="2160" w:type="dxa"/>
            <w:tcPrChange w:id="281" w:author="Nokia" w:date="2020-06-20T19:27:00Z">
              <w:tcPr>
                <w:tcW w:w="2160" w:type="dxa"/>
              </w:tcPr>
            </w:tcPrChange>
          </w:tcPr>
          <w:p w:rsidR="00941962" w:rsidRPr="001D2E49" w:rsidRDefault="00941962" w:rsidP="00D0121C">
            <w:pPr>
              <w:pStyle w:val="TAH"/>
              <w:rPr>
                <w:rFonts w:cs="Arial"/>
                <w:lang w:eastAsia="ja-JP"/>
              </w:rPr>
            </w:pPr>
            <w:r w:rsidRPr="001D2E49">
              <w:rPr>
                <w:rFonts w:cs="Arial"/>
                <w:lang w:eastAsia="ja-JP"/>
              </w:rPr>
              <w:t>IE/Group Name</w:t>
            </w:r>
          </w:p>
        </w:tc>
        <w:tc>
          <w:tcPr>
            <w:tcW w:w="1083" w:type="dxa"/>
            <w:tcPrChange w:id="282" w:author="Nokia" w:date="2020-06-20T19:27: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Presence</w:t>
            </w:r>
          </w:p>
        </w:tc>
        <w:tc>
          <w:tcPr>
            <w:tcW w:w="1083" w:type="dxa"/>
            <w:tcPrChange w:id="283" w:author="Nokia" w:date="2020-06-20T19:27: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Range</w:t>
            </w:r>
          </w:p>
        </w:tc>
        <w:tc>
          <w:tcPr>
            <w:tcW w:w="1514" w:type="dxa"/>
            <w:tcPrChange w:id="284" w:author="Nokia" w:date="2020-06-20T19:27:00Z">
              <w:tcPr>
                <w:tcW w:w="1514" w:type="dxa"/>
                <w:gridSpan w:val="2"/>
              </w:tcPr>
            </w:tcPrChange>
          </w:tcPr>
          <w:p w:rsidR="00941962" w:rsidRPr="001D2E49" w:rsidRDefault="00941962" w:rsidP="00D0121C">
            <w:pPr>
              <w:pStyle w:val="TAH"/>
              <w:rPr>
                <w:rFonts w:cs="Arial"/>
                <w:lang w:eastAsia="ja-JP"/>
              </w:rPr>
            </w:pPr>
            <w:r w:rsidRPr="001D2E49">
              <w:rPr>
                <w:rFonts w:cs="Arial"/>
                <w:lang w:eastAsia="ja-JP"/>
              </w:rPr>
              <w:t>IE type and reference</w:t>
            </w:r>
          </w:p>
        </w:tc>
        <w:tc>
          <w:tcPr>
            <w:tcW w:w="1729" w:type="dxa"/>
            <w:tcPrChange w:id="285" w:author="Nokia" w:date="2020-06-20T19:27:00Z">
              <w:tcPr>
                <w:tcW w:w="1729" w:type="dxa"/>
                <w:gridSpan w:val="2"/>
              </w:tcPr>
            </w:tcPrChange>
          </w:tcPr>
          <w:p w:rsidR="00941962" w:rsidRPr="001D2E49" w:rsidRDefault="00941962" w:rsidP="00D0121C">
            <w:pPr>
              <w:pStyle w:val="TAH"/>
              <w:rPr>
                <w:rFonts w:cs="Arial"/>
                <w:lang w:eastAsia="ja-JP"/>
              </w:rPr>
            </w:pPr>
            <w:r w:rsidRPr="001D2E49">
              <w:rPr>
                <w:rFonts w:cs="Arial"/>
                <w:lang w:eastAsia="ja-JP"/>
              </w:rPr>
              <w:t>Semantics description</w:t>
            </w:r>
          </w:p>
        </w:tc>
        <w:tc>
          <w:tcPr>
            <w:tcW w:w="1083" w:type="dxa"/>
            <w:tcPrChange w:id="286" w:author="Nokia" w:date="2020-06-20T19:27:00Z">
              <w:tcPr>
                <w:tcW w:w="1083" w:type="dxa"/>
                <w:gridSpan w:val="2"/>
              </w:tcPr>
            </w:tcPrChange>
          </w:tcPr>
          <w:p w:rsidR="00941962" w:rsidRPr="001D2E49" w:rsidRDefault="00941962" w:rsidP="00D0121C">
            <w:pPr>
              <w:pStyle w:val="TAH"/>
              <w:rPr>
                <w:rFonts w:cs="Arial"/>
                <w:lang w:eastAsia="ja-JP"/>
              </w:rPr>
            </w:pPr>
            <w:ins w:id="287" w:author="Nokia" w:date="2020-06-20T19:27:00Z">
              <w:r>
                <w:rPr>
                  <w:rFonts w:cs="Arial"/>
                  <w:lang w:eastAsia="ja-JP"/>
                </w:rPr>
                <w:t>Criticality</w:t>
              </w:r>
            </w:ins>
          </w:p>
        </w:tc>
        <w:tc>
          <w:tcPr>
            <w:tcW w:w="1083" w:type="dxa"/>
            <w:tcPrChange w:id="288" w:author="Nokia" w:date="2020-06-20T19:27:00Z">
              <w:tcPr>
                <w:tcW w:w="1083" w:type="dxa"/>
              </w:tcPr>
            </w:tcPrChange>
          </w:tcPr>
          <w:p w:rsidR="00941962" w:rsidRPr="001D2E49" w:rsidRDefault="00941962" w:rsidP="00D0121C">
            <w:pPr>
              <w:pStyle w:val="TAH"/>
              <w:rPr>
                <w:rFonts w:cs="Arial"/>
                <w:lang w:eastAsia="ja-JP"/>
              </w:rPr>
            </w:pPr>
            <w:ins w:id="289" w:author="Nokia" w:date="2020-06-20T19:27:00Z">
              <w:r>
                <w:rPr>
                  <w:rFonts w:cs="Arial"/>
                  <w:lang w:eastAsia="ja-JP"/>
                </w:rPr>
                <w:t>Assigned Criticality</w:t>
              </w:r>
            </w:ins>
          </w:p>
        </w:tc>
      </w:tr>
      <w:tr w:rsidR="00941962" w:rsidRPr="001D2E49" w:rsidTr="00CD74BB">
        <w:trPr>
          <w:trPrChange w:id="290" w:author="Nokia" w:date="2020-06-20T19:27:00Z">
            <w:trPr>
              <w:gridAfter w:val="0"/>
            </w:trPr>
          </w:trPrChange>
        </w:trPr>
        <w:tc>
          <w:tcPr>
            <w:tcW w:w="2160" w:type="dxa"/>
            <w:tcPrChange w:id="291" w:author="Nokia" w:date="2020-06-20T19:27:00Z">
              <w:tcPr>
                <w:tcW w:w="2160" w:type="dxa"/>
              </w:tcPr>
            </w:tcPrChange>
          </w:tcPr>
          <w:p w:rsidR="00941962" w:rsidRPr="001D2E49" w:rsidRDefault="00941962" w:rsidP="00D0121C">
            <w:pPr>
              <w:pStyle w:val="TAL"/>
              <w:rPr>
                <w:rFonts w:eastAsia="Yu Mincho"/>
              </w:rPr>
            </w:pPr>
            <w:r w:rsidRPr="001D2E49">
              <w:rPr>
                <w:rFonts w:eastAsia="Yu Mincho"/>
              </w:rPr>
              <w:t>5QI</w:t>
            </w:r>
          </w:p>
        </w:tc>
        <w:tc>
          <w:tcPr>
            <w:tcW w:w="1083" w:type="dxa"/>
            <w:tcPrChange w:id="292" w:author="Nokia" w:date="2020-06-20T19:27:00Z">
              <w:tcPr>
                <w:tcW w:w="1083" w:type="dxa"/>
                <w:gridSpan w:val="2"/>
              </w:tcPr>
            </w:tcPrChange>
          </w:tcPr>
          <w:p w:rsidR="00941962" w:rsidRPr="001D2E49" w:rsidRDefault="00941962" w:rsidP="00D0121C">
            <w:pPr>
              <w:pStyle w:val="TAL"/>
            </w:pPr>
            <w:r w:rsidRPr="001D2E49">
              <w:t>M</w:t>
            </w:r>
          </w:p>
        </w:tc>
        <w:tc>
          <w:tcPr>
            <w:tcW w:w="1083" w:type="dxa"/>
            <w:tcPrChange w:id="293" w:author="Nokia" w:date="2020-06-20T19:27:00Z">
              <w:tcPr>
                <w:tcW w:w="1083" w:type="dxa"/>
                <w:gridSpan w:val="2"/>
              </w:tcPr>
            </w:tcPrChange>
          </w:tcPr>
          <w:p w:rsidR="00941962" w:rsidRPr="001D2E49" w:rsidRDefault="00941962" w:rsidP="00D0121C">
            <w:pPr>
              <w:pStyle w:val="TAL"/>
              <w:rPr>
                <w:i/>
                <w:lang w:eastAsia="ja-JP"/>
              </w:rPr>
            </w:pPr>
          </w:p>
        </w:tc>
        <w:tc>
          <w:tcPr>
            <w:tcW w:w="1514" w:type="dxa"/>
            <w:tcPrChange w:id="294" w:author="Nokia" w:date="2020-06-20T19:27:00Z">
              <w:tcPr>
                <w:tcW w:w="1514" w:type="dxa"/>
                <w:gridSpan w:val="2"/>
              </w:tcPr>
            </w:tcPrChange>
          </w:tcPr>
          <w:p w:rsidR="00941962" w:rsidRPr="001D2E49" w:rsidRDefault="00941962" w:rsidP="00D0121C">
            <w:pPr>
              <w:pStyle w:val="TAL"/>
              <w:rPr>
                <w:rFonts w:cs="Arial"/>
              </w:rPr>
            </w:pPr>
            <w:r w:rsidRPr="001D2E49">
              <w:rPr>
                <w:rFonts w:cs="Arial"/>
              </w:rPr>
              <w:t>INTEGER (0..255, …)</w:t>
            </w:r>
          </w:p>
        </w:tc>
        <w:tc>
          <w:tcPr>
            <w:tcW w:w="1729" w:type="dxa"/>
            <w:tcPrChange w:id="295" w:author="Nokia" w:date="2020-06-20T19:27:00Z">
              <w:tcPr>
                <w:tcW w:w="1729" w:type="dxa"/>
                <w:gridSpan w:val="2"/>
              </w:tcPr>
            </w:tcPrChange>
          </w:tcPr>
          <w:p w:rsidR="00941962" w:rsidRPr="001D2E49" w:rsidRDefault="00941962" w:rsidP="00D0121C">
            <w:pPr>
              <w:pStyle w:val="TAL"/>
              <w:rPr>
                <w:rFonts w:cs="Arial"/>
                <w:szCs w:val="18"/>
              </w:rPr>
            </w:pPr>
            <w:r w:rsidRPr="001D2E49">
              <w:rPr>
                <w:rFonts w:cs="Arial"/>
                <w:szCs w:val="18"/>
              </w:rPr>
              <w:t>Indicates the standardized or pre-configured 5QI as specified in TS 23.501 [9].</w:t>
            </w:r>
          </w:p>
        </w:tc>
        <w:tc>
          <w:tcPr>
            <w:tcW w:w="1083" w:type="dxa"/>
            <w:tcPrChange w:id="296" w:author="Nokia" w:date="2020-06-20T19:27:00Z">
              <w:tcPr>
                <w:tcW w:w="1083" w:type="dxa"/>
                <w:gridSpan w:val="2"/>
              </w:tcPr>
            </w:tcPrChange>
          </w:tcPr>
          <w:p w:rsidR="00941962" w:rsidRPr="001D2E49" w:rsidRDefault="00941962">
            <w:pPr>
              <w:pStyle w:val="TAL"/>
              <w:jc w:val="center"/>
              <w:rPr>
                <w:rFonts w:cs="Arial"/>
                <w:szCs w:val="18"/>
              </w:rPr>
              <w:pPrChange w:id="297" w:author="Nokia" w:date="2020-06-20T19:27:00Z">
                <w:pPr>
                  <w:pStyle w:val="TAL"/>
                </w:pPr>
              </w:pPrChange>
            </w:pPr>
            <w:ins w:id="298" w:author="Nokia" w:date="2020-06-20T19:27:00Z">
              <w:r>
                <w:rPr>
                  <w:rFonts w:cs="Arial"/>
                  <w:szCs w:val="18"/>
                </w:rPr>
                <w:t>-</w:t>
              </w:r>
            </w:ins>
          </w:p>
        </w:tc>
        <w:tc>
          <w:tcPr>
            <w:tcW w:w="1083" w:type="dxa"/>
            <w:tcPrChange w:id="299" w:author="Nokia" w:date="2020-06-20T19:27:00Z">
              <w:tcPr>
                <w:tcW w:w="1083" w:type="dxa"/>
              </w:tcPr>
            </w:tcPrChange>
          </w:tcPr>
          <w:p w:rsidR="00941962" w:rsidRPr="001D2E49" w:rsidRDefault="00941962">
            <w:pPr>
              <w:pStyle w:val="TAL"/>
              <w:jc w:val="center"/>
              <w:rPr>
                <w:rFonts w:cs="Arial"/>
                <w:szCs w:val="18"/>
              </w:rPr>
              <w:pPrChange w:id="300" w:author="Nokia" w:date="2020-06-20T19:27:00Z">
                <w:pPr>
                  <w:pStyle w:val="TAL"/>
                </w:pPr>
              </w:pPrChange>
            </w:pPr>
          </w:p>
        </w:tc>
      </w:tr>
      <w:tr w:rsidR="00941962" w:rsidRPr="001D2E49" w:rsidTr="00CD74BB">
        <w:trPr>
          <w:trPrChange w:id="301" w:author="Nokia" w:date="2020-06-20T19:27:00Z">
            <w:trPr>
              <w:gridAfter w:val="0"/>
            </w:trPr>
          </w:trPrChange>
        </w:trPr>
        <w:tc>
          <w:tcPr>
            <w:tcW w:w="2160" w:type="dxa"/>
            <w:tcPrChange w:id="302" w:author="Nokia" w:date="2020-06-20T19:27:00Z">
              <w:tcPr>
                <w:tcW w:w="2160" w:type="dxa"/>
              </w:tcPr>
            </w:tcPrChange>
          </w:tcPr>
          <w:p w:rsidR="00941962" w:rsidRPr="001D2E49" w:rsidRDefault="00941962" w:rsidP="00D0121C">
            <w:pPr>
              <w:pStyle w:val="TAL"/>
              <w:rPr>
                <w:rFonts w:cs="Arial"/>
                <w:lang w:eastAsia="ja-JP"/>
              </w:rPr>
            </w:pPr>
            <w:r w:rsidRPr="001D2E49">
              <w:rPr>
                <w:rFonts w:eastAsia="Yu Mincho"/>
              </w:rPr>
              <w:t>Priority Level</w:t>
            </w:r>
          </w:p>
        </w:tc>
        <w:tc>
          <w:tcPr>
            <w:tcW w:w="1083" w:type="dxa"/>
            <w:tcPrChange w:id="303" w:author="Nokia" w:date="2020-06-20T19:27: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304" w:author="Nokia" w:date="2020-06-20T19:27:00Z">
              <w:tcPr>
                <w:tcW w:w="1083" w:type="dxa"/>
                <w:gridSpan w:val="2"/>
              </w:tcPr>
            </w:tcPrChange>
          </w:tcPr>
          <w:p w:rsidR="00941962" w:rsidRPr="001D2E49" w:rsidRDefault="00941962" w:rsidP="00D0121C">
            <w:pPr>
              <w:pStyle w:val="TAL"/>
              <w:rPr>
                <w:i/>
                <w:lang w:eastAsia="ja-JP"/>
              </w:rPr>
            </w:pPr>
          </w:p>
        </w:tc>
        <w:tc>
          <w:tcPr>
            <w:tcW w:w="1514" w:type="dxa"/>
            <w:tcPrChange w:id="305" w:author="Nokia" w:date="2020-06-20T19:27:00Z">
              <w:tcPr>
                <w:tcW w:w="1514" w:type="dxa"/>
                <w:gridSpan w:val="2"/>
              </w:tcPr>
            </w:tcPrChange>
          </w:tcPr>
          <w:p w:rsidR="00941962" w:rsidRPr="001D2E49" w:rsidRDefault="00941962" w:rsidP="00D0121C">
            <w:pPr>
              <w:pStyle w:val="TAL"/>
              <w:rPr>
                <w:rFonts w:cs="Arial"/>
                <w:lang w:eastAsia="ja-JP"/>
              </w:rPr>
            </w:pPr>
            <w:r w:rsidRPr="001D2E49">
              <w:rPr>
                <w:rFonts w:cs="Arial"/>
              </w:rPr>
              <w:t>9.3.1.84</w:t>
            </w:r>
          </w:p>
        </w:tc>
        <w:tc>
          <w:tcPr>
            <w:tcW w:w="1729" w:type="dxa"/>
            <w:tcPrChange w:id="306" w:author="Nokia" w:date="2020-06-20T19:27:00Z">
              <w:tcPr>
                <w:tcW w:w="1729" w:type="dxa"/>
                <w:gridSpan w:val="2"/>
              </w:tcPr>
            </w:tcPrChange>
          </w:tcPr>
          <w:p w:rsidR="00941962" w:rsidRPr="001D2E49" w:rsidRDefault="00941962" w:rsidP="00D0121C">
            <w:pPr>
              <w:pStyle w:val="TAL"/>
              <w:rPr>
                <w:rFonts w:cs="Arial"/>
                <w:lang w:eastAsia="ja-JP"/>
              </w:rPr>
            </w:pPr>
            <w:r w:rsidRPr="001D2E49">
              <w:rPr>
                <w:rFonts w:cs="Arial"/>
                <w:szCs w:val="18"/>
              </w:rPr>
              <w:t>Priority Level is specified in TS 23.501 [9]. When included, it overrides standardized or pre-configured value.</w:t>
            </w:r>
          </w:p>
        </w:tc>
        <w:tc>
          <w:tcPr>
            <w:tcW w:w="1083" w:type="dxa"/>
            <w:tcPrChange w:id="307" w:author="Nokia" w:date="2020-06-20T19:27:00Z">
              <w:tcPr>
                <w:tcW w:w="1083" w:type="dxa"/>
                <w:gridSpan w:val="2"/>
              </w:tcPr>
            </w:tcPrChange>
          </w:tcPr>
          <w:p w:rsidR="00941962" w:rsidRPr="001D2E49" w:rsidRDefault="00941962">
            <w:pPr>
              <w:pStyle w:val="TAL"/>
              <w:jc w:val="center"/>
              <w:rPr>
                <w:rFonts w:cs="Arial"/>
                <w:szCs w:val="18"/>
              </w:rPr>
              <w:pPrChange w:id="308" w:author="Nokia" w:date="2020-06-20T19:27:00Z">
                <w:pPr>
                  <w:pStyle w:val="TAL"/>
                </w:pPr>
              </w:pPrChange>
            </w:pPr>
            <w:ins w:id="309" w:author="Nokia" w:date="2020-06-20T19:27:00Z">
              <w:r>
                <w:rPr>
                  <w:rFonts w:cs="Arial"/>
                  <w:szCs w:val="18"/>
                </w:rPr>
                <w:t>-</w:t>
              </w:r>
            </w:ins>
          </w:p>
        </w:tc>
        <w:tc>
          <w:tcPr>
            <w:tcW w:w="1083" w:type="dxa"/>
            <w:tcPrChange w:id="310" w:author="Nokia" w:date="2020-06-20T19:27:00Z">
              <w:tcPr>
                <w:tcW w:w="1083" w:type="dxa"/>
              </w:tcPr>
            </w:tcPrChange>
          </w:tcPr>
          <w:p w:rsidR="00941962" w:rsidRPr="001D2E49" w:rsidRDefault="00941962">
            <w:pPr>
              <w:pStyle w:val="TAL"/>
              <w:jc w:val="center"/>
              <w:rPr>
                <w:rFonts w:cs="Arial"/>
                <w:szCs w:val="18"/>
              </w:rPr>
              <w:pPrChange w:id="311" w:author="Nokia" w:date="2020-06-20T19:27:00Z">
                <w:pPr>
                  <w:pStyle w:val="TAL"/>
                </w:pPr>
              </w:pPrChange>
            </w:pPr>
          </w:p>
        </w:tc>
      </w:tr>
      <w:tr w:rsidR="00941962" w:rsidRPr="001D2E49" w:rsidTr="00CD74BB">
        <w:trPr>
          <w:trPrChange w:id="312" w:author="Nokia" w:date="2020-06-20T19:27:00Z">
            <w:trPr>
              <w:gridAfter w:val="0"/>
            </w:trPr>
          </w:trPrChange>
        </w:trPr>
        <w:tc>
          <w:tcPr>
            <w:tcW w:w="2160" w:type="dxa"/>
            <w:tcPrChange w:id="313" w:author="Nokia" w:date="2020-06-20T19:27:00Z">
              <w:tcPr>
                <w:tcW w:w="2160" w:type="dxa"/>
              </w:tcPr>
            </w:tcPrChange>
          </w:tcPr>
          <w:p w:rsidR="00941962" w:rsidRPr="001D2E49" w:rsidRDefault="00941962" w:rsidP="00D0121C">
            <w:pPr>
              <w:pStyle w:val="TAL"/>
              <w:rPr>
                <w:rFonts w:cs="Arial"/>
                <w:lang w:eastAsia="ja-JP"/>
              </w:rPr>
            </w:pPr>
            <w:r w:rsidRPr="001D2E49">
              <w:rPr>
                <w:rFonts w:cs="Arial"/>
              </w:rPr>
              <w:t>Averaging Window</w:t>
            </w:r>
          </w:p>
        </w:tc>
        <w:tc>
          <w:tcPr>
            <w:tcW w:w="1083" w:type="dxa"/>
            <w:tcPrChange w:id="314" w:author="Nokia" w:date="2020-06-20T19:27: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315" w:author="Nokia" w:date="2020-06-20T19:27:00Z">
              <w:tcPr>
                <w:tcW w:w="1083" w:type="dxa"/>
                <w:gridSpan w:val="2"/>
              </w:tcPr>
            </w:tcPrChange>
          </w:tcPr>
          <w:p w:rsidR="00941962" w:rsidRPr="001D2E49" w:rsidRDefault="00941962" w:rsidP="00D0121C">
            <w:pPr>
              <w:pStyle w:val="TAL"/>
              <w:rPr>
                <w:i/>
                <w:lang w:eastAsia="ja-JP"/>
              </w:rPr>
            </w:pPr>
          </w:p>
        </w:tc>
        <w:tc>
          <w:tcPr>
            <w:tcW w:w="1514" w:type="dxa"/>
            <w:tcPrChange w:id="316" w:author="Nokia" w:date="2020-06-20T19:27:00Z">
              <w:tcPr>
                <w:tcW w:w="1514" w:type="dxa"/>
                <w:gridSpan w:val="2"/>
              </w:tcPr>
            </w:tcPrChange>
          </w:tcPr>
          <w:p w:rsidR="00941962" w:rsidRPr="001D2E49" w:rsidRDefault="00941962" w:rsidP="00D0121C">
            <w:pPr>
              <w:pStyle w:val="TAL"/>
              <w:rPr>
                <w:rFonts w:cs="Arial"/>
                <w:lang w:eastAsia="ja-JP"/>
              </w:rPr>
            </w:pPr>
            <w:r w:rsidRPr="001D2E49">
              <w:rPr>
                <w:rFonts w:cs="Arial"/>
              </w:rPr>
              <w:t>9.3.1.82</w:t>
            </w:r>
          </w:p>
        </w:tc>
        <w:tc>
          <w:tcPr>
            <w:tcW w:w="1729" w:type="dxa"/>
            <w:tcPrChange w:id="317" w:author="Nokia" w:date="2020-06-20T19:27:00Z">
              <w:tcPr>
                <w:tcW w:w="1729" w:type="dxa"/>
                <w:gridSpan w:val="2"/>
              </w:tcPr>
            </w:tcPrChange>
          </w:tcPr>
          <w:p w:rsidR="00941962" w:rsidRPr="001D2E49" w:rsidRDefault="00941962" w:rsidP="00D0121C">
            <w:pPr>
              <w:pStyle w:val="TAL"/>
              <w:rPr>
                <w:rFonts w:cs="Arial"/>
                <w:lang w:eastAsia="ja-JP"/>
              </w:rPr>
            </w:pPr>
            <w:r w:rsidRPr="001D2E49">
              <w:rPr>
                <w:rFonts w:cs="Arial"/>
                <w:szCs w:val="18"/>
              </w:rPr>
              <w:t>Averaging Window is specified in TS 23.501 [9]. When included, it overrides standardized or pre-configured value.</w:t>
            </w:r>
          </w:p>
        </w:tc>
        <w:tc>
          <w:tcPr>
            <w:tcW w:w="1083" w:type="dxa"/>
            <w:tcPrChange w:id="318" w:author="Nokia" w:date="2020-06-20T19:27:00Z">
              <w:tcPr>
                <w:tcW w:w="1083" w:type="dxa"/>
                <w:gridSpan w:val="2"/>
              </w:tcPr>
            </w:tcPrChange>
          </w:tcPr>
          <w:p w:rsidR="00941962" w:rsidRPr="001D2E49" w:rsidRDefault="00941962">
            <w:pPr>
              <w:pStyle w:val="TAL"/>
              <w:jc w:val="center"/>
              <w:rPr>
                <w:rFonts w:cs="Arial"/>
                <w:szCs w:val="18"/>
              </w:rPr>
              <w:pPrChange w:id="319" w:author="Nokia" w:date="2020-06-20T19:27:00Z">
                <w:pPr>
                  <w:pStyle w:val="TAL"/>
                </w:pPr>
              </w:pPrChange>
            </w:pPr>
            <w:ins w:id="320" w:author="Nokia" w:date="2020-06-20T19:27:00Z">
              <w:r>
                <w:rPr>
                  <w:rFonts w:cs="Arial"/>
                  <w:szCs w:val="18"/>
                </w:rPr>
                <w:t>-</w:t>
              </w:r>
            </w:ins>
          </w:p>
        </w:tc>
        <w:tc>
          <w:tcPr>
            <w:tcW w:w="1083" w:type="dxa"/>
            <w:tcPrChange w:id="321" w:author="Nokia" w:date="2020-06-20T19:27:00Z">
              <w:tcPr>
                <w:tcW w:w="1083" w:type="dxa"/>
              </w:tcPr>
            </w:tcPrChange>
          </w:tcPr>
          <w:p w:rsidR="00941962" w:rsidRPr="001D2E49" w:rsidRDefault="00941962">
            <w:pPr>
              <w:pStyle w:val="TAL"/>
              <w:jc w:val="center"/>
              <w:rPr>
                <w:rFonts w:cs="Arial"/>
                <w:szCs w:val="18"/>
              </w:rPr>
              <w:pPrChange w:id="322" w:author="Nokia" w:date="2020-06-20T19:27:00Z">
                <w:pPr>
                  <w:pStyle w:val="TAL"/>
                </w:pPr>
              </w:pPrChange>
            </w:pPr>
          </w:p>
        </w:tc>
      </w:tr>
      <w:tr w:rsidR="00941962" w:rsidRPr="001D2E49" w:rsidTr="00CD74BB">
        <w:trPr>
          <w:trPrChange w:id="323" w:author="Nokia" w:date="2020-06-20T19:27:00Z">
            <w:trPr>
              <w:gridAfter w:val="0"/>
            </w:trPr>
          </w:trPrChange>
        </w:trPr>
        <w:tc>
          <w:tcPr>
            <w:tcW w:w="2160" w:type="dxa"/>
            <w:tcPrChange w:id="324" w:author="Nokia" w:date="2020-06-20T19:27:00Z">
              <w:tcPr>
                <w:tcW w:w="2160" w:type="dxa"/>
              </w:tcPr>
            </w:tcPrChange>
          </w:tcPr>
          <w:p w:rsidR="00941962" w:rsidRPr="001D2E49" w:rsidRDefault="00941962" w:rsidP="00D0121C">
            <w:pPr>
              <w:pStyle w:val="TAL"/>
              <w:rPr>
                <w:rFonts w:eastAsia="Yu Mincho"/>
              </w:rPr>
            </w:pPr>
            <w:r w:rsidRPr="001D2E49">
              <w:rPr>
                <w:rFonts w:cs="Arial"/>
              </w:rPr>
              <w:t>Maximum Data Burst Volume</w:t>
            </w:r>
          </w:p>
        </w:tc>
        <w:tc>
          <w:tcPr>
            <w:tcW w:w="1083" w:type="dxa"/>
            <w:tcPrChange w:id="325" w:author="Nokia" w:date="2020-06-20T19:27:00Z">
              <w:tcPr>
                <w:tcW w:w="1083" w:type="dxa"/>
                <w:gridSpan w:val="2"/>
              </w:tcPr>
            </w:tcPrChange>
          </w:tcPr>
          <w:p w:rsidR="00941962" w:rsidRPr="001D2E49" w:rsidRDefault="00941962" w:rsidP="00D0121C">
            <w:pPr>
              <w:pStyle w:val="TAL"/>
            </w:pPr>
            <w:r w:rsidRPr="001D2E49">
              <w:t>O</w:t>
            </w:r>
          </w:p>
        </w:tc>
        <w:tc>
          <w:tcPr>
            <w:tcW w:w="1083" w:type="dxa"/>
            <w:tcPrChange w:id="326" w:author="Nokia" w:date="2020-06-20T19:27:00Z">
              <w:tcPr>
                <w:tcW w:w="1083" w:type="dxa"/>
                <w:gridSpan w:val="2"/>
              </w:tcPr>
            </w:tcPrChange>
          </w:tcPr>
          <w:p w:rsidR="00941962" w:rsidRPr="001D2E49" w:rsidRDefault="00941962" w:rsidP="00D0121C">
            <w:pPr>
              <w:pStyle w:val="TAL"/>
              <w:rPr>
                <w:i/>
                <w:lang w:eastAsia="ja-JP"/>
              </w:rPr>
            </w:pPr>
          </w:p>
        </w:tc>
        <w:tc>
          <w:tcPr>
            <w:tcW w:w="1514" w:type="dxa"/>
            <w:tcPrChange w:id="327" w:author="Nokia" w:date="2020-06-20T19:27:00Z">
              <w:tcPr>
                <w:tcW w:w="1514" w:type="dxa"/>
                <w:gridSpan w:val="2"/>
              </w:tcPr>
            </w:tcPrChange>
          </w:tcPr>
          <w:p w:rsidR="00941962" w:rsidRPr="001D2E49" w:rsidRDefault="00941962" w:rsidP="00D0121C">
            <w:pPr>
              <w:pStyle w:val="TAL"/>
              <w:rPr>
                <w:rFonts w:cs="Arial"/>
                <w:lang w:eastAsia="ja-JP"/>
              </w:rPr>
            </w:pPr>
            <w:r w:rsidRPr="001D2E49">
              <w:rPr>
                <w:rFonts w:cs="Arial"/>
              </w:rPr>
              <w:t>9.3.1.83</w:t>
            </w:r>
          </w:p>
        </w:tc>
        <w:tc>
          <w:tcPr>
            <w:tcW w:w="1729" w:type="dxa"/>
            <w:tcPrChange w:id="328" w:author="Nokia" w:date="2020-06-20T19:27:00Z">
              <w:tcPr>
                <w:tcW w:w="1729" w:type="dxa"/>
                <w:gridSpan w:val="2"/>
              </w:tcPr>
            </w:tcPrChange>
          </w:tcPr>
          <w:p w:rsidR="00941962" w:rsidRPr="001D2E49" w:rsidRDefault="00941962" w:rsidP="00D0121C">
            <w:pPr>
              <w:pStyle w:val="TAL"/>
              <w:rPr>
                <w:rFonts w:cs="Arial"/>
                <w:lang w:eastAsia="ja-JP"/>
              </w:rPr>
            </w:pPr>
            <w:r w:rsidRPr="001D2E49">
              <w:rPr>
                <w:rFonts w:cs="Arial"/>
                <w:szCs w:val="18"/>
              </w:rPr>
              <w:t>Maximum Data Burst Volume is specified in TS 23.501 [9]. When included, it overrides standardized or pre-configured value.</w:t>
            </w:r>
          </w:p>
        </w:tc>
        <w:tc>
          <w:tcPr>
            <w:tcW w:w="1083" w:type="dxa"/>
            <w:tcPrChange w:id="329" w:author="Nokia" w:date="2020-06-20T19:27:00Z">
              <w:tcPr>
                <w:tcW w:w="1083" w:type="dxa"/>
                <w:gridSpan w:val="2"/>
              </w:tcPr>
            </w:tcPrChange>
          </w:tcPr>
          <w:p w:rsidR="00941962" w:rsidRPr="001D2E49" w:rsidRDefault="00941962">
            <w:pPr>
              <w:pStyle w:val="TAL"/>
              <w:jc w:val="center"/>
              <w:rPr>
                <w:rFonts w:cs="Arial"/>
                <w:szCs w:val="18"/>
              </w:rPr>
              <w:pPrChange w:id="330" w:author="Nokia" w:date="2020-06-20T19:27:00Z">
                <w:pPr>
                  <w:pStyle w:val="TAL"/>
                </w:pPr>
              </w:pPrChange>
            </w:pPr>
            <w:ins w:id="331" w:author="Nokia" w:date="2020-06-20T19:27:00Z">
              <w:r>
                <w:rPr>
                  <w:rFonts w:cs="Arial"/>
                  <w:szCs w:val="18"/>
                </w:rPr>
                <w:t>-</w:t>
              </w:r>
            </w:ins>
          </w:p>
        </w:tc>
        <w:tc>
          <w:tcPr>
            <w:tcW w:w="1083" w:type="dxa"/>
            <w:tcPrChange w:id="332" w:author="Nokia" w:date="2020-06-20T19:27:00Z">
              <w:tcPr>
                <w:tcW w:w="1083" w:type="dxa"/>
              </w:tcPr>
            </w:tcPrChange>
          </w:tcPr>
          <w:p w:rsidR="00941962" w:rsidRPr="001D2E49" w:rsidRDefault="00941962">
            <w:pPr>
              <w:pStyle w:val="TAL"/>
              <w:jc w:val="center"/>
              <w:rPr>
                <w:rFonts w:cs="Arial"/>
                <w:szCs w:val="18"/>
              </w:rPr>
              <w:pPrChange w:id="333" w:author="Nokia" w:date="2020-06-20T19:27:00Z">
                <w:pPr>
                  <w:pStyle w:val="TAL"/>
                </w:pPr>
              </w:pPrChange>
            </w:pPr>
          </w:p>
        </w:tc>
      </w:tr>
      <w:tr w:rsidR="00941962" w:rsidRPr="001D2E49" w:rsidTr="00941962">
        <w:trPr>
          <w:ins w:id="334" w:author="Nokia" w:date="2020-06-20T19:27:00Z"/>
        </w:trPr>
        <w:tc>
          <w:tcPr>
            <w:tcW w:w="2160" w:type="dxa"/>
          </w:tcPr>
          <w:p w:rsidR="00941962" w:rsidRPr="001D2E49" w:rsidRDefault="00941962" w:rsidP="00941962">
            <w:pPr>
              <w:pStyle w:val="TAL"/>
              <w:rPr>
                <w:ins w:id="335" w:author="Nokia" w:date="2020-06-20T19:27:00Z"/>
                <w:rFonts w:cs="Arial"/>
              </w:rPr>
            </w:pPr>
            <w:ins w:id="336" w:author="Nokia" w:date="2020-06-20T19:27: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r w:rsidR="00E770B6">
                <w:rPr>
                  <w:lang w:eastAsia="en-GB"/>
                </w:rPr>
                <w:t xml:space="preserve"> Downlink</w:t>
              </w:r>
            </w:ins>
          </w:p>
        </w:tc>
        <w:tc>
          <w:tcPr>
            <w:tcW w:w="1083" w:type="dxa"/>
          </w:tcPr>
          <w:p w:rsidR="00941962" w:rsidRPr="001D2E49" w:rsidRDefault="00941962" w:rsidP="00941962">
            <w:pPr>
              <w:pStyle w:val="TAL"/>
              <w:rPr>
                <w:ins w:id="337" w:author="Nokia" w:date="2020-06-20T19:27:00Z"/>
              </w:rPr>
            </w:pPr>
            <w:ins w:id="338" w:author="Nokia" w:date="2020-06-20T19:27:00Z">
              <w:r>
                <w:rPr>
                  <w:lang w:eastAsia="ja-JP"/>
                </w:rPr>
                <w:t>O</w:t>
              </w:r>
            </w:ins>
          </w:p>
        </w:tc>
        <w:tc>
          <w:tcPr>
            <w:tcW w:w="1083" w:type="dxa"/>
          </w:tcPr>
          <w:p w:rsidR="00941962" w:rsidRPr="001D2E49" w:rsidRDefault="00941962" w:rsidP="00941962">
            <w:pPr>
              <w:pStyle w:val="TAL"/>
              <w:rPr>
                <w:ins w:id="339" w:author="Nokia" w:date="2020-06-20T19:27:00Z"/>
                <w:i/>
                <w:lang w:eastAsia="ja-JP"/>
              </w:rPr>
            </w:pPr>
          </w:p>
        </w:tc>
        <w:tc>
          <w:tcPr>
            <w:tcW w:w="1514" w:type="dxa"/>
          </w:tcPr>
          <w:p w:rsidR="00941962" w:rsidRPr="00F31668" w:rsidRDefault="00EB13F5" w:rsidP="00941962">
            <w:pPr>
              <w:pStyle w:val="TAL"/>
              <w:rPr>
                <w:ins w:id="340" w:author="Nokia" w:date="2020-06-20T19:27:00Z"/>
                <w:rFonts w:cs="Arial"/>
                <w:lang w:eastAsia="ja-JP"/>
              </w:rPr>
            </w:pPr>
            <w:ins w:id="341" w:author="Nokia" w:date="2020-06-20T19:27:00Z">
              <w:r>
                <w:rPr>
                  <w:rFonts w:cs="Arial"/>
                  <w:lang w:eastAsia="ja-JP"/>
                </w:rPr>
                <w:t xml:space="preserve">Extended </w:t>
              </w:r>
              <w:r w:rsidR="00941962" w:rsidRPr="00F31668">
                <w:rPr>
                  <w:rFonts w:cs="Arial"/>
                  <w:lang w:eastAsia="ja-JP"/>
                </w:rPr>
                <w:t>Packet Delay Budget</w:t>
              </w:r>
            </w:ins>
          </w:p>
          <w:p w:rsidR="00941962" w:rsidRPr="001D2E49" w:rsidRDefault="00941962" w:rsidP="00941962">
            <w:pPr>
              <w:pStyle w:val="TAL"/>
              <w:rPr>
                <w:ins w:id="342" w:author="Nokia" w:date="2020-06-20T19:27:00Z"/>
                <w:rFonts w:cs="Arial"/>
              </w:rPr>
            </w:pPr>
            <w:ins w:id="343" w:author="Nokia" w:date="2020-06-20T19:27:00Z">
              <w:r w:rsidRPr="00F31668">
                <w:rPr>
                  <w:rFonts w:cs="Arial"/>
                  <w:lang w:eastAsia="ja-JP"/>
                </w:rPr>
                <w:t>9.3.1.</w:t>
              </w:r>
              <w:r w:rsidR="00EB13F5">
                <w:rPr>
                  <w:rFonts w:cs="Arial"/>
                  <w:lang w:eastAsia="ja-JP"/>
                </w:rPr>
                <w:t>x2</w:t>
              </w:r>
            </w:ins>
          </w:p>
        </w:tc>
        <w:tc>
          <w:tcPr>
            <w:tcW w:w="1729" w:type="dxa"/>
          </w:tcPr>
          <w:p w:rsidR="00941962" w:rsidRDefault="00941962" w:rsidP="00941962">
            <w:pPr>
              <w:pStyle w:val="TAL"/>
              <w:rPr>
                <w:ins w:id="344" w:author="Nokia" w:date="2020-06-20T19:27:00Z"/>
                <w:lang w:eastAsia="en-GB"/>
              </w:rPr>
            </w:pPr>
            <w:ins w:id="345" w:author="Nokia" w:date="2020-06-20T19:27: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941962" w:rsidRPr="001D2E49" w:rsidRDefault="00941962" w:rsidP="00941962">
            <w:pPr>
              <w:pStyle w:val="TAL"/>
              <w:rPr>
                <w:ins w:id="346" w:author="Nokia" w:date="2020-06-20T19:27:00Z"/>
                <w:rFonts w:cs="Arial"/>
                <w:szCs w:val="18"/>
              </w:rPr>
            </w:pPr>
            <w:ins w:id="347" w:author="Nokia" w:date="2020-06-20T19:27: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941962" w:rsidRDefault="00941962" w:rsidP="00941962">
            <w:pPr>
              <w:pStyle w:val="TAL"/>
              <w:jc w:val="center"/>
              <w:rPr>
                <w:ins w:id="348" w:author="Nokia" w:date="2020-06-20T19:27:00Z"/>
                <w:rFonts w:cs="Arial"/>
                <w:szCs w:val="18"/>
              </w:rPr>
            </w:pPr>
            <w:ins w:id="349" w:author="Nokia" w:date="2020-06-20T19:27:00Z">
              <w:r>
                <w:rPr>
                  <w:rFonts w:cs="Arial"/>
                  <w:szCs w:val="18"/>
                </w:rPr>
                <w:t>YES</w:t>
              </w:r>
            </w:ins>
          </w:p>
        </w:tc>
        <w:tc>
          <w:tcPr>
            <w:tcW w:w="1083" w:type="dxa"/>
          </w:tcPr>
          <w:p w:rsidR="00941962" w:rsidRPr="001D2E49" w:rsidRDefault="00941962" w:rsidP="00941962">
            <w:pPr>
              <w:pStyle w:val="TAL"/>
              <w:jc w:val="center"/>
              <w:rPr>
                <w:ins w:id="350" w:author="Nokia" w:date="2020-06-20T19:27:00Z"/>
                <w:rFonts w:cs="Arial"/>
                <w:szCs w:val="18"/>
              </w:rPr>
            </w:pPr>
            <w:ins w:id="351" w:author="Nokia" w:date="2020-06-20T19:27:00Z">
              <w:r>
                <w:rPr>
                  <w:rFonts w:cs="Arial"/>
                  <w:szCs w:val="18"/>
                </w:rPr>
                <w:t>ignore</w:t>
              </w:r>
            </w:ins>
          </w:p>
        </w:tc>
      </w:tr>
      <w:tr w:rsidR="00E770B6" w:rsidRPr="001D2E49" w:rsidTr="00941962">
        <w:trPr>
          <w:ins w:id="352" w:author="Nokia" w:date="2020-06-20T19:27:00Z"/>
        </w:trPr>
        <w:tc>
          <w:tcPr>
            <w:tcW w:w="2160" w:type="dxa"/>
          </w:tcPr>
          <w:p w:rsidR="00E770B6" w:rsidRPr="00C63AA6" w:rsidRDefault="00E770B6" w:rsidP="00E770B6">
            <w:pPr>
              <w:pStyle w:val="TAL"/>
              <w:rPr>
                <w:ins w:id="353" w:author="Nokia" w:date="2020-06-20T19:27:00Z"/>
                <w:lang w:eastAsia="en-GB"/>
              </w:rPr>
            </w:pPr>
            <w:ins w:id="354" w:author="Nokia" w:date="2020-06-20T19:27: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E770B6" w:rsidRDefault="00E770B6" w:rsidP="00E770B6">
            <w:pPr>
              <w:pStyle w:val="TAL"/>
              <w:rPr>
                <w:ins w:id="355" w:author="Nokia" w:date="2020-06-20T19:27:00Z"/>
                <w:lang w:eastAsia="ja-JP"/>
              </w:rPr>
            </w:pPr>
            <w:ins w:id="356" w:author="Nokia" w:date="2020-06-20T19:27:00Z">
              <w:r>
                <w:rPr>
                  <w:lang w:eastAsia="ja-JP"/>
                </w:rPr>
                <w:t>O</w:t>
              </w:r>
            </w:ins>
          </w:p>
        </w:tc>
        <w:tc>
          <w:tcPr>
            <w:tcW w:w="1083" w:type="dxa"/>
          </w:tcPr>
          <w:p w:rsidR="00E770B6" w:rsidRPr="001D2E49" w:rsidRDefault="00E770B6" w:rsidP="00E770B6">
            <w:pPr>
              <w:pStyle w:val="TAL"/>
              <w:rPr>
                <w:ins w:id="357" w:author="Nokia" w:date="2020-06-20T19:27:00Z"/>
                <w:i/>
                <w:lang w:eastAsia="ja-JP"/>
              </w:rPr>
            </w:pPr>
          </w:p>
        </w:tc>
        <w:tc>
          <w:tcPr>
            <w:tcW w:w="1514" w:type="dxa"/>
          </w:tcPr>
          <w:p w:rsidR="00E770B6" w:rsidRPr="00F31668" w:rsidRDefault="00E770B6" w:rsidP="00E770B6">
            <w:pPr>
              <w:pStyle w:val="TAL"/>
              <w:rPr>
                <w:ins w:id="358" w:author="Nokia" w:date="2020-06-20T19:27:00Z"/>
                <w:rFonts w:cs="Arial"/>
                <w:lang w:eastAsia="ja-JP"/>
              </w:rPr>
            </w:pPr>
            <w:ins w:id="359" w:author="Nokia" w:date="2020-06-20T19:27:00Z">
              <w:r>
                <w:rPr>
                  <w:rFonts w:cs="Arial"/>
                  <w:lang w:eastAsia="ja-JP"/>
                </w:rPr>
                <w:t xml:space="preserve">Extended </w:t>
              </w:r>
              <w:r w:rsidRPr="00F31668">
                <w:rPr>
                  <w:rFonts w:cs="Arial"/>
                  <w:lang w:eastAsia="ja-JP"/>
                </w:rPr>
                <w:t>Packet Delay Budget</w:t>
              </w:r>
            </w:ins>
          </w:p>
          <w:p w:rsidR="00E770B6" w:rsidRDefault="00E770B6" w:rsidP="00E770B6">
            <w:pPr>
              <w:pStyle w:val="TAL"/>
              <w:rPr>
                <w:ins w:id="360" w:author="Nokia" w:date="2020-06-20T19:27:00Z"/>
                <w:rFonts w:cs="Arial"/>
                <w:lang w:eastAsia="ja-JP"/>
              </w:rPr>
            </w:pPr>
            <w:ins w:id="361" w:author="Nokia" w:date="2020-06-20T19:27:00Z">
              <w:r w:rsidRPr="00F31668">
                <w:rPr>
                  <w:rFonts w:cs="Arial"/>
                  <w:lang w:eastAsia="ja-JP"/>
                </w:rPr>
                <w:t>9.3.1.</w:t>
              </w:r>
              <w:r>
                <w:rPr>
                  <w:rFonts w:cs="Arial"/>
                  <w:lang w:eastAsia="ja-JP"/>
                </w:rPr>
                <w:t>x2</w:t>
              </w:r>
            </w:ins>
          </w:p>
        </w:tc>
        <w:tc>
          <w:tcPr>
            <w:tcW w:w="1729" w:type="dxa"/>
          </w:tcPr>
          <w:p w:rsidR="00E770B6" w:rsidRDefault="00E770B6" w:rsidP="00E770B6">
            <w:pPr>
              <w:pStyle w:val="TAL"/>
              <w:rPr>
                <w:ins w:id="362" w:author="Nokia" w:date="2020-06-20T19:27:00Z"/>
                <w:lang w:eastAsia="en-GB"/>
              </w:rPr>
            </w:pPr>
            <w:ins w:id="363" w:author="Nokia" w:date="2020-06-20T19:27: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770B6" w:rsidRDefault="00E770B6" w:rsidP="00E770B6">
            <w:pPr>
              <w:pStyle w:val="TAL"/>
              <w:rPr>
                <w:ins w:id="364" w:author="Nokia" w:date="2020-06-20T19:27:00Z"/>
                <w:lang w:eastAsia="en-GB"/>
              </w:rPr>
            </w:pPr>
            <w:ins w:id="365" w:author="Nokia" w:date="2020-06-20T19:27: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770B6" w:rsidRDefault="00E770B6" w:rsidP="00E770B6">
            <w:pPr>
              <w:pStyle w:val="TAL"/>
              <w:jc w:val="center"/>
              <w:rPr>
                <w:ins w:id="366" w:author="Nokia" w:date="2020-06-20T19:27:00Z"/>
                <w:rFonts w:cs="Arial"/>
                <w:szCs w:val="18"/>
              </w:rPr>
            </w:pPr>
            <w:ins w:id="367" w:author="Nokia" w:date="2020-06-20T19:27:00Z">
              <w:r>
                <w:rPr>
                  <w:rFonts w:cs="Arial"/>
                  <w:szCs w:val="18"/>
                </w:rPr>
                <w:t>YES</w:t>
              </w:r>
            </w:ins>
          </w:p>
        </w:tc>
        <w:tc>
          <w:tcPr>
            <w:tcW w:w="1083" w:type="dxa"/>
          </w:tcPr>
          <w:p w:rsidR="00E770B6" w:rsidRDefault="00E770B6" w:rsidP="00E770B6">
            <w:pPr>
              <w:pStyle w:val="TAL"/>
              <w:jc w:val="center"/>
              <w:rPr>
                <w:ins w:id="368" w:author="Nokia" w:date="2020-06-20T19:27:00Z"/>
                <w:rFonts w:cs="Arial"/>
                <w:szCs w:val="18"/>
              </w:rPr>
            </w:pPr>
            <w:ins w:id="369" w:author="Nokia" w:date="2020-06-20T19:27:00Z">
              <w:r>
                <w:rPr>
                  <w:rFonts w:cs="Arial"/>
                  <w:szCs w:val="18"/>
                </w:rPr>
                <w:t>ignore</w:t>
              </w:r>
            </w:ins>
          </w:p>
        </w:tc>
      </w:tr>
    </w:tbl>
    <w:p w:rsidR="00C2315E" w:rsidRPr="001D2E49" w:rsidRDefault="00C2315E" w:rsidP="00C2315E">
      <w:pPr>
        <w:rPr>
          <w:rFonts w:eastAsia="Yu Mincho"/>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5D139F" w:rsidRPr="00E67E0D" w:rsidRDefault="005D139F" w:rsidP="005D139F">
      <w:pPr>
        <w:pStyle w:val="Heading4"/>
        <w:rPr>
          <w:ins w:id="370" w:author="Nokia" w:date="2020-06-20T19:27:00Z"/>
        </w:rPr>
      </w:pPr>
      <w:ins w:id="371" w:author="Nokia" w:date="2020-06-20T19:27:00Z">
        <w:r w:rsidRPr="00E67E0D">
          <w:t>9.3.1.</w:t>
        </w:r>
        <w:r>
          <w:t>x</w:t>
        </w:r>
        <w:r w:rsidRPr="00E67E0D">
          <w:tab/>
        </w:r>
        <w:r>
          <w:t>TSC Traffic Characteristics</w:t>
        </w:r>
      </w:ins>
    </w:p>
    <w:p w:rsidR="005D139F" w:rsidRPr="00E67E0D" w:rsidRDefault="005D139F" w:rsidP="0039648A">
      <w:pPr>
        <w:rPr>
          <w:ins w:id="372" w:author="Nokia" w:date="2020-06-20T19:27:00Z"/>
        </w:rPr>
      </w:pPr>
      <w:ins w:id="373" w:author="Nokia" w:date="2020-06-20T19:27: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374" w:author="Nokia" w:date="2020-06-20T19:27:00Z"/>
        </w:trPr>
        <w:tc>
          <w:tcPr>
            <w:tcW w:w="2448" w:type="dxa"/>
          </w:tcPr>
          <w:p w:rsidR="005D139F" w:rsidRPr="00E67E0D" w:rsidRDefault="005D139F" w:rsidP="0078081B">
            <w:pPr>
              <w:pStyle w:val="TAH"/>
              <w:rPr>
                <w:ins w:id="375" w:author="Nokia" w:date="2020-06-20T19:27:00Z"/>
                <w:rFonts w:cs="Arial"/>
                <w:lang w:eastAsia="ja-JP"/>
              </w:rPr>
            </w:pPr>
            <w:ins w:id="376" w:author="Nokia" w:date="2020-06-20T19:27:00Z">
              <w:r w:rsidRPr="00E67E0D">
                <w:rPr>
                  <w:rFonts w:cs="Arial"/>
                  <w:lang w:eastAsia="ja-JP"/>
                </w:rPr>
                <w:lastRenderedPageBreak/>
                <w:t>IE/Group Name</w:t>
              </w:r>
            </w:ins>
          </w:p>
        </w:tc>
        <w:tc>
          <w:tcPr>
            <w:tcW w:w="1080" w:type="dxa"/>
          </w:tcPr>
          <w:p w:rsidR="005D139F" w:rsidRPr="00E67E0D" w:rsidRDefault="005D139F" w:rsidP="0078081B">
            <w:pPr>
              <w:pStyle w:val="TAH"/>
              <w:rPr>
                <w:ins w:id="377" w:author="Nokia" w:date="2020-06-20T19:27:00Z"/>
                <w:rFonts w:cs="Arial"/>
                <w:lang w:eastAsia="ja-JP"/>
              </w:rPr>
            </w:pPr>
            <w:ins w:id="378" w:author="Nokia" w:date="2020-06-20T19:27:00Z">
              <w:r w:rsidRPr="00E67E0D">
                <w:rPr>
                  <w:rFonts w:cs="Arial"/>
                  <w:lang w:eastAsia="ja-JP"/>
                </w:rPr>
                <w:t>Presence</w:t>
              </w:r>
            </w:ins>
          </w:p>
        </w:tc>
        <w:tc>
          <w:tcPr>
            <w:tcW w:w="1440" w:type="dxa"/>
          </w:tcPr>
          <w:p w:rsidR="005D139F" w:rsidRPr="00E67E0D" w:rsidRDefault="005D139F" w:rsidP="0078081B">
            <w:pPr>
              <w:pStyle w:val="TAH"/>
              <w:rPr>
                <w:ins w:id="379" w:author="Nokia" w:date="2020-06-20T19:27:00Z"/>
                <w:rFonts w:cs="Arial"/>
                <w:lang w:eastAsia="ja-JP"/>
              </w:rPr>
            </w:pPr>
            <w:ins w:id="380" w:author="Nokia" w:date="2020-06-20T19:27:00Z">
              <w:r w:rsidRPr="00E67E0D">
                <w:rPr>
                  <w:rFonts w:cs="Arial"/>
                  <w:lang w:eastAsia="ja-JP"/>
                </w:rPr>
                <w:t>Range</w:t>
              </w:r>
            </w:ins>
          </w:p>
        </w:tc>
        <w:tc>
          <w:tcPr>
            <w:tcW w:w="1872" w:type="dxa"/>
          </w:tcPr>
          <w:p w:rsidR="005D139F" w:rsidRPr="00E67E0D" w:rsidRDefault="005D139F" w:rsidP="0078081B">
            <w:pPr>
              <w:pStyle w:val="TAH"/>
              <w:rPr>
                <w:ins w:id="381" w:author="Nokia" w:date="2020-06-20T19:27:00Z"/>
                <w:rFonts w:cs="Arial"/>
                <w:lang w:eastAsia="ja-JP"/>
              </w:rPr>
            </w:pPr>
            <w:ins w:id="382" w:author="Nokia" w:date="2020-06-20T19:27:00Z">
              <w:r w:rsidRPr="00E67E0D">
                <w:rPr>
                  <w:rFonts w:cs="Arial"/>
                  <w:lang w:eastAsia="ja-JP"/>
                </w:rPr>
                <w:t>IE type and reference</w:t>
              </w:r>
            </w:ins>
          </w:p>
        </w:tc>
        <w:tc>
          <w:tcPr>
            <w:tcW w:w="2880" w:type="dxa"/>
          </w:tcPr>
          <w:p w:rsidR="005D139F" w:rsidRPr="00E67E0D" w:rsidRDefault="005D139F" w:rsidP="0078081B">
            <w:pPr>
              <w:pStyle w:val="TAH"/>
              <w:rPr>
                <w:ins w:id="383" w:author="Nokia" w:date="2020-06-20T19:27:00Z"/>
                <w:rFonts w:cs="Arial"/>
                <w:lang w:eastAsia="ja-JP"/>
              </w:rPr>
            </w:pPr>
            <w:ins w:id="384" w:author="Nokia" w:date="2020-06-20T19:27:00Z">
              <w:r w:rsidRPr="00E67E0D">
                <w:rPr>
                  <w:rFonts w:cs="Arial"/>
                  <w:lang w:eastAsia="ja-JP"/>
                </w:rPr>
                <w:t>Semantics description</w:t>
              </w:r>
            </w:ins>
          </w:p>
        </w:tc>
      </w:tr>
      <w:tr w:rsidR="005D139F" w:rsidRPr="00E67E0D" w:rsidTr="0078081B">
        <w:trPr>
          <w:ins w:id="385" w:author="Nokia" w:date="2020-06-20T19:27:00Z"/>
        </w:trPr>
        <w:tc>
          <w:tcPr>
            <w:tcW w:w="2448" w:type="dxa"/>
          </w:tcPr>
          <w:p w:rsidR="005D139F" w:rsidRPr="00E67E0D" w:rsidRDefault="005D139F" w:rsidP="0078081B">
            <w:pPr>
              <w:pStyle w:val="TAL"/>
              <w:rPr>
                <w:ins w:id="386" w:author="Nokia" w:date="2020-06-20T19:27:00Z"/>
                <w:rFonts w:cs="Arial"/>
                <w:lang w:eastAsia="ja-JP"/>
              </w:rPr>
            </w:pPr>
            <w:ins w:id="387" w:author="Nokia" w:date="2020-06-20T19:27:00Z">
              <w:r>
                <w:rPr>
                  <w:rFonts w:cs="Arial"/>
                </w:rPr>
                <w:t>TSC Assistance Information Downlink</w:t>
              </w:r>
            </w:ins>
          </w:p>
        </w:tc>
        <w:tc>
          <w:tcPr>
            <w:tcW w:w="1080" w:type="dxa"/>
          </w:tcPr>
          <w:p w:rsidR="005D139F" w:rsidRPr="00E67E0D" w:rsidRDefault="005D139F" w:rsidP="0078081B">
            <w:pPr>
              <w:pStyle w:val="TAL"/>
              <w:rPr>
                <w:ins w:id="388" w:author="Nokia" w:date="2020-06-20T19:27:00Z"/>
                <w:rFonts w:cs="Arial"/>
                <w:lang w:eastAsia="ja-JP"/>
              </w:rPr>
            </w:pPr>
            <w:ins w:id="389" w:author="Nokia" w:date="2020-06-20T19:27:00Z">
              <w:r>
                <w:t>O</w:t>
              </w:r>
            </w:ins>
          </w:p>
        </w:tc>
        <w:tc>
          <w:tcPr>
            <w:tcW w:w="1440" w:type="dxa"/>
          </w:tcPr>
          <w:p w:rsidR="005D139F" w:rsidRPr="00E67E0D" w:rsidRDefault="005D139F" w:rsidP="0078081B">
            <w:pPr>
              <w:pStyle w:val="TAL"/>
              <w:rPr>
                <w:ins w:id="390" w:author="Nokia" w:date="2020-06-20T19:27:00Z"/>
                <w:i/>
                <w:lang w:eastAsia="ja-JP"/>
              </w:rPr>
            </w:pPr>
          </w:p>
        </w:tc>
        <w:tc>
          <w:tcPr>
            <w:tcW w:w="1872" w:type="dxa"/>
          </w:tcPr>
          <w:p w:rsidR="005D139F" w:rsidRDefault="005D139F" w:rsidP="0078081B">
            <w:pPr>
              <w:pStyle w:val="TAL"/>
              <w:rPr>
                <w:ins w:id="391" w:author="Nokia" w:date="2020-06-20T19:27:00Z"/>
                <w:rFonts w:cs="Arial"/>
              </w:rPr>
            </w:pPr>
            <w:ins w:id="392" w:author="Nokia" w:date="2020-06-20T19:27:00Z">
              <w:r>
                <w:rPr>
                  <w:rFonts w:cs="Arial"/>
                </w:rPr>
                <w:t>TSC Assistance Information</w:t>
              </w:r>
            </w:ins>
          </w:p>
          <w:p w:rsidR="005D139F" w:rsidRPr="001A5BCD" w:rsidRDefault="005D139F" w:rsidP="0078081B">
            <w:pPr>
              <w:pStyle w:val="TAL"/>
              <w:rPr>
                <w:ins w:id="393" w:author="Nokia" w:date="2020-06-20T19:27:00Z"/>
                <w:rFonts w:cs="Arial"/>
                <w:lang w:eastAsia="ja-JP"/>
              </w:rPr>
            </w:pPr>
            <w:ins w:id="394" w:author="Nokia" w:date="2020-06-20T19:27:00Z">
              <w:r>
                <w:rPr>
                  <w:rFonts w:cs="Arial"/>
                </w:rPr>
                <w:t>9.3.1.y</w:t>
              </w:r>
            </w:ins>
          </w:p>
        </w:tc>
        <w:tc>
          <w:tcPr>
            <w:tcW w:w="2880" w:type="dxa"/>
          </w:tcPr>
          <w:p w:rsidR="005D139F" w:rsidRPr="00E67E0D" w:rsidRDefault="005D139F" w:rsidP="0078081B">
            <w:pPr>
              <w:pStyle w:val="TAL"/>
              <w:rPr>
                <w:ins w:id="395" w:author="Nokia" w:date="2020-06-20T19:27:00Z"/>
                <w:rFonts w:cs="Arial"/>
                <w:lang w:eastAsia="ja-JP"/>
              </w:rPr>
            </w:pPr>
          </w:p>
        </w:tc>
      </w:tr>
      <w:tr w:rsidR="005D139F" w:rsidRPr="00E67E0D" w:rsidTr="0078081B">
        <w:trPr>
          <w:ins w:id="396" w:author="Nokia" w:date="2020-06-20T19:27:00Z"/>
        </w:trPr>
        <w:tc>
          <w:tcPr>
            <w:tcW w:w="2448" w:type="dxa"/>
          </w:tcPr>
          <w:p w:rsidR="005D139F" w:rsidRPr="00E67E0D" w:rsidRDefault="005D139F" w:rsidP="0078081B">
            <w:pPr>
              <w:pStyle w:val="TAL"/>
              <w:rPr>
                <w:ins w:id="397" w:author="Nokia" w:date="2020-06-20T19:27:00Z"/>
                <w:rFonts w:cs="Arial"/>
                <w:lang w:eastAsia="ja-JP"/>
              </w:rPr>
            </w:pPr>
            <w:ins w:id="398" w:author="Nokia" w:date="2020-06-20T19:27:00Z">
              <w:r>
                <w:rPr>
                  <w:rFonts w:cs="Arial"/>
                </w:rPr>
                <w:t>TSC Assistance Information Uplink</w:t>
              </w:r>
            </w:ins>
          </w:p>
        </w:tc>
        <w:tc>
          <w:tcPr>
            <w:tcW w:w="1080" w:type="dxa"/>
          </w:tcPr>
          <w:p w:rsidR="005D139F" w:rsidRPr="00914C66" w:rsidRDefault="005D139F" w:rsidP="0078081B">
            <w:pPr>
              <w:pStyle w:val="TAL"/>
              <w:rPr>
                <w:ins w:id="399" w:author="Nokia" w:date="2020-06-20T19:27:00Z"/>
                <w:rFonts w:cs="Arial"/>
                <w:highlight w:val="yellow"/>
                <w:lang w:eastAsia="ja-JP"/>
              </w:rPr>
            </w:pPr>
            <w:ins w:id="400" w:author="Nokia" w:date="2020-06-20T19:27:00Z">
              <w:r>
                <w:t>O</w:t>
              </w:r>
            </w:ins>
          </w:p>
        </w:tc>
        <w:tc>
          <w:tcPr>
            <w:tcW w:w="1440" w:type="dxa"/>
          </w:tcPr>
          <w:p w:rsidR="005D139F" w:rsidRPr="00E67E0D" w:rsidRDefault="005D139F" w:rsidP="0078081B">
            <w:pPr>
              <w:pStyle w:val="TAL"/>
              <w:rPr>
                <w:ins w:id="401" w:author="Nokia" w:date="2020-06-20T19:27:00Z"/>
                <w:i/>
                <w:lang w:eastAsia="ja-JP"/>
              </w:rPr>
            </w:pPr>
          </w:p>
        </w:tc>
        <w:tc>
          <w:tcPr>
            <w:tcW w:w="1872" w:type="dxa"/>
          </w:tcPr>
          <w:p w:rsidR="005D139F" w:rsidRDefault="005D139F" w:rsidP="0078081B">
            <w:pPr>
              <w:pStyle w:val="TAL"/>
              <w:rPr>
                <w:ins w:id="402" w:author="Nokia" w:date="2020-06-20T19:27:00Z"/>
                <w:rFonts w:cs="Arial"/>
              </w:rPr>
            </w:pPr>
            <w:ins w:id="403" w:author="Nokia" w:date="2020-06-20T19:27:00Z">
              <w:r>
                <w:rPr>
                  <w:rFonts w:cs="Arial"/>
                </w:rPr>
                <w:t>TSC Assistance Information</w:t>
              </w:r>
            </w:ins>
          </w:p>
          <w:p w:rsidR="005D139F" w:rsidRPr="001A5BCD" w:rsidRDefault="005D139F" w:rsidP="0078081B">
            <w:pPr>
              <w:pStyle w:val="TAL"/>
              <w:rPr>
                <w:ins w:id="404" w:author="Nokia" w:date="2020-06-20T19:27:00Z"/>
                <w:rFonts w:cs="Arial"/>
                <w:lang w:eastAsia="ja-JP"/>
              </w:rPr>
            </w:pPr>
            <w:ins w:id="405" w:author="Nokia" w:date="2020-06-20T19:27:00Z">
              <w:r>
                <w:rPr>
                  <w:rFonts w:cs="Arial"/>
                </w:rPr>
                <w:t>9.3.1.y</w:t>
              </w:r>
            </w:ins>
          </w:p>
        </w:tc>
        <w:tc>
          <w:tcPr>
            <w:tcW w:w="2880" w:type="dxa"/>
          </w:tcPr>
          <w:p w:rsidR="005D139F" w:rsidRPr="00E67E0D" w:rsidRDefault="005D139F" w:rsidP="0078081B">
            <w:pPr>
              <w:pStyle w:val="TAL"/>
              <w:rPr>
                <w:ins w:id="406" w:author="Nokia" w:date="2020-06-20T19:27:00Z"/>
                <w:rFonts w:cs="Arial"/>
                <w:lang w:eastAsia="ja-JP"/>
              </w:rPr>
            </w:pPr>
          </w:p>
        </w:tc>
      </w:tr>
    </w:tbl>
    <w:p w:rsidR="005D139F" w:rsidRDefault="005D139F" w:rsidP="005D139F">
      <w:pPr>
        <w:rPr>
          <w:ins w:id="407" w:author="Nokia" w:date="2020-06-20T19:27:00Z"/>
        </w:rPr>
      </w:pPr>
    </w:p>
    <w:p w:rsidR="005D139F" w:rsidRPr="00E67E0D" w:rsidRDefault="005D139F" w:rsidP="005D139F">
      <w:pPr>
        <w:pStyle w:val="Heading4"/>
        <w:rPr>
          <w:ins w:id="408" w:author="Nokia" w:date="2020-06-20T19:27:00Z"/>
        </w:rPr>
      </w:pPr>
      <w:ins w:id="409" w:author="Nokia" w:date="2020-06-20T19:27:00Z">
        <w:r w:rsidRPr="00E67E0D">
          <w:t>9.3.1.</w:t>
        </w:r>
        <w:r>
          <w:t>y</w:t>
        </w:r>
        <w:r w:rsidRPr="00E67E0D">
          <w:tab/>
        </w:r>
        <w:r>
          <w:t>TSC Assistance Information</w:t>
        </w:r>
      </w:ins>
    </w:p>
    <w:p w:rsidR="005D139F" w:rsidRPr="00E67E0D" w:rsidRDefault="005D139F" w:rsidP="005D139F">
      <w:pPr>
        <w:rPr>
          <w:ins w:id="410" w:author="Nokia" w:date="2020-06-20T19:27:00Z"/>
        </w:rPr>
      </w:pPr>
      <w:ins w:id="411" w:author="Nokia" w:date="2020-06-20T19:27: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12" w:author="Nokia" w:date="2020-06-20T19:27:00Z"/>
        </w:trPr>
        <w:tc>
          <w:tcPr>
            <w:tcW w:w="2448" w:type="dxa"/>
          </w:tcPr>
          <w:p w:rsidR="005D139F" w:rsidRPr="00E67E0D" w:rsidRDefault="005D139F" w:rsidP="0078081B">
            <w:pPr>
              <w:pStyle w:val="TAH"/>
              <w:rPr>
                <w:ins w:id="413" w:author="Nokia" w:date="2020-06-20T19:27:00Z"/>
                <w:rFonts w:cs="Arial"/>
                <w:lang w:eastAsia="ja-JP"/>
              </w:rPr>
            </w:pPr>
            <w:ins w:id="414" w:author="Nokia" w:date="2020-06-20T19:27:00Z">
              <w:r w:rsidRPr="00E67E0D">
                <w:rPr>
                  <w:rFonts w:cs="Arial"/>
                  <w:lang w:eastAsia="ja-JP"/>
                </w:rPr>
                <w:t>IE/Group Name</w:t>
              </w:r>
            </w:ins>
          </w:p>
        </w:tc>
        <w:tc>
          <w:tcPr>
            <w:tcW w:w="1080" w:type="dxa"/>
          </w:tcPr>
          <w:p w:rsidR="005D139F" w:rsidRPr="00E67E0D" w:rsidRDefault="005D139F" w:rsidP="0078081B">
            <w:pPr>
              <w:pStyle w:val="TAH"/>
              <w:rPr>
                <w:ins w:id="415" w:author="Nokia" w:date="2020-06-20T19:27:00Z"/>
                <w:rFonts w:cs="Arial"/>
                <w:lang w:eastAsia="ja-JP"/>
              </w:rPr>
            </w:pPr>
            <w:ins w:id="416" w:author="Nokia" w:date="2020-06-20T19:27:00Z">
              <w:r w:rsidRPr="00E67E0D">
                <w:rPr>
                  <w:rFonts w:cs="Arial"/>
                  <w:lang w:eastAsia="ja-JP"/>
                </w:rPr>
                <w:t>Presence</w:t>
              </w:r>
            </w:ins>
          </w:p>
        </w:tc>
        <w:tc>
          <w:tcPr>
            <w:tcW w:w="1440" w:type="dxa"/>
          </w:tcPr>
          <w:p w:rsidR="005D139F" w:rsidRPr="00E67E0D" w:rsidRDefault="005D139F" w:rsidP="0078081B">
            <w:pPr>
              <w:pStyle w:val="TAH"/>
              <w:rPr>
                <w:ins w:id="417" w:author="Nokia" w:date="2020-06-20T19:27:00Z"/>
                <w:rFonts w:cs="Arial"/>
                <w:lang w:eastAsia="ja-JP"/>
              </w:rPr>
            </w:pPr>
            <w:ins w:id="418" w:author="Nokia" w:date="2020-06-20T19:27:00Z">
              <w:r w:rsidRPr="00E67E0D">
                <w:rPr>
                  <w:rFonts w:cs="Arial"/>
                  <w:lang w:eastAsia="ja-JP"/>
                </w:rPr>
                <w:t>Range</w:t>
              </w:r>
            </w:ins>
          </w:p>
        </w:tc>
        <w:tc>
          <w:tcPr>
            <w:tcW w:w="1872" w:type="dxa"/>
          </w:tcPr>
          <w:p w:rsidR="005D139F" w:rsidRPr="00E67E0D" w:rsidRDefault="005D139F" w:rsidP="0078081B">
            <w:pPr>
              <w:pStyle w:val="TAH"/>
              <w:rPr>
                <w:ins w:id="419" w:author="Nokia" w:date="2020-06-20T19:27:00Z"/>
                <w:rFonts w:cs="Arial"/>
                <w:lang w:eastAsia="ja-JP"/>
              </w:rPr>
            </w:pPr>
            <w:ins w:id="420" w:author="Nokia" w:date="2020-06-20T19:27:00Z">
              <w:r w:rsidRPr="00E67E0D">
                <w:rPr>
                  <w:rFonts w:cs="Arial"/>
                  <w:lang w:eastAsia="ja-JP"/>
                </w:rPr>
                <w:t>IE type and reference</w:t>
              </w:r>
            </w:ins>
          </w:p>
        </w:tc>
        <w:tc>
          <w:tcPr>
            <w:tcW w:w="2880" w:type="dxa"/>
          </w:tcPr>
          <w:p w:rsidR="005D139F" w:rsidRPr="00E67E0D" w:rsidRDefault="005D139F" w:rsidP="0078081B">
            <w:pPr>
              <w:pStyle w:val="TAH"/>
              <w:rPr>
                <w:ins w:id="421" w:author="Nokia" w:date="2020-06-20T19:27:00Z"/>
                <w:rFonts w:cs="Arial"/>
                <w:lang w:eastAsia="ja-JP"/>
              </w:rPr>
            </w:pPr>
            <w:ins w:id="422" w:author="Nokia" w:date="2020-06-20T19:27:00Z">
              <w:r w:rsidRPr="00E67E0D">
                <w:rPr>
                  <w:rFonts w:cs="Arial"/>
                  <w:lang w:eastAsia="ja-JP"/>
                </w:rPr>
                <w:t>Semantics description</w:t>
              </w:r>
            </w:ins>
          </w:p>
        </w:tc>
      </w:tr>
      <w:tr w:rsidR="005D139F" w:rsidRPr="00E67E0D" w:rsidTr="0078081B">
        <w:trPr>
          <w:ins w:id="423" w:author="Nokia" w:date="2020-06-20T19:27:00Z"/>
        </w:trPr>
        <w:tc>
          <w:tcPr>
            <w:tcW w:w="2448" w:type="dxa"/>
          </w:tcPr>
          <w:p w:rsidR="005D139F" w:rsidRPr="00E67E0D" w:rsidRDefault="005D139F" w:rsidP="0078081B">
            <w:pPr>
              <w:pStyle w:val="TAL"/>
              <w:rPr>
                <w:ins w:id="424" w:author="Nokia" w:date="2020-06-20T19:27:00Z"/>
                <w:rFonts w:cs="Arial"/>
                <w:lang w:eastAsia="ja-JP"/>
              </w:rPr>
            </w:pPr>
            <w:ins w:id="425" w:author="Nokia" w:date="2020-06-20T19:27:00Z">
              <w:r>
                <w:rPr>
                  <w:rFonts w:cs="Arial"/>
                  <w:lang w:eastAsia="ja-JP"/>
                </w:rPr>
                <w:t>Periodicity</w:t>
              </w:r>
            </w:ins>
          </w:p>
        </w:tc>
        <w:tc>
          <w:tcPr>
            <w:tcW w:w="1080" w:type="dxa"/>
          </w:tcPr>
          <w:p w:rsidR="005D139F" w:rsidRPr="00E67E0D" w:rsidRDefault="005D139F" w:rsidP="0078081B">
            <w:pPr>
              <w:pStyle w:val="TAL"/>
              <w:rPr>
                <w:ins w:id="426" w:author="Nokia" w:date="2020-06-20T19:27:00Z"/>
                <w:rFonts w:cs="Arial"/>
                <w:lang w:eastAsia="ja-JP"/>
              </w:rPr>
            </w:pPr>
            <w:ins w:id="427" w:author="Nokia" w:date="2020-06-20T19:27:00Z">
              <w:r>
                <w:rPr>
                  <w:rFonts w:cs="Arial"/>
                </w:rPr>
                <w:t>M</w:t>
              </w:r>
            </w:ins>
          </w:p>
        </w:tc>
        <w:tc>
          <w:tcPr>
            <w:tcW w:w="1440" w:type="dxa"/>
          </w:tcPr>
          <w:p w:rsidR="005D139F" w:rsidRPr="00E67E0D" w:rsidRDefault="005D139F" w:rsidP="0078081B">
            <w:pPr>
              <w:pStyle w:val="TAL"/>
              <w:rPr>
                <w:ins w:id="428" w:author="Nokia" w:date="2020-06-20T19:27:00Z"/>
                <w:i/>
                <w:lang w:eastAsia="ja-JP"/>
              </w:rPr>
            </w:pPr>
          </w:p>
        </w:tc>
        <w:tc>
          <w:tcPr>
            <w:tcW w:w="1872" w:type="dxa"/>
          </w:tcPr>
          <w:p w:rsidR="005D139F" w:rsidRPr="002C3182" w:rsidRDefault="000258BA" w:rsidP="0078081B">
            <w:pPr>
              <w:pStyle w:val="TAL"/>
              <w:rPr>
                <w:ins w:id="429" w:author="Nokia" w:date="2020-06-20T19:27:00Z"/>
                <w:rFonts w:cs="Arial"/>
                <w:lang w:eastAsia="ja-JP"/>
              </w:rPr>
            </w:pPr>
            <w:ins w:id="430" w:author="Nokia" w:date="2020-06-20T19:27:00Z">
              <w:r w:rsidRPr="00F31668">
                <w:rPr>
                  <w:rFonts w:cs="Arial"/>
                </w:rPr>
                <w:t>9.3.1.z1</w:t>
              </w:r>
            </w:ins>
          </w:p>
        </w:tc>
        <w:tc>
          <w:tcPr>
            <w:tcW w:w="2880" w:type="dxa"/>
          </w:tcPr>
          <w:p w:rsidR="005D139F" w:rsidRPr="00E67E0D" w:rsidRDefault="005D139F" w:rsidP="0078081B">
            <w:pPr>
              <w:pStyle w:val="TAL"/>
              <w:rPr>
                <w:ins w:id="431" w:author="Nokia" w:date="2020-06-20T19:27:00Z"/>
                <w:rFonts w:cs="Arial"/>
                <w:lang w:eastAsia="ja-JP"/>
              </w:rPr>
            </w:pPr>
          </w:p>
        </w:tc>
      </w:tr>
      <w:tr w:rsidR="005D139F" w:rsidRPr="00E67E0D" w:rsidTr="0078081B">
        <w:trPr>
          <w:ins w:id="432" w:author="Nokia" w:date="2020-06-20T19:27:00Z"/>
        </w:trPr>
        <w:tc>
          <w:tcPr>
            <w:tcW w:w="2448" w:type="dxa"/>
          </w:tcPr>
          <w:p w:rsidR="005D139F" w:rsidRPr="00E67E0D" w:rsidRDefault="005D139F" w:rsidP="0078081B">
            <w:pPr>
              <w:pStyle w:val="TAL"/>
              <w:rPr>
                <w:ins w:id="433" w:author="Nokia" w:date="2020-06-20T19:27:00Z"/>
                <w:rFonts w:cs="Arial"/>
                <w:lang w:eastAsia="ja-JP"/>
              </w:rPr>
            </w:pPr>
            <w:ins w:id="434" w:author="Nokia" w:date="2020-06-20T19:27:00Z">
              <w:r>
                <w:rPr>
                  <w:rFonts w:cs="Arial"/>
                  <w:lang w:eastAsia="ja-JP"/>
                </w:rPr>
                <w:t>Burst Arrival Time</w:t>
              </w:r>
            </w:ins>
          </w:p>
        </w:tc>
        <w:tc>
          <w:tcPr>
            <w:tcW w:w="1080" w:type="dxa"/>
          </w:tcPr>
          <w:p w:rsidR="005D139F" w:rsidRPr="00412BD7" w:rsidRDefault="005D139F" w:rsidP="0078081B">
            <w:pPr>
              <w:pStyle w:val="TAL"/>
              <w:rPr>
                <w:ins w:id="435" w:author="Nokia" w:date="2020-06-20T19:27:00Z"/>
                <w:rFonts w:cs="Arial"/>
                <w:highlight w:val="yellow"/>
                <w:lang w:eastAsia="ja-JP"/>
              </w:rPr>
            </w:pPr>
            <w:ins w:id="436" w:author="Nokia" w:date="2020-06-20T19:27:00Z">
              <w:r w:rsidRPr="00412BD7">
                <w:rPr>
                  <w:rFonts w:cs="Arial"/>
                </w:rPr>
                <w:t>O</w:t>
              </w:r>
            </w:ins>
          </w:p>
        </w:tc>
        <w:tc>
          <w:tcPr>
            <w:tcW w:w="1440" w:type="dxa"/>
          </w:tcPr>
          <w:p w:rsidR="005D139F" w:rsidRPr="00E67E0D" w:rsidRDefault="005D139F" w:rsidP="0078081B">
            <w:pPr>
              <w:pStyle w:val="TAL"/>
              <w:rPr>
                <w:ins w:id="437" w:author="Nokia" w:date="2020-06-20T19:27:00Z"/>
                <w:i/>
                <w:lang w:eastAsia="ja-JP"/>
              </w:rPr>
            </w:pPr>
          </w:p>
        </w:tc>
        <w:tc>
          <w:tcPr>
            <w:tcW w:w="1872" w:type="dxa"/>
          </w:tcPr>
          <w:p w:rsidR="005D139F" w:rsidRPr="002C3182" w:rsidRDefault="000258BA" w:rsidP="0078081B">
            <w:pPr>
              <w:pStyle w:val="TAL"/>
              <w:rPr>
                <w:ins w:id="438" w:author="Nokia" w:date="2020-06-20T19:27:00Z"/>
                <w:rFonts w:cs="Arial"/>
                <w:lang w:eastAsia="ja-JP"/>
              </w:rPr>
            </w:pPr>
            <w:ins w:id="439" w:author="Nokia" w:date="2020-06-20T19:27:00Z">
              <w:r w:rsidRPr="00F31668">
                <w:rPr>
                  <w:rFonts w:cs="Arial"/>
                </w:rPr>
                <w:t>9.3.1.z</w:t>
              </w:r>
              <w:r>
                <w:rPr>
                  <w:rFonts w:cs="Arial"/>
                </w:rPr>
                <w:t>2</w:t>
              </w:r>
            </w:ins>
          </w:p>
        </w:tc>
        <w:tc>
          <w:tcPr>
            <w:tcW w:w="2880" w:type="dxa"/>
          </w:tcPr>
          <w:p w:rsidR="005D139F" w:rsidRPr="00E67E0D" w:rsidRDefault="005D139F" w:rsidP="0078081B">
            <w:pPr>
              <w:pStyle w:val="TAL"/>
              <w:rPr>
                <w:ins w:id="440" w:author="Nokia" w:date="2020-06-20T19:27:00Z"/>
                <w:rFonts w:cs="Arial"/>
                <w:lang w:eastAsia="ja-JP"/>
              </w:rPr>
            </w:pPr>
          </w:p>
        </w:tc>
      </w:tr>
    </w:tbl>
    <w:p w:rsidR="005D139F" w:rsidRDefault="005D139F" w:rsidP="005D139F">
      <w:pPr>
        <w:rPr>
          <w:ins w:id="441" w:author="Nokia" w:date="2020-06-20T19:27:00Z"/>
          <w:lang w:val="en-US"/>
        </w:rPr>
        <w:sectPr w:rsidR="005D13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rsidR="000258BA" w:rsidRPr="00F31668" w:rsidRDefault="000258BA" w:rsidP="000258BA">
      <w:pPr>
        <w:pStyle w:val="Heading4"/>
        <w:rPr>
          <w:ins w:id="442" w:author="Nokia" w:date="2020-06-20T19:27:00Z"/>
        </w:rPr>
      </w:pPr>
      <w:ins w:id="443" w:author="Nokia" w:date="2020-06-20T19:27:00Z">
        <w:r w:rsidRPr="00F31668">
          <w:lastRenderedPageBreak/>
          <w:t>9.3.1.z1</w:t>
        </w:r>
        <w:r w:rsidRPr="00F31668">
          <w:tab/>
          <w:t>Periodicity</w:t>
        </w:r>
      </w:ins>
    </w:p>
    <w:p w:rsidR="000258BA" w:rsidRPr="00F31668" w:rsidRDefault="000258BA" w:rsidP="000258BA">
      <w:pPr>
        <w:rPr>
          <w:ins w:id="444" w:author="Nokia" w:date="2020-06-20T19:27:00Z"/>
        </w:rPr>
      </w:pPr>
      <w:ins w:id="445" w:author="Nokia" w:date="2020-06-20T19:27:00Z">
        <w:r w:rsidRPr="00F31668">
          <w:t xml:space="preserve">This IE indicates the Periodicity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46" w:author="Nokia" w:date="2020-06-20T19:27:00Z"/>
        </w:trPr>
        <w:tc>
          <w:tcPr>
            <w:tcW w:w="2448" w:type="dxa"/>
          </w:tcPr>
          <w:p w:rsidR="000258BA" w:rsidRPr="00F31668" w:rsidRDefault="000258BA" w:rsidP="008A6D6B">
            <w:pPr>
              <w:pStyle w:val="TAH"/>
              <w:rPr>
                <w:ins w:id="447" w:author="Nokia" w:date="2020-06-20T19:27:00Z"/>
                <w:rFonts w:cs="Arial"/>
                <w:lang w:eastAsia="ja-JP"/>
              </w:rPr>
            </w:pPr>
            <w:ins w:id="448" w:author="Nokia" w:date="2020-06-20T19:27:00Z">
              <w:r w:rsidRPr="00F31668">
                <w:rPr>
                  <w:rFonts w:cs="Arial"/>
                  <w:lang w:eastAsia="ja-JP"/>
                </w:rPr>
                <w:t>IE/Group Name</w:t>
              </w:r>
            </w:ins>
          </w:p>
        </w:tc>
        <w:tc>
          <w:tcPr>
            <w:tcW w:w="1080" w:type="dxa"/>
          </w:tcPr>
          <w:p w:rsidR="000258BA" w:rsidRPr="00F31668" w:rsidRDefault="000258BA" w:rsidP="008A6D6B">
            <w:pPr>
              <w:pStyle w:val="TAH"/>
              <w:rPr>
                <w:ins w:id="449" w:author="Nokia" w:date="2020-06-20T19:27:00Z"/>
                <w:rFonts w:cs="Arial"/>
                <w:lang w:eastAsia="ja-JP"/>
              </w:rPr>
            </w:pPr>
            <w:ins w:id="450" w:author="Nokia" w:date="2020-06-20T19:27:00Z">
              <w:r w:rsidRPr="00F31668">
                <w:rPr>
                  <w:rFonts w:cs="Arial"/>
                  <w:lang w:eastAsia="ja-JP"/>
                </w:rPr>
                <w:t>Presence</w:t>
              </w:r>
            </w:ins>
          </w:p>
        </w:tc>
        <w:tc>
          <w:tcPr>
            <w:tcW w:w="1440" w:type="dxa"/>
          </w:tcPr>
          <w:p w:rsidR="000258BA" w:rsidRPr="00F31668" w:rsidRDefault="000258BA" w:rsidP="008A6D6B">
            <w:pPr>
              <w:pStyle w:val="TAH"/>
              <w:rPr>
                <w:ins w:id="451" w:author="Nokia" w:date="2020-06-20T19:27:00Z"/>
                <w:rFonts w:cs="Arial"/>
                <w:lang w:eastAsia="ja-JP"/>
              </w:rPr>
            </w:pPr>
            <w:ins w:id="452" w:author="Nokia" w:date="2020-06-20T19:27:00Z">
              <w:r w:rsidRPr="00F31668">
                <w:rPr>
                  <w:rFonts w:cs="Arial"/>
                  <w:lang w:eastAsia="ja-JP"/>
                </w:rPr>
                <w:t>Range</w:t>
              </w:r>
            </w:ins>
          </w:p>
        </w:tc>
        <w:tc>
          <w:tcPr>
            <w:tcW w:w="1872" w:type="dxa"/>
          </w:tcPr>
          <w:p w:rsidR="000258BA" w:rsidRPr="00F31668" w:rsidRDefault="000258BA" w:rsidP="008A6D6B">
            <w:pPr>
              <w:pStyle w:val="TAH"/>
              <w:rPr>
                <w:ins w:id="453" w:author="Nokia" w:date="2020-06-20T19:27:00Z"/>
                <w:rFonts w:cs="Arial"/>
                <w:lang w:eastAsia="ja-JP"/>
              </w:rPr>
            </w:pPr>
            <w:ins w:id="454" w:author="Nokia" w:date="2020-06-20T19:27:00Z">
              <w:r w:rsidRPr="00F31668">
                <w:rPr>
                  <w:rFonts w:cs="Arial"/>
                  <w:lang w:eastAsia="ja-JP"/>
                </w:rPr>
                <w:t>IE type and reference</w:t>
              </w:r>
            </w:ins>
          </w:p>
        </w:tc>
        <w:tc>
          <w:tcPr>
            <w:tcW w:w="2880" w:type="dxa"/>
          </w:tcPr>
          <w:p w:rsidR="000258BA" w:rsidRPr="00F31668" w:rsidRDefault="000258BA" w:rsidP="008A6D6B">
            <w:pPr>
              <w:pStyle w:val="TAH"/>
              <w:rPr>
                <w:ins w:id="455" w:author="Nokia" w:date="2020-06-20T19:27:00Z"/>
                <w:rFonts w:cs="Arial"/>
                <w:lang w:eastAsia="ja-JP"/>
              </w:rPr>
            </w:pPr>
            <w:ins w:id="456" w:author="Nokia" w:date="2020-06-20T19:27:00Z">
              <w:r w:rsidRPr="00F31668">
                <w:rPr>
                  <w:rFonts w:cs="Arial"/>
                  <w:lang w:eastAsia="ja-JP"/>
                </w:rPr>
                <w:t>Semantics description</w:t>
              </w:r>
            </w:ins>
          </w:p>
        </w:tc>
      </w:tr>
      <w:tr w:rsidR="000258BA" w:rsidRPr="00F31668" w:rsidTr="008A6D6B">
        <w:trPr>
          <w:ins w:id="457" w:author="Nokia" w:date="2020-06-20T19:27:00Z"/>
        </w:trPr>
        <w:tc>
          <w:tcPr>
            <w:tcW w:w="2448" w:type="dxa"/>
          </w:tcPr>
          <w:p w:rsidR="000258BA" w:rsidRPr="0039648A" w:rsidRDefault="000258BA" w:rsidP="008A6D6B">
            <w:pPr>
              <w:pStyle w:val="TAL"/>
              <w:rPr>
                <w:ins w:id="458" w:author="Nokia" w:date="2020-06-20T19:27:00Z"/>
                <w:rFonts w:cs="Arial"/>
                <w:lang w:eastAsia="ja-JP"/>
              </w:rPr>
            </w:pPr>
            <w:ins w:id="459" w:author="Nokia" w:date="2020-06-20T19:27:00Z">
              <w:r w:rsidRPr="00F31668">
                <w:rPr>
                  <w:rFonts w:cs="Arial"/>
                  <w:lang w:eastAsia="ja-JP"/>
                </w:rPr>
                <w:t>Periodicity</w:t>
              </w:r>
            </w:ins>
          </w:p>
        </w:tc>
        <w:tc>
          <w:tcPr>
            <w:tcW w:w="1080" w:type="dxa"/>
          </w:tcPr>
          <w:p w:rsidR="000258BA" w:rsidRPr="0039648A" w:rsidRDefault="000258BA" w:rsidP="008A6D6B">
            <w:pPr>
              <w:pStyle w:val="TAL"/>
              <w:rPr>
                <w:ins w:id="460" w:author="Nokia" w:date="2020-06-20T19:27:00Z"/>
                <w:rFonts w:cs="Arial"/>
                <w:lang w:eastAsia="ja-JP"/>
              </w:rPr>
            </w:pPr>
            <w:ins w:id="461" w:author="Nokia" w:date="2020-06-20T19:27:00Z">
              <w:r w:rsidRPr="00F31668">
                <w:rPr>
                  <w:rFonts w:cs="Arial"/>
                  <w:lang w:eastAsia="ja-JP"/>
                </w:rPr>
                <w:t>M</w:t>
              </w:r>
            </w:ins>
          </w:p>
        </w:tc>
        <w:tc>
          <w:tcPr>
            <w:tcW w:w="1440" w:type="dxa"/>
          </w:tcPr>
          <w:p w:rsidR="000258BA" w:rsidRPr="0039648A" w:rsidRDefault="000258BA" w:rsidP="008A6D6B">
            <w:pPr>
              <w:pStyle w:val="TAL"/>
              <w:rPr>
                <w:ins w:id="462" w:author="Nokia" w:date="2020-06-20T19:27:00Z"/>
                <w:i/>
                <w:lang w:eastAsia="ja-JP"/>
              </w:rPr>
            </w:pPr>
          </w:p>
        </w:tc>
        <w:tc>
          <w:tcPr>
            <w:tcW w:w="1872" w:type="dxa"/>
          </w:tcPr>
          <w:p w:rsidR="000258BA" w:rsidRPr="0039648A" w:rsidRDefault="000258BA" w:rsidP="008A6D6B">
            <w:pPr>
              <w:pStyle w:val="TAL"/>
              <w:rPr>
                <w:ins w:id="463" w:author="Nokia" w:date="2020-06-20T19:27:00Z"/>
                <w:rFonts w:cs="Arial"/>
                <w:lang w:eastAsia="ja-JP"/>
              </w:rPr>
            </w:pPr>
            <w:ins w:id="464" w:author="Nokia" w:date="2020-06-20T19:27:00Z">
              <w:r w:rsidRPr="00ED507D">
                <w:rPr>
                  <w:rFonts w:cs="Arial"/>
                  <w:lang w:eastAsia="ja-JP"/>
                </w:rPr>
                <w:t>INTEGER (0..</w:t>
              </w:r>
              <w:r>
                <w:rPr>
                  <w:rFonts w:cs="Arial"/>
                  <w:lang w:eastAsia="ja-JP"/>
                </w:rPr>
                <w:t>640000, …</w:t>
              </w:r>
              <w:r w:rsidRPr="00ED507D">
                <w:rPr>
                  <w:rFonts w:cs="Arial"/>
                  <w:lang w:eastAsia="ja-JP"/>
                </w:rPr>
                <w:t>)</w:t>
              </w:r>
            </w:ins>
          </w:p>
        </w:tc>
        <w:tc>
          <w:tcPr>
            <w:tcW w:w="2880" w:type="dxa"/>
          </w:tcPr>
          <w:p w:rsidR="000258BA" w:rsidRPr="0039648A" w:rsidRDefault="000258BA" w:rsidP="008A6D6B">
            <w:pPr>
              <w:pStyle w:val="TAL"/>
              <w:rPr>
                <w:ins w:id="465" w:author="Nokia" w:date="2020-06-20T19:27:00Z"/>
                <w:rFonts w:cs="Arial"/>
                <w:lang w:eastAsia="ja-JP"/>
              </w:rPr>
            </w:pPr>
            <w:ins w:id="466" w:author="Nokia" w:date="2020-06-20T19:27: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rsidR="000258BA" w:rsidRPr="00F31668" w:rsidRDefault="000258BA" w:rsidP="000258BA">
      <w:pPr>
        <w:rPr>
          <w:ins w:id="467" w:author="Nokia" w:date="2020-06-20T19:27:00Z"/>
        </w:rPr>
      </w:pPr>
    </w:p>
    <w:p w:rsidR="000258BA" w:rsidRPr="00F31668" w:rsidRDefault="000258BA" w:rsidP="000258BA">
      <w:pPr>
        <w:pStyle w:val="Heading4"/>
        <w:rPr>
          <w:ins w:id="468" w:author="Nokia" w:date="2020-06-20T19:27:00Z"/>
        </w:rPr>
      </w:pPr>
      <w:ins w:id="469" w:author="Nokia" w:date="2020-06-20T19:27:00Z">
        <w:r w:rsidRPr="00F31668">
          <w:t>9.3.1.z2</w:t>
        </w:r>
        <w:r w:rsidRPr="00F31668">
          <w:tab/>
          <w:t>Burst Arrival Time</w:t>
        </w:r>
      </w:ins>
    </w:p>
    <w:p w:rsidR="000258BA" w:rsidRPr="00F31668" w:rsidRDefault="000258BA" w:rsidP="000258BA">
      <w:pPr>
        <w:rPr>
          <w:ins w:id="470" w:author="Nokia" w:date="2020-06-20T19:27:00Z"/>
        </w:rPr>
      </w:pPr>
      <w:ins w:id="471" w:author="Nokia" w:date="2020-06-20T19:27:00Z">
        <w:r w:rsidRPr="00F31668">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72" w:author="Nokia" w:date="2020-06-20T19:27:00Z"/>
        </w:trPr>
        <w:tc>
          <w:tcPr>
            <w:tcW w:w="2448" w:type="dxa"/>
          </w:tcPr>
          <w:p w:rsidR="000258BA" w:rsidRPr="00F31668" w:rsidRDefault="000258BA" w:rsidP="008A6D6B">
            <w:pPr>
              <w:pStyle w:val="TAH"/>
              <w:rPr>
                <w:ins w:id="473" w:author="Nokia" w:date="2020-06-20T19:27:00Z"/>
                <w:rFonts w:cs="Arial"/>
                <w:lang w:eastAsia="ja-JP"/>
              </w:rPr>
            </w:pPr>
            <w:ins w:id="474" w:author="Nokia" w:date="2020-06-20T19:27:00Z">
              <w:r w:rsidRPr="00F31668">
                <w:rPr>
                  <w:rFonts w:cs="Arial"/>
                  <w:lang w:eastAsia="ja-JP"/>
                </w:rPr>
                <w:t>IE/Group Name</w:t>
              </w:r>
            </w:ins>
          </w:p>
        </w:tc>
        <w:tc>
          <w:tcPr>
            <w:tcW w:w="1080" w:type="dxa"/>
          </w:tcPr>
          <w:p w:rsidR="000258BA" w:rsidRPr="00F31668" w:rsidRDefault="000258BA" w:rsidP="008A6D6B">
            <w:pPr>
              <w:pStyle w:val="TAH"/>
              <w:rPr>
                <w:ins w:id="475" w:author="Nokia" w:date="2020-06-20T19:27:00Z"/>
                <w:rFonts w:cs="Arial"/>
                <w:lang w:eastAsia="ja-JP"/>
              </w:rPr>
            </w:pPr>
            <w:ins w:id="476" w:author="Nokia" w:date="2020-06-20T19:27:00Z">
              <w:r w:rsidRPr="00F31668">
                <w:rPr>
                  <w:rFonts w:cs="Arial"/>
                  <w:lang w:eastAsia="ja-JP"/>
                </w:rPr>
                <w:t>Presence</w:t>
              </w:r>
            </w:ins>
          </w:p>
        </w:tc>
        <w:tc>
          <w:tcPr>
            <w:tcW w:w="1440" w:type="dxa"/>
          </w:tcPr>
          <w:p w:rsidR="000258BA" w:rsidRPr="00F31668" w:rsidRDefault="000258BA" w:rsidP="008A6D6B">
            <w:pPr>
              <w:pStyle w:val="TAH"/>
              <w:rPr>
                <w:ins w:id="477" w:author="Nokia" w:date="2020-06-20T19:27:00Z"/>
                <w:rFonts w:cs="Arial"/>
                <w:lang w:eastAsia="ja-JP"/>
              </w:rPr>
            </w:pPr>
            <w:ins w:id="478" w:author="Nokia" w:date="2020-06-20T19:27:00Z">
              <w:r w:rsidRPr="00F31668">
                <w:rPr>
                  <w:rFonts w:cs="Arial"/>
                  <w:lang w:eastAsia="ja-JP"/>
                </w:rPr>
                <w:t>Range</w:t>
              </w:r>
            </w:ins>
          </w:p>
        </w:tc>
        <w:tc>
          <w:tcPr>
            <w:tcW w:w="1872" w:type="dxa"/>
          </w:tcPr>
          <w:p w:rsidR="000258BA" w:rsidRPr="00F31668" w:rsidRDefault="000258BA" w:rsidP="008A6D6B">
            <w:pPr>
              <w:pStyle w:val="TAH"/>
              <w:rPr>
                <w:ins w:id="479" w:author="Nokia" w:date="2020-06-20T19:27:00Z"/>
                <w:rFonts w:cs="Arial"/>
                <w:lang w:eastAsia="ja-JP"/>
              </w:rPr>
            </w:pPr>
            <w:ins w:id="480" w:author="Nokia" w:date="2020-06-20T19:27:00Z">
              <w:r w:rsidRPr="00F31668">
                <w:rPr>
                  <w:rFonts w:cs="Arial"/>
                  <w:lang w:eastAsia="ja-JP"/>
                </w:rPr>
                <w:t>IE type and reference</w:t>
              </w:r>
            </w:ins>
          </w:p>
        </w:tc>
        <w:tc>
          <w:tcPr>
            <w:tcW w:w="2880" w:type="dxa"/>
          </w:tcPr>
          <w:p w:rsidR="000258BA" w:rsidRPr="00F31668" w:rsidRDefault="000258BA" w:rsidP="008A6D6B">
            <w:pPr>
              <w:pStyle w:val="TAH"/>
              <w:rPr>
                <w:ins w:id="481" w:author="Nokia" w:date="2020-06-20T19:27:00Z"/>
                <w:rFonts w:cs="Arial"/>
                <w:lang w:eastAsia="ja-JP"/>
              </w:rPr>
            </w:pPr>
            <w:ins w:id="482" w:author="Nokia" w:date="2020-06-20T19:27:00Z">
              <w:r w:rsidRPr="00F31668">
                <w:rPr>
                  <w:rFonts w:cs="Arial"/>
                  <w:lang w:eastAsia="ja-JP"/>
                </w:rPr>
                <w:t>Semantics description</w:t>
              </w:r>
            </w:ins>
          </w:p>
        </w:tc>
      </w:tr>
      <w:tr w:rsidR="000258BA" w:rsidRPr="00F31668" w:rsidTr="008A6D6B">
        <w:trPr>
          <w:ins w:id="483" w:author="Nokia" w:date="2020-06-20T19:27:00Z"/>
        </w:trPr>
        <w:tc>
          <w:tcPr>
            <w:tcW w:w="2448" w:type="dxa"/>
          </w:tcPr>
          <w:p w:rsidR="000258BA" w:rsidRPr="00F31668" w:rsidRDefault="000258BA" w:rsidP="008A6D6B">
            <w:pPr>
              <w:pStyle w:val="TAL"/>
              <w:rPr>
                <w:ins w:id="484" w:author="Nokia" w:date="2020-06-20T19:27:00Z"/>
                <w:rFonts w:cs="Arial"/>
                <w:lang w:eastAsia="ja-JP"/>
              </w:rPr>
            </w:pPr>
            <w:ins w:id="485" w:author="Nokia" w:date="2020-06-20T19:27:00Z">
              <w:r w:rsidRPr="00F31668">
                <w:rPr>
                  <w:rFonts w:eastAsia="Batang" w:cs="Arial"/>
                  <w:lang w:eastAsia="ja-JP"/>
                </w:rPr>
                <w:t>Burst Arrival Time</w:t>
              </w:r>
            </w:ins>
          </w:p>
        </w:tc>
        <w:tc>
          <w:tcPr>
            <w:tcW w:w="1080" w:type="dxa"/>
          </w:tcPr>
          <w:p w:rsidR="000258BA" w:rsidRPr="00F31668" w:rsidRDefault="000258BA" w:rsidP="008A6D6B">
            <w:pPr>
              <w:pStyle w:val="TAL"/>
              <w:rPr>
                <w:ins w:id="486" w:author="Nokia" w:date="2020-06-20T19:27:00Z"/>
                <w:rFonts w:cs="Arial"/>
                <w:lang w:eastAsia="ja-JP"/>
              </w:rPr>
            </w:pPr>
            <w:ins w:id="487" w:author="Nokia" w:date="2020-06-20T19:27:00Z">
              <w:r w:rsidRPr="00F31668">
                <w:rPr>
                  <w:rFonts w:cs="Arial"/>
                  <w:lang w:eastAsia="ja-JP"/>
                </w:rPr>
                <w:t>M</w:t>
              </w:r>
            </w:ins>
          </w:p>
        </w:tc>
        <w:tc>
          <w:tcPr>
            <w:tcW w:w="1440" w:type="dxa"/>
          </w:tcPr>
          <w:p w:rsidR="000258BA" w:rsidRPr="00F31668" w:rsidRDefault="000258BA" w:rsidP="008A6D6B">
            <w:pPr>
              <w:pStyle w:val="TAL"/>
              <w:rPr>
                <w:ins w:id="488" w:author="Nokia" w:date="2020-06-20T19:27:00Z"/>
                <w:i/>
                <w:lang w:eastAsia="ja-JP"/>
              </w:rPr>
            </w:pPr>
          </w:p>
        </w:tc>
        <w:tc>
          <w:tcPr>
            <w:tcW w:w="1872" w:type="dxa"/>
          </w:tcPr>
          <w:p w:rsidR="000258BA" w:rsidRPr="00F31668" w:rsidRDefault="000258BA" w:rsidP="008A6D6B">
            <w:pPr>
              <w:pStyle w:val="TAL"/>
              <w:rPr>
                <w:ins w:id="489" w:author="Nokia" w:date="2020-06-20T19:27:00Z"/>
                <w:rFonts w:cs="Arial"/>
                <w:lang w:eastAsia="ja-JP"/>
              </w:rPr>
            </w:pPr>
            <w:ins w:id="490" w:author="Nokia" w:date="2020-06-20T19:27:00Z">
              <w:r w:rsidRPr="00F31668">
                <w:rPr>
                  <w:lang w:eastAsia="ja-JP"/>
                </w:rPr>
                <w:t>OCTET STRING</w:t>
              </w:r>
            </w:ins>
          </w:p>
        </w:tc>
        <w:tc>
          <w:tcPr>
            <w:tcW w:w="2880" w:type="dxa"/>
          </w:tcPr>
          <w:p w:rsidR="000258BA" w:rsidRPr="00F31668" w:rsidRDefault="000258BA" w:rsidP="008A6D6B">
            <w:pPr>
              <w:pStyle w:val="TAL"/>
              <w:rPr>
                <w:ins w:id="491" w:author="Nokia" w:date="2020-06-20T19:27:00Z"/>
                <w:rFonts w:cs="Arial"/>
                <w:lang w:eastAsia="ja-JP"/>
              </w:rPr>
            </w:pPr>
            <w:ins w:id="492" w:author="Nokia" w:date="2020-06-20T19:27: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The value is truncated to </w:t>
              </w:r>
              <w:r w:rsidRPr="00F31668">
                <w:t>1 us granularity.</w:t>
              </w:r>
            </w:ins>
          </w:p>
        </w:tc>
      </w:tr>
    </w:tbl>
    <w:p w:rsidR="000B11A5" w:rsidRDefault="000B11A5" w:rsidP="000B11A5">
      <w:pPr>
        <w:rPr>
          <w:ins w:id="493" w:author="Nokia" w:date="2020-06-20T19:27:00Z"/>
          <w:rFonts w:eastAsia="Yu Mincho"/>
        </w:rPr>
      </w:pPr>
    </w:p>
    <w:p w:rsidR="00DF3574" w:rsidRPr="00F31668" w:rsidRDefault="00DF3574" w:rsidP="00DF3574">
      <w:pPr>
        <w:pStyle w:val="Heading4"/>
        <w:rPr>
          <w:ins w:id="494" w:author="Nokia" w:date="2020-06-20T19:27:00Z"/>
        </w:rPr>
      </w:pPr>
      <w:ins w:id="495" w:author="Nokia" w:date="2020-06-20T19:27:00Z">
        <w:r w:rsidRPr="00F31668">
          <w:t>9.3.1.</w:t>
        </w:r>
        <w:r>
          <w:t>x1</w:t>
        </w:r>
        <w:r w:rsidRPr="00F31668">
          <w:tab/>
        </w:r>
        <w:r>
          <w:t>Redundant QoS Flow In</w:t>
        </w:r>
        <w:r w:rsidR="00676B6E">
          <w:t>dicator</w:t>
        </w:r>
      </w:ins>
    </w:p>
    <w:p w:rsidR="00DF3574" w:rsidRPr="00F31668" w:rsidRDefault="00DF3574" w:rsidP="00DF3574">
      <w:pPr>
        <w:rPr>
          <w:ins w:id="496" w:author="Nokia" w:date="2020-06-20T19:27:00Z"/>
        </w:rPr>
      </w:pPr>
      <w:ins w:id="497" w:author="Nokia" w:date="2020-06-20T19:27:00Z">
        <w:r w:rsidRPr="00CA73D1">
          <w:t xml:space="preserve">This IE provides the </w:t>
        </w:r>
        <w:r w:rsidR="00676B6E">
          <w:t>r</w:t>
        </w:r>
        <w:r w:rsidRPr="00CA73D1">
          <w:t xml:space="preserve">edundant QoS </w:t>
        </w:r>
        <w:r w:rsidR="00676B6E">
          <w:t>f</w:t>
        </w:r>
        <w:r w:rsidRPr="00CA73D1">
          <w:t xml:space="preserve">low </w:t>
        </w:r>
        <w:r w:rsidR="00676B6E">
          <w:t>i</w:t>
        </w:r>
        <w:r w:rsidRPr="00CA73D1">
          <w:t>n</w:t>
        </w:r>
        <w:r w:rsidR="00676B6E">
          <w:t>dicator</w:t>
        </w:r>
        <w:r w:rsidRPr="00CA73D1">
          <w:t xml:space="preserve"> for a QoS flow</w:t>
        </w:r>
        <w:r w:rsidR="005627F1">
          <w:t xml:space="preserve"> as specified in TS 23.051 [9]</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574" w:rsidRPr="00F31668" w:rsidTr="008A6D6B">
        <w:trPr>
          <w:ins w:id="498" w:author="Nokia" w:date="2020-06-20T19:27:00Z"/>
        </w:trPr>
        <w:tc>
          <w:tcPr>
            <w:tcW w:w="2448" w:type="dxa"/>
          </w:tcPr>
          <w:p w:rsidR="00DF3574" w:rsidRPr="00F31668" w:rsidRDefault="00DF3574" w:rsidP="008A6D6B">
            <w:pPr>
              <w:pStyle w:val="TAH"/>
              <w:rPr>
                <w:ins w:id="499" w:author="Nokia" w:date="2020-06-20T19:27:00Z"/>
                <w:rFonts w:cs="Arial"/>
                <w:lang w:eastAsia="ja-JP"/>
              </w:rPr>
            </w:pPr>
            <w:ins w:id="500" w:author="Nokia" w:date="2020-06-20T19:27:00Z">
              <w:r w:rsidRPr="00F31668">
                <w:rPr>
                  <w:rFonts w:cs="Arial"/>
                  <w:lang w:eastAsia="ja-JP"/>
                </w:rPr>
                <w:t>IE/Group Name</w:t>
              </w:r>
            </w:ins>
          </w:p>
        </w:tc>
        <w:tc>
          <w:tcPr>
            <w:tcW w:w="1080" w:type="dxa"/>
          </w:tcPr>
          <w:p w:rsidR="00DF3574" w:rsidRPr="00F31668" w:rsidRDefault="00DF3574" w:rsidP="008A6D6B">
            <w:pPr>
              <w:pStyle w:val="TAH"/>
              <w:rPr>
                <w:ins w:id="501" w:author="Nokia" w:date="2020-06-20T19:27:00Z"/>
                <w:rFonts w:cs="Arial"/>
                <w:lang w:eastAsia="ja-JP"/>
              </w:rPr>
            </w:pPr>
            <w:ins w:id="502" w:author="Nokia" w:date="2020-06-20T19:27:00Z">
              <w:r w:rsidRPr="00F31668">
                <w:rPr>
                  <w:rFonts w:cs="Arial"/>
                  <w:lang w:eastAsia="ja-JP"/>
                </w:rPr>
                <w:t>Presence</w:t>
              </w:r>
            </w:ins>
          </w:p>
        </w:tc>
        <w:tc>
          <w:tcPr>
            <w:tcW w:w="1440" w:type="dxa"/>
          </w:tcPr>
          <w:p w:rsidR="00DF3574" w:rsidRPr="00F31668" w:rsidRDefault="00DF3574" w:rsidP="008A6D6B">
            <w:pPr>
              <w:pStyle w:val="TAH"/>
              <w:rPr>
                <w:ins w:id="503" w:author="Nokia" w:date="2020-06-20T19:27:00Z"/>
                <w:rFonts w:cs="Arial"/>
                <w:lang w:eastAsia="ja-JP"/>
              </w:rPr>
            </w:pPr>
            <w:ins w:id="504" w:author="Nokia" w:date="2020-06-20T19:27:00Z">
              <w:r w:rsidRPr="00F31668">
                <w:rPr>
                  <w:rFonts w:cs="Arial"/>
                  <w:lang w:eastAsia="ja-JP"/>
                </w:rPr>
                <w:t>Range</w:t>
              </w:r>
            </w:ins>
          </w:p>
        </w:tc>
        <w:tc>
          <w:tcPr>
            <w:tcW w:w="1872" w:type="dxa"/>
          </w:tcPr>
          <w:p w:rsidR="00DF3574" w:rsidRPr="00F31668" w:rsidRDefault="00DF3574" w:rsidP="008A6D6B">
            <w:pPr>
              <w:pStyle w:val="TAH"/>
              <w:rPr>
                <w:ins w:id="505" w:author="Nokia" w:date="2020-06-20T19:27:00Z"/>
                <w:rFonts w:cs="Arial"/>
                <w:lang w:eastAsia="ja-JP"/>
              </w:rPr>
            </w:pPr>
            <w:ins w:id="506" w:author="Nokia" w:date="2020-06-20T19:27:00Z">
              <w:r w:rsidRPr="00F31668">
                <w:rPr>
                  <w:rFonts w:cs="Arial"/>
                  <w:lang w:eastAsia="ja-JP"/>
                </w:rPr>
                <w:t>IE type and reference</w:t>
              </w:r>
            </w:ins>
          </w:p>
        </w:tc>
        <w:tc>
          <w:tcPr>
            <w:tcW w:w="2880" w:type="dxa"/>
          </w:tcPr>
          <w:p w:rsidR="00DF3574" w:rsidRPr="00F31668" w:rsidRDefault="00DF3574" w:rsidP="008A6D6B">
            <w:pPr>
              <w:pStyle w:val="TAH"/>
              <w:rPr>
                <w:ins w:id="507" w:author="Nokia" w:date="2020-06-20T19:27:00Z"/>
                <w:rFonts w:cs="Arial"/>
                <w:lang w:eastAsia="ja-JP"/>
              </w:rPr>
            </w:pPr>
            <w:ins w:id="508" w:author="Nokia" w:date="2020-06-20T19:27:00Z">
              <w:r w:rsidRPr="00F31668">
                <w:rPr>
                  <w:rFonts w:cs="Arial"/>
                  <w:lang w:eastAsia="ja-JP"/>
                </w:rPr>
                <w:t>Semantics description</w:t>
              </w:r>
            </w:ins>
          </w:p>
        </w:tc>
      </w:tr>
      <w:tr w:rsidR="005F5CAF" w:rsidRPr="00F31668" w:rsidTr="008A6D6B">
        <w:trPr>
          <w:ins w:id="509" w:author="Nokia" w:date="2020-06-20T19:27:00Z"/>
        </w:trPr>
        <w:tc>
          <w:tcPr>
            <w:tcW w:w="2448" w:type="dxa"/>
          </w:tcPr>
          <w:p w:rsidR="005F5CAF" w:rsidRPr="00F31668" w:rsidRDefault="005F5CAF" w:rsidP="005F5CAF">
            <w:pPr>
              <w:pStyle w:val="TAL"/>
              <w:rPr>
                <w:ins w:id="510" w:author="Nokia" w:date="2020-06-20T19:27:00Z"/>
                <w:rFonts w:cs="Arial"/>
                <w:lang w:eastAsia="ja-JP"/>
              </w:rPr>
            </w:pPr>
            <w:ins w:id="511" w:author="Nokia" w:date="2020-06-20T19:27:00Z">
              <w:r w:rsidRPr="00CA73D1">
                <w:rPr>
                  <w:rFonts w:cs="Arial"/>
                </w:rPr>
                <w:t>Redundant QoS Flow In</w:t>
              </w:r>
              <w:r w:rsidR="00676B6E">
                <w:rPr>
                  <w:rFonts w:cs="Arial"/>
                </w:rPr>
                <w:t>dicator</w:t>
              </w:r>
            </w:ins>
          </w:p>
        </w:tc>
        <w:tc>
          <w:tcPr>
            <w:tcW w:w="1080" w:type="dxa"/>
          </w:tcPr>
          <w:p w:rsidR="005F5CAF" w:rsidRPr="00F31668" w:rsidRDefault="005F5CAF" w:rsidP="005F5CAF">
            <w:pPr>
              <w:pStyle w:val="TAL"/>
              <w:rPr>
                <w:ins w:id="512" w:author="Nokia" w:date="2020-06-20T19:27:00Z"/>
                <w:rFonts w:cs="Arial"/>
                <w:lang w:eastAsia="ja-JP"/>
              </w:rPr>
            </w:pPr>
            <w:ins w:id="513" w:author="Nokia" w:date="2020-06-20T19:27:00Z">
              <w:r w:rsidRPr="00CA73D1">
                <w:t>M</w:t>
              </w:r>
            </w:ins>
          </w:p>
        </w:tc>
        <w:tc>
          <w:tcPr>
            <w:tcW w:w="1440" w:type="dxa"/>
          </w:tcPr>
          <w:p w:rsidR="005F5CAF" w:rsidRPr="00F31668" w:rsidRDefault="005F5CAF" w:rsidP="005F5CAF">
            <w:pPr>
              <w:pStyle w:val="TAL"/>
              <w:rPr>
                <w:ins w:id="514" w:author="Nokia" w:date="2020-06-20T19:27:00Z"/>
                <w:i/>
                <w:lang w:eastAsia="ja-JP"/>
              </w:rPr>
            </w:pPr>
          </w:p>
        </w:tc>
        <w:tc>
          <w:tcPr>
            <w:tcW w:w="1872" w:type="dxa"/>
          </w:tcPr>
          <w:p w:rsidR="005F5CAF" w:rsidRPr="00F31668" w:rsidRDefault="005F5CAF" w:rsidP="005F5CAF">
            <w:pPr>
              <w:pStyle w:val="TAL"/>
              <w:rPr>
                <w:ins w:id="515" w:author="Nokia" w:date="2020-06-20T19:27:00Z"/>
                <w:rFonts w:cs="Arial"/>
                <w:lang w:eastAsia="ja-JP"/>
              </w:rPr>
            </w:pPr>
            <w:ins w:id="516" w:author="Nokia" w:date="2020-06-20T19:27:00Z">
              <w:r w:rsidRPr="00CA73D1">
                <w:rPr>
                  <w:rFonts w:eastAsia="SimSun"/>
                </w:rPr>
                <w:t>ENUMERATED (true, false)</w:t>
              </w:r>
            </w:ins>
          </w:p>
        </w:tc>
        <w:tc>
          <w:tcPr>
            <w:tcW w:w="2880" w:type="dxa"/>
          </w:tcPr>
          <w:p w:rsidR="005F5CAF" w:rsidRPr="00F31668" w:rsidRDefault="005F5CAF" w:rsidP="005F5CAF">
            <w:pPr>
              <w:pStyle w:val="TAL"/>
              <w:rPr>
                <w:ins w:id="517" w:author="Nokia" w:date="2020-06-20T19:27:00Z"/>
                <w:rFonts w:cs="Arial"/>
                <w:lang w:eastAsia="ja-JP"/>
              </w:rPr>
            </w:pPr>
            <w:ins w:id="518" w:author="Nokia" w:date="2020-06-20T19:27:00Z">
              <w:r w:rsidRPr="00CA73D1">
                <w:rPr>
                  <w:rFonts w:eastAsia="Malgun Gothic"/>
                  <w:lang w:eastAsia="ko-KR"/>
                </w:rPr>
                <w:t xml:space="preserve">This IE indicates </w:t>
              </w:r>
              <w:r w:rsidR="005627F1">
                <w:rPr>
                  <w:rFonts w:eastAsia="Malgun Gothic"/>
                  <w:lang w:eastAsia="ko-KR"/>
                </w:rPr>
                <w:t>whether</w:t>
              </w:r>
              <w:r w:rsidRPr="00CA73D1">
                <w:rPr>
                  <w:rFonts w:eastAsia="Malgun Gothic"/>
                  <w:lang w:eastAsia="ko-KR"/>
                </w:rPr>
                <w:t xml:space="preserve"> this QoS flow is requested for the redundant transmission.</w:t>
              </w:r>
              <w:r w:rsidR="005627F1">
                <w:rPr>
                  <w:rFonts w:eastAsia="Malgun Gothic"/>
                  <w:lang w:eastAsia="ko-KR"/>
                </w:rPr>
                <w:t xml:space="preserve"> Value “true” indicates that redundant transmission is requested for this QoS flow. Value “false” indicates that redundant transmission is requested to be stopped if started.</w:t>
              </w:r>
            </w:ins>
          </w:p>
        </w:tc>
      </w:tr>
    </w:tbl>
    <w:p w:rsidR="00DF3574" w:rsidRDefault="00DF3574" w:rsidP="000B11A5">
      <w:pPr>
        <w:rPr>
          <w:ins w:id="519" w:author="Nokia" w:date="2020-06-20T19:27:00Z"/>
          <w:rFonts w:eastAsia="Yu Mincho"/>
        </w:rPr>
      </w:pPr>
    </w:p>
    <w:p w:rsidR="00874A85" w:rsidRPr="00EB0CC4" w:rsidRDefault="00874A85" w:rsidP="00874A85">
      <w:pPr>
        <w:pStyle w:val="Heading4"/>
        <w:rPr>
          <w:ins w:id="520" w:author="Nokia" w:date="2020-06-20T19:27:00Z"/>
          <w:rFonts w:eastAsia="Batang"/>
        </w:rPr>
      </w:pPr>
      <w:ins w:id="521" w:author="Nokia" w:date="2020-06-20T19:27:00Z">
        <w:r w:rsidRPr="00EB0CC4">
          <w:rPr>
            <w:rFonts w:eastAsia="Batang"/>
          </w:rPr>
          <w:t>9.3.1.x2</w:t>
        </w:r>
        <w:r w:rsidRPr="00EB0CC4">
          <w:rPr>
            <w:rFonts w:eastAsia="Batang"/>
          </w:rPr>
          <w:tab/>
          <w:t xml:space="preserve">Extended </w:t>
        </w:r>
        <w:r w:rsidRPr="00EB0CC4">
          <w:t>Packet Delay Budget</w:t>
        </w:r>
      </w:ins>
    </w:p>
    <w:p w:rsidR="00874A85" w:rsidRPr="00EB0CC4" w:rsidRDefault="00874A85" w:rsidP="00874A85">
      <w:pPr>
        <w:rPr>
          <w:ins w:id="522" w:author="Nokia" w:date="2020-06-20T19:27:00Z"/>
        </w:rPr>
      </w:pPr>
      <w:ins w:id="523" w:author="Nokia" w:date="2020-06-20T19:27:00Z">
        <w:r w:rsidRPr="00EB0CC4">
          <w:t xml:space="preserve">This IE indicates the </w:t>
        </w:r>
        <w:r w:rsidRPr="00EB0CC4">
          <w:rPr>
            <w:lang w:eastAsia="zh-CN"/>
          </w:rPr>
          <w:t>P</w:t>
        </w:r>
        <w:r w:rsidRPr="00EB0CC4">
          <w:t xml:space="preserve">acket </w:t>
        </w:r>
        <w:r w:rsidRPr="00EB0CC4">
          <w:rPr>
            <w:lang w:eastAsia="zh-CN"/>
          </w:rPr>
          <w:t>Delay Budget</w:t>
        </w:r>
        <w:r w:rsidRPr="00EB0CC4">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4A85" w:rsidRPr="00874A85" w:rsidTr="00D0121C">
        <w:trPr>
          <w:ins w:id="524" w:author="Nokia" w:date="2020-06-20T19:27:00Z"/>
        </w:trPr>
        <w:tc>
          <w:tcPr>
            <w:tcW w:w="2448" w:type="dxa"/>
          </w:tcPr>
          <w:p w:rsidR="00874A85" w:rsidRPr="00EB0CC4" w:rsidRDefault="00874A85" w:rsidP="00D0121C">
            <w:pPr>
              <w:pStyle w:val="TAH"/>
              <w:rPr>
                <w:ins w:id="525" w:author="Nokia" w:date="2020-06-20T19:27:00Z"/>
                <w:rFonts w:cs="Arial"/>
                <w:lang w:eastAsia="ja-JP"/>
              </w:rPr>
            </w:pPr>
            <w:ins w:id="526" w:author="Nokia" w:date="2020-06-20T19:27:00Z">
              <w:r w:rsidRPr="00EB0CC4">
                <w:rPr>
                  <w:rFonts w:cs="Arial"/>
                  <w:lang w:eastAsia="ja-JP"/>
                </w:rPr>
                <w:t>IE/Group Name</w:t>
              </w:r>
            </w:ins>
          </w:p>
        </w:tc>
        <w:tc>
          <w:tcPr>
            <w:tcW w:w="1080" w:type="dxa"/>
          </w:tcPr>
          <w:p w:rsidR="00874A85" w:rsidRPr="00EB0CC4" w:rsidRDefault="00874A85" w:rsidP="00D0121C">
            <w:pPr>
              <w:pStyle w:val="TAH"/>
              <w:rPr>
                <w:ins w:id="527" w:author="Nokia" w:date="2020-06-20T19:27:00Z"/>
                <w:rFonts w:cs="Arial"/>
                <w:lang w:eastAsia="ja-JP"/>
              </w:rPr>
            </w:pPr>
            <w:ins w:id="528" w:author="Nokia" w:date="2020-06-20T19:27:00Z">
              <w:r w:rsidRPr="00EB0CC4">
                <w:rPr>
                  <w:rFonts w:cs="Arial"/>
                  <w:lang w:eastAsia="ja-JP"/>
                </w:rPr>
                <w:t>Presence</w:t>
              </w:r>
            </w:ins>
          </w:p>
        </w:tc>
        <w:tc>
          <w:tcPr>
            <w:tcW w:w="1440" w:type="dxa"/>
          </w:tcPr>
          <w:p w:rsidR="00874A85" w:rsidRPr="00EB0CC4" w:rsidRDefault="00874A85" w:rsidP="00D0121C">
            <w:pPr>
              <w:pStyle w:val="TAH"/>
              <w:rPr>
                <w:ins w:id="529" w:author="Nokia" w:date="2020-06-20T19:27:00Z"/>
                <w:rFonts w:cs="Arial"/>
                <w:lang w:eastAsia="ja-JP"/>
              </w:rPr>
            </w:pPr>
            <w:ins w:id="530" w:author="Nokia" w:date="2020-06-20T19:27:00Z">
              <w:r w:rsidRPr="00EB0CC4">
                <w:rPr>
                  <w:rFonts w:cs="Arial"/>
                  <w:lang w:eastAsia="ja-JP"/>
                </w:rPr>
                <w:t>Range</w:t>
              </w:r>
            </w:ins>
          </w:p>
        </w:tc>
        <w:tc>
          <w:tcPr>
            <w:tcW w:w="1872" w:type="dxa"/>
          </w:tcPr>
          <w:p w:rsidR="00874A85" w:rsidRPr="00EB0CC4" w:rsidRDefault="00874A85" w:rsidP="00D0121C">
            <w:pPr>
              <w:pStyle w:val="TAH"/>
              <w:rPr>
                <w:ins w:id="531" w:author="Nokia" w:date="2020-06-20T19:27:00Z"/>
                <w:rFonts w:cs="Arial"/>
                <w:lang w:eastAsia="ja-JP"/>
              </w:rPr>
            </w:pPr>
            <w:ins w:id="532" w:author="Nokia" w:date="2020-06-20T19:27:00Z">
              <w:r w:rsidRPr="00EB0CC4">
                <w:rPr>
                  <w:rFonts w:cs="Arial"/>
                  <w:lang w:eastAsia="ja-JP"/>
                </w:rPr>
                <w:t>IE type and reference</w:t>
              </w:r>
            </w:ins>
          </w:p>
        </w:tc>
        <w:tc>
          <w:tcPr>
            <w:tcW w:w="2880" w:type="dxa"/>
          </w:tcPr>
          <w:p w:rsidR="00874A85" w:rsidRPr="00EB0CC4" w:rsidRDefault="00874A85" w:rsidP="00D0121C">
            <w:pPr>
              <w:pStyle w:val="TAH"/>
              <w:rPr>
                <w:ins w:id="533" w:author="Nokia" w:date="2020-06-20T19:27:00Z"/>
                <w:rFonts w:cs="Arial"/>
                <w:lang w:eastAsia="ja-JP"/>
              </w:rPr>
            </w:pPr>
            <w:ins w:id="534" w:author="Nokia" w:date="2020-06-20T19:27:00Z">
              <w:r w:rsidRPr="00EB0CC4">
                <w:rPr>
                  <w:rFonts w:cs="Arial"/>
                  <w:lang w:eastAsia="ja-JP"/>
                </w:rPr>
                <w:t>Semantics description</w:t>
              </w:r>
            </w:ins>
          </w:p>
        </w:tc>
      </w:tr>
      <w:tr w:rsidR="00874A85" w:rsidRPr="009F5A10" w:rsidTr="00D0121C">
        <w:trPr>
          <w:ins w:id="535" w:author="Nokia" w:date="2020-06-20T19:27:00Z"/>
        </w:trPr>
        <w:tc>
          <w:tcPr>
            <w:tcW w:w="2448" w:type="dxa"/>
          </w:tcPr>
          <w:p w:rsidR="00874A85" w:rsidRPr="00EB0CC4" w:rsidRDefault="00874A85" w:rsidP="00D0121C">
            <w:pPr>
              <w:pStyle w:val="TAL"/>
              <w:rPr>
                <w:ins w:id="536" w:author="Nokia" w:date="2020-06-20T19:27:00Z"/>
                <w:rFonts w:cs="Arial"/>
                <w:lang w:eastAsia="ja-JP"/>
              </w:rPr>
            </w:pPr>
            <w:ins w:id="537" w:author="Nokia" w:date="2020-06-20T19:27:00Z">
              <w:r w:rsidRPr="00EB0CC4">
                <w:rPr>
                  <w:szCs w:val="22"/>
                </w:rPr>
                <w:t>Extended Packet Delay Budget</w:t>
              </w:r>
            </w:ins>
          </w:p>
        </w:tc>
        <w:tc>
          <w:tcPr>
            <w:tcW w:w="1080" w:type="dxa"/>
          </w:tcPr>
          <w:p w:rsidR="00874A85" w:rsidRPr="00EB0CC4" w:rsidRDefault="00874A85" w:rsidP="00D0121C">
            <w:pPr>
              <w:pStyle w:val="TAL"/>
              <w:rPr>
                <w:ins w:id="538" w:author="Nokia" w:date="2020-06-20T19:27:00Z"/>
                <w:rFonts w:cs="Arial"/>
                <w:lang w:eastAsia="ja-JP"/>
              </w:rPr>
            </w:pPr>
            <w:ins w:id="539" w:author="Nokia" w:date="2020-06-20T19:27:00Z">
              <w:r w:rsidRPr="00EB0CC4">
                <w:rPr>
                  <w:szCs w:val="22"/>
                </w:rPr>
                <w:t>M</w:t>
              </w:r>
            </w:ins>
          </w:p>
        </w:tc>
        <w:tc>
          <w:tcPr>
            <w:tcW w:w="1440" w:type="dxa"/>
          </w:tcPr>
          <w:p w:rsidR="00874A85" w:rsidRPr="00EB0CC4" w:rsidRDefault="00874A85" w:rsidP="00D0121C">
            <w:pPr>
              <w:pStyle w:val="TAL"/>
              <w:rPr>
                <w:ins w:id="540" w:author="Nokia" w:date="2020-06-20T19:27:00Z"/>
                <w:i/>
                <w:lang w:eastAsia="ja-JP"/>
              </w:rPr>
            </w:pPr>
          </w:p>
        </w:tc>
        <w:tc>
          <w:tcPr>
            <w:tcW w:w="1872" w:type="dxa"/>
          </w:tcPr>
          <w:p w:rsidR="00874A85" w:rsidRPr="00EB0CC4" w:rsidRDefault="00874A85" w:rsidP="00D0121C">
            <w:pPr>
              <w:pStyle w:val="TAL"/>
              <w:rPr>
                <w:ins w:id="541" w:author="Nokia" w:date="2020-06-20T19:27:00Z"/>
                <w:rFonts w:cs="Arial"/>
                <w:lang w:eastAsia="ja-JP"/>
              </w:rPr>
            </w:pPr>
            <w:ins w:id="542" w:author="Nokia" w:date="2020-06-20T19:27:00Z">
              <w:r w:rsidRPr="00EB0CC4">
                <w:rPr>
                  <w:szCs w:val="22"/>
                </w:rPr>
                <w:t>INTEGER (0..65535, …)</w:t>
              </w:r>
            </w:ins>
          </w:p>
        </w:tc>
        <w:tc>
          <w:tcPr>
            <w:tcW w:w="2880" w:type="dxa"/>
          </w:tcPr>
          <w:p w:rsidR="00874A85" w:rsidRPr="009F5A10" w:rsidRDefault="00874A85" w:rsidP="00D0121C">
            <w:pPr>
              <w:pStyle w:val="TAL"/>
              <w:rPr>
                <w:ins w:id="543" w:author="Nokia" w:date="2020-06-20T19:27:00Z"/>
                <w:lang w:eastAsia="ja-JP"/>
              </w:rPr>
            </w:pPr>
            <w:ins w:id="544" w:author="Nokia" w:date="2020-06-20T19:27:00Z">
              <w:r w:rsidRPr="00EB0CC4">
                <w:rPr>
                  <w:szCs w:val="22"/>
                </w:rPr>
                <w:t>Upper bound value for the delay that a packet may experience expressed in unit of 0.01ms.</w:t>
              </w:r>
            </w:ins>
          </w:p>
        </w:tc>
      </w:tr>
    </w:tbl>
    <w:p w:rsidR="00874A85" w:rsidRDefault="00874A85" w:rsidP="000B11A5">
      <w:pPr>
        <w:rPr>
          <w:ins w:id="545" w:author="Nokia" w:date="2020-06-20T19:27:00Z"/>
          <w:rFonts w:eastAsia="Yu Mincho"/>
        </w:rPr>
      </w:pPr>
    </w:p>
    <w:p w:rsidR="004C7A67" w:rsidRPr="0097643E" w:rsidRDefault="004C7A67" w:rsidP="004C7A67">
      <w:pPr>
        <w:pStyle w:val="Heading4"/>
        <w:rPr>
          <w:ins w:id="546" w:author="Nokia" w:date="2020-06-20T19:27:00Z"/>
          <w:rFonts w:eastAsia="Batang"/>
        </w:rPr>
      </w:pPr>
      <w:ins w:id="547" w:author="Nokia" w:date="2020-06-20T19:27:00Z">
        <w:r w:rsidRPr="0097643E">
          <w:rPr>
            <w:rFonts w:eastAsia="Batang"/>
          </w:rPr>
          <w:t>9.3.1.x</w:t>
        </w:r>
        <w:r>
          <w:rPr>
            <w:rFonts w:eastAsia="Batang"/>
          </w:rPr>
          <w:t>3</w:t>
        </w:r>
        <w:r w:rsidRPr="0097643E">
          <w:rPr>
            <w:rFonts w:eastAsia="Batang"/>
          </w:rPr>
          <w:tab/>
        </w:r>
        <w:r w:rsidRPr="00D757D3">
          <w:rPr>
            <w:rFonts w:eastAsia="SimSun"/>
            <w:lang w:eastAsia="zh-CN"/>
          </w:rPr>
          <w:t>Redundant PDU Session Information</w:t>
        </w:r>
      </w:ins>
    </w:p>
    <w:p w:rsidR="004C7A67" w:rsidRPr="0097643E" w:rsidRDefault="004C7A67" w:rsidP="004C7A67">
      <w:pPr>
        <w:rPr>
          <w:ins w:id="548" w:author="Nokia" w:date="2020-06-20T19:27:00Z"/>
        </w:rPr>
      </w:pPr>
      <w:ins w:id="549" w:author="Nokia" w:date="2020-06-20T19:27:00Z">
        <w:r w:rsidRPr="0097643E">
          <w:t xml:space="preserve">This IE </w:t>
        </w:r>
        <w:r w:rsidRPr="003428BD">
          <w:rPr>
            <w:rFonts w:eastAsia="SimSun"/>
            <w:lang w:eastAsia="en-GB"/>
          </w:rPr>
          <w:t xml:space="preserve">defines Redundancy </w:t>
        </w:r>
        <w:r>
          <w:rPr>
            <w:rFonts w:eastAsia="SimSun" w:hint="eastAsia"/>
            <w:lang w:eastAsia="zh-CN"/>
          </w:rPr>
          <w:t>information</w:t>
        </w:r>
        <w:r w:rsidRPr="003428BD">
          <w:rPr>
            <w:rFonts w:eastAsia="SimSun"/>
            <w:lang w:eastAsia="en-GB"/>
          </w:rPr>
          <w:t xml:space="preserve"> to be applied to a </w:t>
        </w:r>
        <w:r>
          <w:rPr>
            <w:rFonts w:eastAsia="SimSun" w:hint="eastAsia"/>
            <w:lang w:eastAsia="zh-CN"/>
          </w:rPr>
          <w:t>PDU Session</w:t>
        </w:r>
        <w:r w:rsidRPr="0097643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7A67" w:rsidRPr="00874A85" w:rsidTr="007D6041">
        <w:trPr>
          <w:ins w:id="550" w:author="Nokia" w:date="2020-06-20T19:27:00Z"/>
        </w:trPr>
        <w:tc>
          <w:tcPr>
            <w:tcW w:w="2448" w:type="dxa"/>
          </w:tcPr>
          <w:p w:rsidR="004C7A67" w:rsidRPr="0097643E" w:rsidRDefault="004C7A67" w:rsidP="007D6041">
            <w:pPr>
              <w:pStyle w:val="TAH"/>
              <w:rPr>
                <w:ins w:id="551" w:author="Nokia" w:date="2020-06-20T19:27:00Z"/>
                <w:rFonts w:cs="Arial"/>
                <w:lang w:eastAsia="ja-JP"/>
              </w:rPr>
            </w:pPr>
            <w:ins w:id="552" w:author="Nokia" w:date="2020-06-20T19:27:00Z">
              <w:r w:rsidRPr="0097643E">
                <w:rPr>
                  <w:rFonts w:cs="Arial"/>
                  <w:lang w:eastAsia="ja-JP"/>
                </w:rPr>
                <w:t>IE/Group Name</w:t>
              </w:r>
            </w:ins>
          </w:p>
        </w:tc>
        <w:tc>
          <w:tcPr>
            <w:tcW w:w="1080" w:type="dxa"/>
          </w:tcPr>
          <w:p w:rsidR="004C7A67" w:rsidRPr="0097643E" w:rsidRDefault="004C7A67" w:rsidP="007D6041">
            <w:pPr>
              <w:pStyle w:val="TAH"/>
              <w:rPr>
                <w:ins w:id="553" w:author="Nokia" w:date="2020-06-20T19:27:00Z"/>
                <w:rFonts w:cs="Arial"/>
                <w:lang w:eastAsia="ja-JP"/>
              </w:rPr>
            </w:pPr>
            <w:ins w:id="554" w:author="Nokia" w:date="2020-06-20T19:27:00Z">
              <w:r w:rsidRPr="0097643E">
                <w:rPr>
                  <w:rFonts w:cs="Arial"/>
                  <w:lang w:eastAsia="ja-JP"/>
                </w:rPr>
                <w:t>Presence</w:t>
              </w:r>
            </w:ins>
          </w:p>
        </w:tc>
        <w:tc>
          <w:tcPr>
            <w:tcW w:w="1440" w:type="dxa"/>
          </w:tcPr>
          <w:p w:rsidR="004C7A67" w:rsidRPr="0097643E" w:rsidRDefault="004C7A67" w:rsidP="007D6041">
            <w:pPr>
              <w:pStyle w:val="TAH"/>
              <w:rPr>
                <w:ins w:id="555" w:author="Nokia" w:date="2020-06-20T19:27:00Z"/>
                <w:rFonts w:cs="Arial"/>
                <w:lang w:eastAsia="ja-JP"/>
              </w:rPr>
            </w:pPr>
            <w:ins w:id="556" w:author="Nokia" w:date="2020-06-20T19:27:00Z">
              <w:r w:rsidRPr="0097643E">
                <w:rPr>
                  <w:rFonts w:cs="Arial"/>
                  <w:lang w:eastAsia="ja-JP"/>
                </w:rPr>
                <w:t>Range</w:t>
              </w:r>
            </w:ins>
          </w:p>
        </w:tc>
        <w:tc>
          <w:tcPr>
            <w:tcW w:w="1872" w:type="dxa"/>
          </w:tcPr>
          <w:p w:rsidR="004C7A67" w:rsidRPr="0097643E" w:rsidRDefault="004C7A67" w:rsidP="007D6041">
            <w:pPr>
              <w:pStyle w:val="TAH"/>
              <w:rPr>
                <w:ins w:id="557" w:author="Nokia" w:date="2020-06-20T19:27:00Z"/>
                <w:rFonts w:cs="Arial"/>
                <w:lang w:eastAsia="ja-JP"/>
              </w:rPr>
            </w:pPr>
            <w:ins w:id="558" w:author="Nokia" w:date="2020-06-20T19:27:00Z">
              <w:r w:rsidRPr="0097643E">
                <w:rPr>
                  <w:rFonts w:cs="Arial"/>
                  <w:lang w:eastAsia="ja-JP"/>
                </w:rPr>
                <w:t>IE type and reference</w:t>
              </w:r>
            </w:ins>
          </w:p>
        </w:tc>
        <w:tc>
          <w:tcPr>
            <w:tcW w:w="2880" w:type="dxa"/>
          </w:tcPr>
          <w:p w:rsidR="004C7A67" w:rsidRPr="0097643E" w:rsidRDefault="004C7A67" w:rsidP="007D6041">
            <w:pPr>
              <w:pStyle w:val="TAH"/>
              <w:rPr>
                <w:ins w:id="559" w:author="Nokia" w:date="2020-06-20T19:27:00Z"/>
                <w:rFonts w:cs="Arial"/>
                <w:lang w:eastAsia="ja-JP"/>
              </w:rPr>
            </w:pPr>
            <w:ins w:id="560" w:author="Nokia" w:date="2020-06-20T19:27:00Z">
              <w:r w:rsidRPr="0097643E">
                <w:rPr>
                  <w:rFonts w:cs="Arial"/>
                  <w:lang w:eastAsia="ja-JP"/>
                </w:rPr>
                <w:t>Semantics description</w:t>
              </w:r>
            </w:ins>
          </w:p>
        </w:tc>
      </w:tr>
      <w:tr w:rsidR="004C7A67" w:rsidRPr="009F5A10" w:rsidTr="007D6041">
        <w:trPr>
          <w:ins w:id="561" w:author="Nokia" w:date="2020-06-20T19:27:00Z"/>
        </w:trPr>
        <w:tc>
          <w:tcPr>
            <w:tcW w:w="2448" w:type="dxa"/>
          </w:tcPr>
          <w:p w:rsidR="004C7A67" w:rsidRPr="0097643E" w:rsidRDefault="004C7A67" w:rsidP="004C7A67">
            <w:pPr>
              <w:pStyle w:val="TAL"/>
              <w:rPr>
                <w:ins w:id="562" w:author="Nokia" w:date="2020-06-20T19:27:00Z"/>
                <w:rFonts w:cs="Arial"/>
                <w:lang w:eastAsia="ja-JP"/>
              </w:rPr>
            </w:pPr>
            <w:ins w:id="563" w:author="Nokia" w:date="2020-06-20T19:27:00Z">
              <w:r>
                <w:rPr>
                  <w:rFonts w:eastAsia="SimSun" w:hint="eastAsia"/>
                  <w:lang w:eastAsia="zh-CN"/>
                </w:rPr>
                <w:t>RSN</w:t>
              </w:r>
            </w:ins>
          </w:p>
        </w:tc>
        <w:tc>
          <w:tcPr>
            <w:tcW w:w="1080" w:type="dxa"/>
          </w:tcPr>
          <w:p w:rsidR="004C7A67" w:rsidRPr="0097643E" w:rsidRDefault="004C7A67" w:rsidP="004C7A67">
            <w:pPr>
              <w:pStyle w:val="TAL"/>
              <w:rPr>
                <w:ins w:id="564" w:author="Nokia" w:date="2020-06-20T19:27:00Z"/>
                <w:rFonts w:cs="Arial"/>
                <w:lang w:eastAsia="ja-JP"/>
              </w:rPr>
            </w:pPr>
            <w:ins w:id="565" w:author="Nokia" w:date="2020-06-20T19:27:00Z">
              <w:r w:rsidRPr="003428BD">
                <w:rPr>
                  <w:rFonts w:eastAsia="SimSun" w:cs="Arial"/>
                  <w:lang w:eastAsia="ja-JP"/>
                </w:rPr>
                <w:t>M</w:t>
              </w:r>
            </w:ins>
          </w:p>
        </w:tc>
        <w:tc>
          <w:tcPr>
            <w:tcW w:w="1440" w:type="dxa"/>
          </w:tcPr>
          <w:p w:rsidR="004C7A67" w:rsidRPr="0097643E" w:rsidRDefault="004C7A67" w:rsidP="004C7A67">
            <w:pPr>
              <w:pStyle w:val="TAL"/>
              <w:rPr>
                <w:ins w:id="566" w:author="Nokia" w:date="2020-06-20T19:27:00Z"/>
                <w:i/>
                <w:lang w:eastAsia="ja-JP"/>
              </w:rPr>
            </w:pPr>
          </w:p>
        </w:tc>
        <w:tc>
          <w:tcPr>
            <w:tcW w:w="1872" w:type="dxa"/>
          </w:tcPr>
          <w:p w:rsidR="004C7A67" w:rsidRPr="0097643E" w:rsidRDefault="004C7A67" w:rsidP="004C7A67">
            <w:pPr>
              <w:pStyle w:val="TAL"/>
              <w:rPr>
                <w:ins w:id="567" w:author="Nokia" w:date="2020-06-20T19:27:00Z"/>
                <w:rFonts w:cs="Arial"/>
                <w:lang w:eastAsia="ja-JP"/>
              </w:rPr>
            </w:pPr>
            <w:ins w:id="568" w:author="Nokia" w:date="2020-06-20T19:27:00Z">
              <w:r w:rsidRPr="001122D0">
                <w:rPr>
                  <w:rFonts w:eastAsia="SimSun"/>
                  <w:lang w:eastAsia="ja-JP"/>
                </w:rPr>
                <w:t>ENUMERATED (</w:t>
              </w:r>
              <w:r w:rsidR="00274E25">
                <w:rPr>
                  <w:rFonts w:eastAsia="SimSun"/>
                  <w:lang w:eastAsia="ja-JP"/>
                </w:rPr>
                <w:t>v</w:t>
              </w:r>
              <w:r w:rsidRPr="001122D0">
                <w:rPr>
                  <w:rFonts w:eastAsia="SimSun"/>
                  <w:lang w:eastAsia="ja-JP"/>
                </w:rPr>
                <w:t xml:space="preserve">1, </w:t>
              </w:r>
              <w:r w:rsidR="00274E25">
                <w:rPr>
                  <w:rFonts w:eastAsia="SimSun"/>
                  <w:lang w:eastAsia="ja-JP"/>
                </w:rPr>
                <w:t>v</w:t>
              </w:r>
              <w:r w:rsidRPr="001122D0">
                <w:rPr>
                  <w:rFonts w:eastAsia="SimSun"/>
                  <w:lang w:eastAsia="ja-JP"/>
                </w:rPr>
                <w:t>2, …)</w:t>
              </w:r>
            </w:ins>
          </w:p>
        </w:tc>
        <w:tc>
          <w:tcPr>
            <w:tcW w:w="2880" w:type="dxa"/>
          </w:tcPr>
          <w:p w:rsidR="004C7A67" w:rsidRPr="009F5A10" w:rsidRDefault="004C7A67" w:rsidP="004C7A67">
            <w:pPr>
              <w:pStyle w:val="TAL"/>
              <w:rPr>
                <w:ins w:id="569" w:author="Nokia" w:date="2020-06-20T19:27:00Z"/>
                <w:lang w:eastAsia="ja-JP"/>
              </w:rPr>
            </w:pPr>
          </w:p>
        </w:tc>
      </w:tr>
    </w:tbl>
    <w:p w:rsidR="004C7A67" w:rsidRPr="009F5A10" w:rsidRDefault="004C7A67"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570" w:name="_Toc20955328"/>
      <w:r w:rsidRPr="009F5A10">
        <w:t>9.3.4.1</w:t>
      </w:r>
      <w:r w:rsidRPr="009F5A10">
        <w:tab/>
        <w:t>PDU Session Resource Setup Request Transfer</w:t>
      </w:r>
      <w:bookmarkEnd w:id="570"/>
    </w:p>
    <w:p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szCs w:val="18"/>
                <w:lang w:eastAsia="ja-JP"/>
              </w:rPr>
            </w:pPr>
            <w:r w:rsidRPr="009F5A10">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258BA" w:rsidRPr="009F5A10" w:rsidTr="0078081B">
        <w:trPr>
          <w:ins w:id="571" w:author="Nokia" w:date="2020-06-20T19:27:00Z"/>
        </w:trPr>
        <w:tc>
          <w:tcPr>
            <w:tcW w:w="2164"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ind w:left="161"/>
              <w:rPr>
                <w:ins w:id="572" w:author="Nokia" w:date="2020-06-20T19:27:00Z"/>
                <w:rFonts w:eastAsia="Batang"/>
                <w:lang w:eastAsia="ja-JP"/>
              </w:rPr>
            </w:pPr>
            <w:ins w:id="573" w:author="Nokia" w:date="2020-06-20T19:27:00Z">
              <w:r>
                <w:rPr>
                  <w:rFonts w:eastAsia="Batang"/>
                  <w:lang w:eastAsia="ja-JP"/>
                </w:rPr>
                <w:t>&gt;&gt;TSC Traffic Characteristics</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4" w:author="Nokia" w:date="2020-06-20T19:27:00Z"/>
                <w:rFonts w:eastAsia="Batang"/>
                <w:lang w:eastAsia="ja-JP"/>
              </w:rPr>
            </w:pPr>
            <w:ins w:id="575" w:author="Nokia" w:date="2020-06-20T19:27: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6" w:author="Nokia" w:date="2020-06-20T19:27:00Z"/>
                <w:lang w:eastAsia="ja-JP"/>
              </w:rPr>
            </w:pPr>
          </w:p>
        </w:tc>
        <w:tc>
          <w:tcPr>
            <w:tcW w:w="1515"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7" w:author="Nokia" w:date="2020-06-20T19:27:00Z"/>
                <w:lang w:eastAsia="ja-JP"/>
              </w:rPr>
            </w:pPr>
            <w:ins w:id="578" w:author="Nokia" w:date="2020-06-20T19:27: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9" w:author="Nokia" w:date="2020-06-20T19:27:00Z"/>
                <w:lang w:eastAsia="ja-JP"/>
              </w:rPr>
            </w:pPr>
            <w:ins w:id="580" w:author="Nokia" w:date="2020-06-20T19:27:00Z">
              <w:r w:rsidRPr="0039648A">
                <w:rPr>
                  <w:rFonts w:eastAsia="Malgun Gothic"/>
                  <w:lang w:eastAsia="ko-KR"/>
                </w:rPr>
                <w:t>This IE may be present in case of GBR QoS flows and is ignored otherwise.</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81" w:author="Nokia" w:date="2020-06-20T19:27:00Z"/>
                <w:lang w:eastAsia="ja-JP"/>
              </w:rPr>
            </w:pPr>
            <w:ins w:id="582" w:author="Nokia" w:date="2020-06-20T19:27:00Z">
              <w:r w:rsidRPr="0039648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83" w:author="Nokia" w:date="2020-06-20T19:27:00Z"/>
                <w:lang w:eastAsia="ja-JP"/>
              </w:rPr>
            </w:pPr>
            <w:ins w:id="584" w:author="Nokia" w:date="2020-06-20T19:27:00Z">
              <w:r w:rsidRPr="0039648A">
                <w:rPr>
                  <w:lang w:eastAsia="ja-JP"/>
                </w:rPr>
                <w:t>ignore</w:t>
              </w:r>
            </w:ins>
          </w:p>
        </w:tc>
      </w:tr>
      <w:tr w:rsidR="00DF3574" w:rsidRPr="009F5A10" w:rsidTr="0078081B">
        <w:trPr>
          <w:ins w:id="585" w:author="Nokia" w:date="2020-06-20T19:27:00Z"/>
        </w:trPr>
        <w:tc>
          <w:tcPr>
            <w:tcW w:w="2164"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ind w:left="161"/>
              <w:rPr>
                <w:ins w:id="586" w:author="Nokia" w:date="2020-06-20T19:27:00Z"/>
                <w:rFonts w:eastAsia="Batang"/>
                <w:lang w:eastAsia="ja-JP"/>
              </w:rPr>
            </w:pPr>
            <w:ins w:id="587" w:author="Nokia" w:date="2020-06-20T19:27:00Z">
              <w:r>
                <w:rPr>
                  <w:rFonts w:eastAsia="Batang"/>
                  <w:lang w:eastAsia="ja-JP"/>
                </w:rPr>
                <w:t>&gt;&gt;Redundant QoS Flow In</w:t>
              </w:r>
              <w:r w:rsidR="00676B6E">
                <w:rPr>
                  <w:rFonts w:eastAsia="Batang"/>
                  <w:lang w:eastAsia="ja-JP"/>
                </w:rPr>
                <w:t>dicator</w:t>
              </w:r>
            </w:ins>
          </w:p>
        </w:tc>
        <w:tc>
          <w:tcPr>
            <w:tcW w:w="1082"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88" w:author="Nokia" w:date="2020-06-20T19:27:00Z"/>
                <w:rFonts w:eastAsia="Batang"/>
                <w:lang w:eastAsia="ja-JP"/>
              </w:rPr>
            </w:pPr>
            <w:ins w:id="589" w:author="Nokia" w:date="2020-06-20T19:27: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DF3574" w:rsidRPr="009F5A10" w:rsidRDefault="00DF3574" w:rsidP="00DF3574">
            <w:pPr>
              <w:pStyle w:val="TAL"/>
              <w:rPr>
                <w:ins w:id="590" w:author="Nokia" w:date="2020-06-20T19:27:00Z"/>
                <w:lang w:eastAsia="ja-JP"/>
              </w:rPr>
            </w:pPr>
          </w:p>
        </w:tc>
        <w:tc>
          <w:tcPr>
            <w:tcW w:w="1515"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91" w:author="Nokia" w:date="2020-06-20T19:27:00Z"/>
                <w:lang w:eastAsia="ja-JP"/>
              </w:rPr>
            </w:pPr>
            <w:ins w:id="592" w:author="Nokia" w:date="2020-06-20T19:27:00Z">
              <w:r w:rsidRPr="00D834BB">
                <w:rPr>
                  <w:rFonts w:eastAsia="Malgun Gothic"/>
                  <w:lang w:eastAsia="ko-KR"/>
                </w:rPr>
                <w:t>9.</w:t>
              </w:r>
              <w:r>
                <w:rPr>
                  <w:rFonts w:eastAsia="Malgun Gothic"/>
                  <w:lang w:eastAsia="ko-KR"/>
                </w:rPr>
                <w:t>3</w:t>
              </w:r>
              <w:r w:rsidRPr="00D834BB">
                <w:rPr>
                  <w:rFonts w:eastAsia="Malgun Gothic"/>
                  <w:lang w:eastAsia="ko-KR"/>
                </w:rPr>
                <w:t>.</w:t>
              </w:r>
              <w:r>
                <w:rPr>
                  <w:rFonts w:eastAsia="Malgun Gothic"/>
                  <w:lang w:eastAsia="ko-KR"/>
                </w:rPr>
                <w:t>1</w:t>
              </w:r>
              <w:r w:rsidRPr="00D834BB">
                <w:rPr>
                  <w:rFonts w:eastAsia="Malgun Gothic" w:hint="eastAsia"/>
                  <w:lang w:eastAsia="ko-KR"/>
                </w:rPr>
                <w:t>.x</w:t>
              </w:r>
              <w:r>
                <w:rPr>
                  <w:rFonts w:eastAsia="Malgun Gothic"/>
                  <w:lang w:eastAsia="ko-KR"/>
                </w:rPr>
                <w:t>1</w:t>
              </w:r>
            </w:ins>
          </w:p>
        </w:tc>
        <w:tc>
          <w:tcPr>
            <w:tcW w:w="1728"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rPr>
                <w:ins w:id="593" w:author="Nokia" w:date="2020-06-20T19:27:00Z"/>
                <w:rFonts w:eastAsia="Malgun Gothic"/>
                <w:lang w:eastAsia="ko-KR"/>
              </w:rPr>
            </w:pPr>
            <w:ins w:id="594" w:author="Nokia" w:date="2020-06-20T19:27:00Z">
              <w:r w:rsidRPr="00D834BB">
                <w:rPr>
                  <w:rFonts w:eastAsia="Malgun Gothic"/>
                  <w:lang w:eastAsia="ko-KR"/>
                </w:rPr>
                <w:t xml:space="preserve">This IE indicates </w:t>
              </w:r>
              <w:r w:rsidR="005627F1">
                <w:rPr>
                  <w:rFonts w:eastAsia="Malgun Gothic"/>
                  <w:lang w:eastAsia="ko-KR"/>
                </w:rPr>
                <w:t>whether</w:t>
              </w:r>
              <w:r w:rsidRPr="00D834BB">
                <w:rPr>
                  <w:rFonts w:eastAsia="Malgun Gothic"/>
                  <w:lang w:eastAsia="ko-KR"/>
                </w:rPr>
                <w:t xml:space="preserve">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95" w:author="Nokia" w:date="2020-06-20T19:27:00Z"/>
                <w:lang w:eastAsia="ja-JP"/>
              </w:rPr>
            </w:pPr>
            <w:ins w:id="596" w:author="Nokia" w:date="2020-06-20T19:27:00Z">
              <w:r w:rsidRPr="00D834B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97" w:author="Nokia" w:date="2020-06-20T19:27:00Z"/>
                <w:lang w:eastAsia="ja-JP"/>
              </w:rPr>
            </w:pPr>
            <w:ins w:id="598" w:author="Nokia" w:date="2020-06-20T19:27:00Z">
              <w:r w:rsidRPr="00D834BB">
                <w:rPr>
                  <w:lang w:eastAsia="ja-JP"/>
                </w:rPr>
                <w:t>ignore</w:t>
              </w:r>
            </w:ins>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941962" w:rsidRPr="009F5A10" w:rsidTr="0078081B">
        <w:tc>
          <w:tcPr>
            <w:tcW w:w="2164"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 xml:space="preserve">inter-system handover and </w:t>
            </w:r>
            <w:r w:rsidR="00B01814">
              <w:rPr>
                <w:rFonts w:cs="Arial"/>
                <w:szCs w:val="18"/>
              </w:rPr>
              <w:t>is</w:t>
            </w:r>
            <w:r w:rsidRPr="001D2E49">
              <w:rPr>
                <w:rFonts w:cs="Arial"/>
                <w:szCs w:val="18"/>
              </w:rPr>
              <w:t xml:space="preserve"> ignored otherwise.</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ignore</w:t>
            </w:r>
          </w:p>
        </w:tc>
      </w:tr>
      <w:tr w:rsidR="000B11A5" w:rsidRPr="009F5A10" w:rsidTr="0078081B">
        <w:trPr>
          <w:ins w:id="599" w:author="Nokia" w:date="2020-06-20T19:27: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00" w:author="Nokia" w:date="2020-06-20T19:27:00Z"/>
                <w:rFonts w:ascii="Arial" w:hAnsi="Arial"/>
                <w:sz w:val="18"/>
                <w:lang w:eastAsia="ja-JP"/>
              </w:rPr>
            </w:pPr>
            <w:ins w:id="601" w:author="Nokia" w:date="2020-06-20T19:27: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2" w:author="Nokia" w:date="2020-06-20T19:27:00Z"/>
                <w:rFonts w:ascii="Arial" w:eastAsia="Batang" w:hAnsi="Arial"/>
                <w:sz w:val="18"/>
                <w:lang w:eastAsia="ja-JP"/>
              </w:rPr>
            </w:pPr>
            <w:ins w:id="603" w:author="Nokia" w:date="2020-06-20T19:27: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4" w:author="Nokia" w:date="2020-06-20T19:27: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05" w:author="Nokia" w:date="2020-06-20T19:27:00Z"/>
                <w:lang w:eastAsia="ja-JP"/>
              </w:rPr>
            </w:pPr>
            <w:ins w:id="606" w:author="Nokia" w:date="2020-06-20T19:27:00Z">
              <w:r w:rsidRPr="009F5A10">
                <w:rPr>
                  <w:lang w:eastAsia="ja-JP"/>
                </w:rPr>
                <w:t>UP Transport Layer Information</w:t>
              </w:r>
            </w:ins>
          </w:p>
          <w:p w:rsidR="000B11A5" w:rsidRPr="009F5A10" w:rsidRDefault="000B11A5" w:rsidP="0039648A">
            <w:pPr>
              <w:pStyle w:val="TAL"/>
              <w:rPr>
                <w:ins w:id="607" w:author="Nokia" w:date="2020-06-20T19:27:00Z"/>
                <w:lang w:eastAsia="ja-JP"/>
              </w:rPr>
            </w:pPr>
            <w:ins w:id="608" w:author="Nokia" w:date="2020-06-20T19:27: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9" w:author="Nokia" w:date="2020-06-20T19:27:00Z"/>
                <w:rFonts w:ascii="Arial" w:hAnsi="Arial"/>
                <w:iCs/>
                <w:sz w:val="18"/>
                <w:lang w:eastAsia="ja-JP"/>
              </w:rPr>
            </w:pPr>
            <w:ins w:id="610" w:author="Nokia" w:date="2020-06-20T19:27: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11" w:author="Nokia" w:date="2020-06-20T19:27:00Z"/>
                <w:rFonts w:ascii="Arial" w:hAnsi="Arial"/>
                <w:sz w:val="18"/>
                <w:lang w:eastAsia="ja-JP"/>
              </w:rPr>
            </w:pPr>
            <w:ins w:id="612" w:author="Nokia" w:date="2020-06-20T19:27: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13" w:author="Nokia" w:date="2020-06-20T19:27:00Z"/>
                <w:rFonts w:ascii="Arial" w:hAnsi="Arial"/>
                <w:sz w:val="18"/>
                <w:lang w:eastAsia="ja-JP"/>
              </w:rPr>
            </w:pPr>
            <w:ins w:id="614" w:author="Nokia" w:date="2020-06-20T19:27:00Z">
              <w:r>
                <w:rPr>
                  <w:rFonts w:ascii="Arial" w:hAnsi="Arial"/>
                  <w:sz w:val="18"/>
                  <w:lang w:eastAsia="ja-JP"/>
                </w:rPr>
                <w:t>ignore</w:t>
              </w:r>
            </w:ins>
          </w:p>
        </w:tc>
      </w:tr>
      <w:tr w:rsidR="000B11A5" w:rsidRPr="009F5A10" w:rsidTr="0078081B">
        <w:trPr>
          <w:ins w:id="615" w:author="Nokia" w:date="2020-06-20T19:27: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16" w:author="Nokia" w:date="2020-06-20T19:27:00Z"/>
                <w:rFonts w:ascii="Arial" w:hAnsi="Arial"/>
                <w:sz w:val="18"/>
                <w:lang w:eastAsia="ja-JP"/>
              </w:rPr>
            </w:pPr>
            <w:ins w:id="617" w:author="Nokia" w:date="2020-06-20T19:27:00Z">
              <w:r w:rsidRPr="00743D22">
                <w:rPr>
                  <w:rFonts w:ascii="Arial" w:hAnsi="Arial"/>
                  <w:sz w:val="18"/>
                  <w:lang w:eastAsia="ja-JP"/>
                </w:rPr>
                <w:lastRenderedPageBreak/>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8" w:author="Nokia" w:date="2020-06-20T19:27:00Z"/>
                <w:rFonts w:ascii="Arial" w:eastAsia="Batang" w:hAnsi="Arial"/>
                <w:sz w:val="18"/>
                <w:lang w:eastAsia="ja-JP"/>
              </w:rPr>
            </w:pPr>
            <w:ins w:id="619" w:author="Nokia" w:date="2020-06-20T19:27: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0" w:author="Nokia" w:date="2020-06-20T19:27: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21" w:author="Nokia" w:date="2020-06-20T19:27:00Z"/>
                <w:lang w:eastAsia="ja-JP"/>
              </w:rPr>
            </w:pPr>
            <w:ins w:id="622" w:author="Nokia" w:date="2020-06-20T19:27:00Z">
              <w:r w:rsidRPr="009F5A10">
                <w:rPr>
                  <w:lang w:eastAsia="ja-JP"/>
                </w:rPr>
                <w:t>UP Transport Layer Information List</w:t>
              </w:r>
            </w:ins>
          </w:p>
          <w:p w:rsidR="000B11A5" w:rsidRPr="009F5A10" w:rsidRDefault="000B11A5" w:rsidP="0039648A">
            <w:pPr>
              <w:pStyle w:val="TAL"/>
              <w:rPr>
                <w:ins w:id="623" w:author="Nokia" w:date="2020-06-20T19:27:00Z"/>
                <w:lang w:eastAsia="ja-JP"/>
              </w:rPr>
            </w:pPr>
            <w:ins w:id="624" w:author="Nokia" w:date="2020-06-20T19:27: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5" w:author="Nokia" w:date="2020-06-20T19:27:00Z"/>
                <w:rFonts w:ascii="Arial" w:hAnsi="Arial"/>
                <w:iCs/>
                <w:sz w:val="18"/>
                <w:lang w:eastAsia="ja-JP"/>
              </w:rPr>
            </w:pPr>
            <w:ins w:id="626" w:author="Nokia" w:date="2020-06-20T19:27: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7" w:author="Nokia" w:date="2020-06-20T19:27:00Z"/>
                <w:rFonts w:ascii="Arial" w:hAnsi="Arial"/>
                <w:sz w:val="18"/>
                <w:lang w:eastAsia="ja-JP"/>
              </w:rPr>
            </w:pPr>
            <w:ins w:id="628" w:author="Nokia" w:date="2020-06-20T19:27: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9" w:author="Nokia" w:date="2020-06-20T19:27:00Z"/>
                <w:rFonts w:ascii="Arial" w:hAnsi="Arial"/>
                <w:sz w:val="18"/>
                <w:lang w:eastAsia="ja-JP"/>
              </w:rPr>
            </w:pPr>
            <w:ins w:id="630" w:author="Nokia" w:date="2020-06-20T19:27:00Z">
              <w:r>
                <w:rPr>
                  <w:rFonts w:ascii="Arial" w:hAnsi="Arial"/>
                  <w:sz w:val="18"/>
                  <w:lang w:eastAsia="ja-JP"/>
                </w:rPr>
                <w:t>ignore</w:t>
              </w:r>
            </w:ins>
          </w:p>
        </w:tc>
      </w:tr>
      <w:tr w:rsidR="000B11A5" w:rsidRPr="009F5A10" w:rsidTr="0078081B">
        <w:trPr>
          <w:ins w:id="631" w:author="Nokia" w:date="2020-06-20T19:27: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32" w:author="Nokia" w:date="2020-06-20T19:27:00Z"/>
                <w:rFonts w:ascii="Arial" w:hAnsi="Arial"/>
                <w:sz w:val="18"/>
                <w:lang w:eastAsia="ja-JP"/>
              </w:rPr>
            </w:pPr>
            <w:ins w:id="633" w:author="Nokia" w:date="2020-06-20T19:27: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4" w:author="Nokia" w:date="2020-06-20T19:27:00Z"/>
                <w:rFonts w:ascii="Arial" w:eastAsia="Batang" w:hAnsi="Arial"/>
                <w:sz w:val="18"/>
                <w:lang w:eastAsia="ja-JP"/>
              </w:rPr>
            </w:pPr>
            <w:ins w:id="635" w:author="Nokia" w:date="2020-06-20T19:27: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6" w:author="Nokia" w:date="2020-06-20T19:27: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011099" w:rsidRDefault="008B3FC8" w:rsidP="000B11A5">
            <w:pPr>
              <w:keepNext/>
              <w:keepLines/>
              <w:spacing w:after="0"/>
              <w:rPr>
                <w:ins w:id="637" w:author="Nokia" w:date="2020-06-20T19:27:00Z"/>
                <w:rFonts w:ascii="Arial" w:hAnsi="Arial"/>
                <w:sz w:val="18"/>
                <w:lang w:eastAsia="ja-JP"/>
              </w:rPr>
            </w:pPr>
            <w:ins w:id="638" w:author="Nokia" w:date="2020-06-20T19:27:00Z">
              <w:r w:rsidRPr="00011099">
                <w:rPr>
                  <w:rFonts w:ascii="Arial" w:hAnsi="Arial"/>
                  <w:sz w:val="18"/>
                  <w:lang w:eastAsia="ja-JP"/>
                </w:rPr>
                <w:t xml:space="preserve">Common </w:t>
              </w:r>
              <w:r w:rsidR="000B11A5" w:rsidRPr="00011099">
                <w:rPr>
                  <w:rFonts w:ascii="Arial" w:hAnsi="Arial"/>
                  <w:sz w:val="18"/>
                  <w:lang w:eastAsia="ja-JP"/>
                </w:rPr>
                <w:t>Network Instance</w:t>
              </w:r>
            </w:ins>
          </w:p>
          <w:p w:rsidR="000B11A5" w:rsidRPr="009F5A10" w:rsidRDefault="000B11A5" w:rsidP="000B11A5">
            <w:pPr>
              <w:keepNext/>
              <w:keepLines/>
              <w:spacing w:after="0"/>
              <w:rPr>
                <w:ins w:id="639" w:author="Nokia" w:date="2020-06-20T19:27:00Z"/>
                <w:rFonts w:ascii="Arial" w:hAnsi="Arial"/>
                <w:sz w:val="18"/>
                <w:lang w:eastAsia="ja-JP"/>
              </w:rPr>
            </w:pPr>
            <w:ins w:id="640" w:author="Nokia" w:date="2020-06-20T19:27:00Z">
              <w:r w:rsidRPr="00011099">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41" w:author="Nokia" w:date="2020-06-20T19:27: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42" w:author="Nokia" w:date="2020-06-20T19:27:00Z"/>
                <w:rFonts w:ascii="Arial" w:hAnsi="Arial"/>
                <w:sz w:val="18"/>
                <w:lang w:eastAsia="ja-JP"/>
              </w:rPr>
            </w:pPr>
            <w:ins w:id="643" w:author="Nokia" w:date="2020-06-20T19:27: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44" w:author="Nokia" w:date="2020-06-20T19:27:00Z"/>
                <w:rFonts w:ascii="Arial" w:hAnsi="Arial"/>
                <w:sz w:val="18"/>
                <w:lang w:eastAsia="ja-JP"/>
              </w:rPr>
            </w:pPr>
            <w:ins w:id="645" w:author="Nokia" w:date="2020-06-20T19:27:00Z">
              <w:r>
                <w:rPr>
                  <w:rFonts w:ascii="Arial" w:hAnsi="Arial"/>
                  <w:sz w:val="18"/>
                  <w:lang w:eastAsia="ja-JP"/>
                </w:rPr>
                <w:t>ignore</w:t>
              </w:r>
            </w:ins>
          </w:p>
        </w:tc>
      </w:tr>
      <w:tr w:rsidR="004C7A67" w:rsidRPr="009F5A10" w:rsidTr="0078081B">
        <w:trPr>
          <w:ins w:id="646" w:author="Nokia" w:date="2020-06-20T19:27:00Z"/>
        </w:trPr>
        <w:tc>
          <w:tcPr>
            <w:tcW w:w="2164"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ind w:left="-19"/>
              <w:rPr>
                <w:ins w:id="647" w:author="Nokia" w:date="2020-06-20T19:27:00Z"/>
                <w:rFonts w:ascii="Arial" w:hAnsi="Arial"/>
                <w:sz w:val="18"/>
                <w:lang w:eastAsia="ja-JP"/>
              </w:rPr>
            </w:pPr>
            <w:ins w:id="648" w:author="Nokia" w:date="2020-06-20T19:27:00Z">
              <w:r>
                <w:rPr>
                  <w:rFonts w:ascii="Arial" w:eastAsia="SimSun" w:hAnsi="Arial" w:hint="eastAsia"/>
                  <w:sz w:val="18"/>
                  <w:lang w:eastAsia="ja-JP"/>
                </w:rPr>
                <w:t>R</w:t>
              </w:r>
              <w:r w:rsidRPr="00D757D3">
                <w:rPr>
                  <w:rFonts w:ascii="Arial" w:eastAsia="SimSun" w:hAnsi="Arial"/>
                  <w:sz w:val="18"/>
                  <w:lang w:eastAsia="ja-JP"/>
                </w:rPr>
                <w:t>edundant PDU Session</w:t>
              </w:r>
              <w:r>
                <w:rPr>
                  <w:rFonts w:ascii="Arial" w:eastAsia="SimSun" w:hAnsi="Arial" w:hint="eastAsia"/>
                  <w:sz w:val="18"/>
                  <w:lang w:eastAsia="ja-JP"/>
                </w:rPr>
                <w:t xml:space="preserve"> </w:t>
              </w:r>
              <w:r w:rsidRPr="00AD00C9">
                <w:rPr>
                  <w:rFonts w:ascii="Arial" w:eastAsia="SimSun" w:hAnsi="Arial"/>
                  <w:sz w:val="18"/>
                  <w:lang w:eastAsia="ja-JP"/>
                </w:rPr>
                <w:t>Information</w:t>
              </w:r>
            </w:ins>
          </w:p>
        </w:tc>
        <w:tc>
          <w:tcPr>
            <w:tcW w:w="1082"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rPr>
                <w:ins w:id="649" w:author="Nokia" w:date="2020-06-20T19:27:00Z"/>
                <w:rFonts w:ascii="Arial" w:eastAsia="Batang" w:hAnsi="Arial"/>
                <w:sz w:val="18"/>
                <w:lang w:eastAsia="ja-JP"/>
              </w:rPr>
            </w:pPr>
            <w:ins w:id="650" w:author="Nokia" w:date="2020-06-20T19:27:00Z">
              <w:r w:rsidRPr="00B93ECA">
                <w:rPr>
                  <w:rFonts w:ascii="Arial" w:eastAsia="Batang" w:hAnsi="Arial" w:hint="eastAsia"/>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51" w:author="Nokia" w:date="2020-06-20T19:27: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C7A67" w:rsidRPr="00011099" w:rsidRDefault="004C7A67" w:rsidP="004C7A67">
            <w:pPr>
              <w:keepNext/>
              <w:keepLines/>
              <w:spacing w:after="0"/>
              <w:rPr>
                <w:ins w:id="652" w:author="Nokia" w:date="2020-06-20T19:27:00Z"/>
                <w:rFonts w:ascii="Arial" w:hAnsi="Arial"/>
                <w:sz w:val="18"/>
                <w:lang w:eastAsia="ja-JP"/>
              </w:rPr>
            </w:pPr>
            <w:ins w:id="653" w:author="Nokia" w:date="2020-06-20T19:27:00Z">
              <w:r w:rsidRPr="00DB3CC0">
                <w:rPr>
                  <w:rFonts w:ascii="Arial" w:eastAsia="SimSun" w:hAnsi="Arial" w:hint="eastAsia"/>
                  <w:sz w:val="18"/>
                  <w:lang w:eastAsia="ja-JP"/>
                </w:rPr>
                <w:t>9.3.1.x3</w:t>
              </w:r>
            </w:ins>
          </w:p>
        </w:tc>
        <w:tc>
          <w:tcPr>
            <w:tcW w:w="1728"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54" w:author="Nokia" w:date="2020-06-20T19:27: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jc w:val="center"/>
              <w:rPr>
                <w:ins w:id="655" w:author="Nokia" w:date="2020-06-20T19:27:00Z"/>
                <w:rFonts w:ascii="Arial" w:hAnsi="Arial"/>
                <w:sz w:val="18"/>
                <w:lang w:eastAsia="ja-JP"/>
              </w:rPr>
            </w:pPr>
            <w:ins w:id="656" w:author="Nokia" w:date="2020-06-20T19:27:00Z">
              <w:r w:rsidRPr="00880766">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jc w:val="center"/>
              <w:rPr>
                <w:ins w:id="657" w:author="Nokia" w:date="2020-06-20T19:27:00Z"/>
                <w:rFonts w:ascii="Arial" w:hAnsi="Arial"/>
                <w:sz w:val="18"/>
                <w:lang w:eastAsia="ja-JP"/>
              </w:rPr>
            </w:pPr>
            <w:ins w:id="658" w:author="Nokia" w:date="2020-06-20T19:27:00Z">
              <w:r>
                <w:rPr>
                  <w:rFonts w:ascii="Arial" w:eastAsia="SimSun" w:hAnsi="Arial" w:hint="eastAsia"/>
                  <w:sz w:val="18"/>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659" w:name="_Toc20955329"/>
      <w:bookmarkStart w:id="660" w:name="_Hlk528859263"/>
      <w:r w:rsidRPr="009F5A10">
        <w:t>9.3.4.2</w:t>
      </w:r>
      <w:r w:rsidRPr="009F5A10">
        <w:tab/>
      </w:r>
      <w:bookmarkStart w:id="661" w:name="_Hlk510526702"/>
      <w:r w:rsidRPr="009F5A10">
        <w:t>PDU Session Resource Setup Response Transfer</w:t>
      </w:r>
      <w:bookmarkEnd w:id="659"/>
      <w:bookmarkEnd w:id="661"/>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2" w:author="Nokia" w:date="2020-06-20T19:27: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663">
          <w:tblGrid>
            <w:gridCol w:w="2160"/>
            <w:gridCol w:w="309"/>
            <w:gridCol w:w="771"/>
            <w:gridCol w:w="464"/>
            <w:gridCol w:w="619"/>
            <w:gridCol w:w="619"/>
            <w:gridCol w:w="895"/>
            <w:gridCol w:w="836"/>
            <w:gridCol w:w="893"/>
            <w:gridCol w:w="1083"/>
            <w:gridCol w:w="1083"/>
            <w:gridCol w:w="1083"/>
          </w:tblGrid>
        </w:tblGridChange>
      </w:tblGrid>
      <w:tr w:rsidR="008B3FC8" w:rsidRPr="009F5A10" w:rsidTr="00CD74BB">
        <w:tc>
          <w:tcPr>
            <w:tcW w:w="2160" w:type="dxa"/>
            <w:tcBorders>
              <w:top w:val="single" w:sz="4" w:space="0" w:color="auto"/>
              <w:left w:val="single" w:sz="4" w:space="0" w:color="auto"/>
              <w:bottom w:val="single" w:sz="4" w:space="0" w:color="auto"/>
              <w:right w:val="single" w:sz="4" w:space="0" w:color="auto"/>
            </w:tcBorders>
            <w:hideMark/>
            <w:tcPrChange w:id="664" w:author="Nokia" w:date="2020-06-20T19:27: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Change w:id="665" w:author="Nokia" w:date="2020-06-20T19:27:00Z">
              <w:tcPr>
                <w:tcW w:w="108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666" w:author="Nokia" w:date="2020-06-20T19:27: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667" w:author="Nokia" w:date="2020-06-20T19:27:00Z">
              <w:tcPr>
                <w:tcW w:w="1514"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668" w:author="Nokia" w:date="2020-06-20T19:27:00Z">
              <w:tcPr>
                <w:tcW w:w="1729"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cellIns w:id="669" w:author="Nokia" w:date="2020-06-20T19:27:00Z"/>
            <w:tcPrChange w:id="670" w:author="Nokia" w:date="2020-06-20T19:27:00Z">
              <w:tcPr>
                <w:tcW w:w="1729" w:type="dxa"/>
                <w:tcBorders>
                  <w:top w:val="single" w:sz="4" w:space="0" w:color="auto"/>
                  <w:left w:val="single" w:sz="4" w:space="0" w:color="auto"/>
                  <w:bottom w:val="single" w:sz="4" w:space="0" w:color="auto"/>
                  <w:right w:val="single" w:sz="4" w:space="0" w:color="auto"/>
                </w:tcBorders>
                <w:cellIns w:id="671" w:author="Nokia" w:date="2020-06-20T19:27:00Z"/>
              </w:tcPr>
            </w:tcPrChange>
          </w:tcPr>
          <w:p w:rsidR="008B3FC8" w:rsidRPr="009F5A10" w:rsidRDefault="008B3FC8" w:rsidP="008B3FC8">
            <w:pPr>
              <w:pStyle w:val="TAH"/>
              <w:rPr>
                <w:rFonts w:cs="Arial"/>
                <w:lang w:eastAsia="ja-JP"/>
              </w:rPr>
            </w:pPr>
            <w:ins w:id="672" w:author="Nokia" w:date="2020-06-20T19:27: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cellIns w:id="673" w:author="Nokia" w:date="2020-06-20T19:27:00Z"/>
            <w:tcPrChange w:id="674" w:author="Nokia" w:date="2020-06-20T19:27:00Z">
              <w:tcPr>
                <w:tcW w:w="1729" w:type="dxa"/>
                <w:tcBorders>
                  <w:top w:val="single" w:sz="4" w:space="0" w:color="auto"/>
                  <w:left w:val="single" w:sz="4" w:space="0" w:color="auto"/>
                  <w:bottom w:val="single" w:sz="4" w:space="0" w:color="auto"/>
                  <w:right w:val="single" w:sz="4" w:space="0" w:color="auto"/>
                </w:tcBorders>
                <w:cellIns w:id="675" w:author="Nokia" w:date="2020-06-20T19:27:00Z"/>
              </w:tcPr>
            </w:tcPrChange>
          </w:tcPr>
          <w:p w:rsidR="008B3FC8" w:rsidRPr="009F5A10" w:rsidRDefault="008B3FC8" w:rsidP="008B3FC8">
            <w:pPr>
              <w:pStyle w:val="TAH"/>
              <w:rPr>
                <w:rFonts w:cs="Arial"/>
                <w:lang w:eastAsia="ja-JP"/>
              </w:rPr>
            </w:pPr>
            <w:ins w:id="676" w:author="Nokia" w:date="2020-06-20T19:27:00Z">
              <w:r w:rsidRPr="009F5A10">
                <w:rPr>
                  <w:rFonts w:cs="Arial"/>
                  <w:lang w:eastAsia="ja-JP"/>
                </w:rPr>
                <w:t>Assigned Criticality</w:t>
              </w:r>
            </w:ins>
          </w:p>
        </w:tc>
      </w:tr>
      <w:tr w:rsidR="008B3FC8" w:rsidRPr="009F5A10" w:rsidDel="00FF5598" w:rsidTr="00CD74BB">
        <w:tc>
          <w:tcPr>
            <w:tcW w:w="2160" w:type="dxa"/>
            <w:tcBorders>
              <w:top w:val="single" w:sz="4" w:space="0" w:color="auto"/>
              <w:left w:val="single" w:sz="4" w:space="0" w:color="auto"/>
              <w:bottom w:val="single" w:sz="4" w:space="0" w:color="auto"/>
              <w:right w:val="single" w:sz="4" w:space="0" w:color="auto"/>
            </w:tcBorders>
            <w:tcPrChange w:id="677" w:author="Nokia" w:date="2020-06-20T19:27: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678" w:author="Nokia" w:date="2020-06-20T19:27: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679" w:author="Nokia" w:date="2020-06-20T19:27: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80" w:author="Nokia" w:date="2020-06-20T19:27: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681" w:author="Nokia" w:date="2020-06-20T19:27: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82" w:author="Nokia" w:date="2020-06-20T19:27:00Z"/>
            <w:tcPrChange w:id="683" w:author="Nokia" w:date="2020-06-20T19:27:00Z">
              <w:tcPr>
                <w:tcW w:w="1729" w:type="dxa"/>
                <w:tcBorders>
                  <w:top w:val="single" w:sz="4" w:space="0" w:color="auto"/>
                  <w:left w:val="single" w:sz="4" w:space="0" w:color="auto"/>
                  <w:bottom w:val="single" w:sz="4" w:space="0" w:color="auto"/>
                  <w:right w:val="single" w:sz="4" w:space="0" w:color="auto"/>
                </w:tcBorders>
                <w:cellIns w:id="684" w:author="Nokia" w:date="2020-06-20T19:27:00Z"/>
              </w:tcPr>
            </w:tcPrChange>
          </w:tcPr>
          <w:p w:rsidR="008B3FC8" w:rsidRPr="009F5A10" w:rsidRDefault="008B3FC8" w:rsidP="0039648A">
            <w:pPr>
              <w:pStyle w:val="TAL"/>
              <w:jc w:val="center"/>
              <w:rPr>
                <w:lang w:eastAsia="ja-JP"/>
              </w:rPr>
            </w:pPr>
            <w:ins w:id="685" w:author="Nokia" w:date="2020-06-20T19:27: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86" w:author="Nokia" w:date="2020-06-20T19:27:00Z"/>
            <w:tcPrChange w:id="687" w:author="Nokia" w:date="2020-06-20T19:27:00Z">
              <w:tcPr>
                <w:tcW w:w="1729" w:type="dxa"/>
                <w:tcBorders>
                  <w:top w:val="single" w:sz="4" w:space="0" w:color="auto"/>
                  <w:left w:val="single" w:sz="4" w:space="0" w:color="auto"/>
                  <w:bottom w:val="single" w:sz="4" w:space="0" w:color="auto"/>
                  <w:right w:val="single" w:sz="4" w:space="0" w:color="auto"/>
                </w:tcBorders>
                <w:cellIns w:id="688" w:author="Nokia" w:date="2020-06-20T19:27:00Z"/>
              </w:tcPr>
            </w:tcPrChange>
          </w:tcPr>
          <w:p w:rsidR="008B3FC8" w:rsidRPr="009F5A10" w:rsidRDefault="008B3FC8" w:rsidP="0039648A">
            <w:pPr>
              <w:pStyle w:val="TAL"/>
              <w:jc w:val="center"/>
              <w:rPr>
                <w:lang w:eastAsia="ja-JP"/>
              </w:rPr>
            </w:pPr>
          </w:p>
        </w:tc>
      </w:tr>
      <w:tr w:rsidR="008B3FC8" w:rsidRPr="009F5A10" w:rsidDel="00FF5598" w:rsidTr="00CD74BB">
        <w:tc>
          <w:tcPr>
            <w:tcW w:w="2160" w:type="dxa"/>
            <w:tcBorders>
              <w:top w:val="single" w:sz="4" w:space="0" w:color="auto"/>
              <w:left w:val="single" w:sz="4" w:space="0" w:color="auto"/>
              <w:bottom w:val="single" w:sz="4" w:space="0" w:color="auto"/>
              <w:right w:val="single" w:sz="4" w:space="0" w:color="auto"/>
            </w:tcBorders>
            <w:tcPrChange w:id="689" w:author="Nokia" w:date="2020-06-20T19:27: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690" w:author="Nokia" w:date="2020-06-20T19:27: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691" w:author="Nokia" w:date="2020-06-20T19:27: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92" w:author="Nokia" w:date="2020-06-20T19:27: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693" w:author="Nokia" w:date="2020-06-20T19:27: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94" w:author="Nokia" w:date="2020-06-20T19:27:00Z"/>
            <w:tcPrChange w:id="695" w:author="Nokia" w:date="2020-06-20T19:27:00Z">
              <w:tcPr>
                <w:tcW w:w="1729" w:type="dxa"/>
                <w:tcBorders>
                  <w:top w:val="single" w:sz="4" w:space="0" w:color="auto"/>
                  <w:left w:val="single" w:sz="4" w:space="0" w:color="auto"/>
                  <w:bottom w:val="single" w:sz="4" w:space="0" w:color="auto"/>
                  <w:right w:val="single" w:sz="4" w:space="0" w:color="auto"/>
                </w:tcBorders>
                <w:cellIns w:id="696" w:author="Nokia" w:date="2020-06-20T19:27:00Z"/>
              </w:tcPr>
            </w:tcPrChange>
          </w:tcPr>
          <w:p w:rsidR="008B3FC8" w:rsidRPr="009F5A10" w:rsidRDefault="008B3FC8" w:rsidP="0039648A">
            <w:pPr>
              <w:pStyle w:val="TAL"/>
              <w:jc w:val="center"/>
              <w:rPr>
                <w:lang w:eastAsia="ja-JP"/>
              </w:rPr>
            </w:pPr>
            <w:ins w:id="697" w:author="Nokia" w:date="2020-06-20T19:27: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98" w:author="Nokia" w:date="2020-06-20T19:27:00Z"/>
            <w:tcPrChange w:id="699" w:author="Nokia" w:date="2020-06-20T19:27:00Z">
              <w:tcPr>
                <w:tcW w:w="1729" w:type="dxa"/>
                <w:tcBorders>
                  <w:top w:val="single" w:sz="4" w:space="0" w:color="auto"/>
                  <w:left w:val="single" w:sz="4" w:space="0" w:color="auto"/>
                  <w:bottom w:val="single" w:sz="4" w:space="0" w:color="auto"/>
                  <w:right w:val="single" w:sz="4" w:space="0" w:color="auto"/>
                </w:tcBorders>
                <w:cellIns w:id="700" w:author="Nokia" w:date="2020-06-20T19:27:00Z"/>
              </w:tcPr>
            </w:tcPrChange>
          </w:tcPr>
          <w:p w:rsidR="008B3FC8" w:rsidRPr="009F5A10" w:rsidRDefault="008B3FC8" w:rsidP="0039648A">
            <w:pPr>
              <w:pStyle w:val="TAL"/>
              <w:jc w:val="center"/>
              <w:rPr>
                <w:lang w:eastAsia="ja-JP"/>
              </w:rPr>
            </w:pPr>
          </w:p>
        </w:tc>
      </w:tr>
      <w:tr w:rsidR="008B3FC8" w:rsidRPr="009F5A10" w:rsidTr="00CD74BB">
        <w:tc>
          <w:tcPr>
            <w:tcW w:w="2160" w:type="dxa"/>
            <w:tcBorders>
              <w:top w:val="single" w:sz="4" w:space="0" w:color="auto"/>
              <w:left w:val="single" w:sz="4" w:space="0" w:color="auto"/>
              <w:bottom w:val="single" w:sz="4" w:space="0" w:color="auto"/>
              <w:right w:val="single" w:sz="4" w:space="0" w:color="auto"/>
            </w:tcBorders>
            <w:tcPrChange w:id="701" w:author="Nokia" w:date="2020-06-20T19:27: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702" w:author="Nokia" w:date="2020-06-20T19:27: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703" w:author="Nokia" w:date="2020-06-20T19:27: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704" w:author="Nokia" w:date="2020-06-20T19:27: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705" w:author="Nokia" w:date="2020-06-20T19:27: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cellIns w:id="706" w:author="Nokia" w:date="2020-06-20T19:27:00Z"/>
            <w:tcPrChange w:id="707" w:author="Nokia" w:date="2020-06-20T19:27:00Z">
              <w:tcPr>
                <w:tcW w:w="1729" w:type="dxa"/>
                <w:tcBorders>
                  <w:top w:val="single" w:sz="4" w:space="0" w:color="auto"/>
                  <w:left w:val="single" w:sz="4" w:space="0" w:color="auto"/>
                  <w:bottom w:val="single" w:sz="4" w:space="0" w:color="auto"/>
                  <w:right w:val="single" w:sz="4" w:space="0" w:color="auto"/>
                </w:tcBorders>
                <w:cellIns w:id="708" w:author="Nokia" w:date="2020-06-20T19:27:00Z"/>
              </w:tcPr>
            </w:tcPrChange>
          </w:tcPr>
          <w:p w:rsidR="008B3FC8" w:rsidRPr="009F5A10" w:rsidRDefault="008B3FC8" w:rsidP="0039648A">
            <w:pPr>
              <w:pStyle w:val="TAL"/>
              <w:jc w:val="center"/>
            </w:pPr>
            <w:ins w:id="709" w:author="Nokia" w:date="2020-06-20T19:27:00Z">
              <w:r>
                <w:t>-</w:t>
              </w:r>
            </w:ins>
          </w:p>
        </w:tc>
        <w:tc>
          <w:tcPr>
            <w:tcW w:w="1083" w:type="dxa"/>
            <w:tcBorders>
              <w:top w:val="single" w:sz="4" w:space="0" w:color="auto"/>
              <w:left w:val="single" w:sz="4" w:space="0" w:color="auto"/>
              <w:bottom w:val="single" w:sz="4" w:space="0" w:color="auto"/>
              <w:right w:val="single" w:sz="4" w:space="0" w:color="auto"/>
            </w:tcBorders>
            <w:cellIns w:id="710" w:author="Nokia" w:date="2020-06-20T19:27:00Z"/>
            <w:tcPrChange w:id="711" w:author="Nokia" w:date="2020-06-20T19:27:00Z">
              <w:tcPr>
                <w:tcW w:w="1729" w:type="dxa"/>
                <w:tcBorders>
                  <w:top w:val="single" w:sz="4" w:space="0" w:color="auto"/>
                  <w:left w:val="single" w:sz="4" w:space="0" w:color="auto"/>
                  <w:bottom w:val="single" w:sz="4" w:space="0" w:color="auto"/>
                  <w:right w:val="single" w:sz="4" w:space="0" w:color="auto"/>
                </w:tcBorders>
                <w:cellIns w:id="712" w:author="Nokia" w:date="2020-06-20T19:27:00Z"/>
              </w:tcPr>
            </w:tcPrChange>
          </w:tcPr>
          <w:p w:rsidR="008B3FC8" w:rsidRPr="009F5A10" w:rsidRDefault="008B3FC8" w:rsidP="0039648A">
            <w:pPr>
              <w:pStyle w:val="TAL"/>
              <w:jc w:val="center"/>
            </w:pPr>
          </w:p>
        </w:tc>
      </w:tr>
      <w:tr w:rsidR="008B3FC8" w:rsidRPr="009F5A10" w:rsidTr="00CD74BB">
        <w:tc>
          <w:tcPr>
            <w:tcW w:w="2160" w:type="dxa"/>
            <w:tcBorders>
              <w:top w:val="single" w:sz="4" w:space="0" w:color="auto"/>
              <w:left w:val="single" w:sz="4" w:space="0" w:color="auto"/>
              <w:bottom w:val="single" w:sz="4" w:space="0" w:color="auto"/>
              <w:right w:val="single" w:sz="4" w:space="0" w:color="auto"/>
            </w:tcBorders>
            <w:hideMark/>
            <w:tcPrChange w:id="713" w:author="Nokia" w:date="2020-06-20T19:27: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714" w:author="Nokia" w:date="2020-06-20T19:27: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715" w:author="Nokia" w:date="2020-06-20T19:27: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716" w:author="Nokia" w:date="2020-06-20T19:27: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717" w:author="Nokia" w:date="2020-06-20T19:27: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cellIns w:id="718" w:author="Nokia" w:date="2020-06-20T19:27:00Z"/>
            <w:tcPrChange w:id="719" w:author="Nokia" w:date="2020-06-20T19:27:00Z">
              <w:tcPr>
                <w:tcW w:w="1729" w:type="dxa"/>
                <w:tcBorders>
                  <w:top w:val="single" w:sz="4" w:space="0" w:color="auto"/>
                  <w:left w:val="single" w:sz="4" w:space="0" w:color="auto"/>
                  <w:bottom w:val="single" w:sz="4" w:space="0" w:color="auto"/>
                  <w:right w:val="single" w:sz="4" w:space="0" w:color="auto"/>
                </w:tcBorders>
                <w:cellIns w:id="720" w:author="Nokia" w:date="2020-06-20T19:27:00Z"/>
              </w:tcPr>
            </w:tcPrChange>
          </w:tcPr>
          <w:p w:rsidR="008B3FC8" w:rsidRPr="009F5A10" w:rsidRDefault="008B3FC8" w:rsidP="0039648A">
            <w:pPr>
              <w:pStyle w:val="TAL"/>
              <w:jc w:val="center"/>
              <w:rPr>
                <w:lang w:eastAsia="ja-JP"/>
              </w:rPr>
            </w:pPr>
            <w:ins w:id="721" w:author="Nokia" w:date="2020-06-20T19:27: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722" w:author="Nokia" w:date="2020-06-20T19:27:00Z"/>
            <w:tcPrChange w:id="723" w:author="Nokia" w:date="2020-06-20T19:27:00Z">
              <w:tcPr>
                <w:tcW w:w="1729" w:type="dxa"/>
                <w:tcBorders>
                  <w:top w:val="single" w:sz="4" w:space="0" w:color="auto"/>
                  <w:left w:val="single" w:sz="4" w:space="0" w:color="auto"/>
                  <w:bottom w:val="single" w:sz="4" w:space="0" w:color="auto"/>
                  <w:right w:val="single" w:sz="4" w:space="0" w:color="auto"/>
                </w:tcBorders>
                <w:cellIns w:id="724" w:author="Nokia" w:date="2020-06-20T19:27:00Z"/>
              </w:tcPr>
            </w:tcPrChange>
          </w:tcPr>
          <w:p w:rsidR="008B3FC8" w:rsidRPr="009F5A10" w:rsidRDefault="008B3FC8" w:rsidP="0039648A">
            <w:pPr>
              <w:pStyle w:val="TAL"/>
              <w:jc w:val="center"/>
              <w:rPr>
                <w:lang w:eastAsia="ja-JP"/>
              </w:rPr>
            </w:pPr>
          </w:p>
        </w:tc>
      </w:tr>
      <w:tr w:rsidR="008B3FC8" w:rsidRPr="009F5A10" w:rsidTr="008B3FC8">
        <w:trPr>
          <w:ins w:id="725" w:author="Nokia" w:date="2020-06-20T19:27: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26" w:author="Nokia" w:date="2020-06-20T19:27:00Z"/>
                <w:rFonts w:eastAsia="Batang"/>
                <w:lang w:eastAsia="ja-JP"/>
              </w:rPr>
            </w:pPr>
            <w:ins w:id="727" w:author="Nokia" w:date="2020-06-20T19:27: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8" w:author="Nokia" w:date="2020-06-20T19:27:00Z"/>
                <w:rFonts w:eastAsia="Batang"/>
                <w:lang w:eastAsia="ja-JP"/>
              </w:rPr>
            </w:pPr>
            <w:ins w:id="729" w:author="Nokia" w:date="2020-06-20T19:27: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0" w:author="Nokia" w:date="2020-06-20T19:27: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731" w:author="Nokia" w:date="2020-06-20T19:27:00Z"/>
                <w:lang w:eastAsia="ja-JP"/>
              </w:rPr>
            </w:pPr>
            <w:ins w:id="732" w:author="Nokia" w:date="2020-06-20T19:27:00Z">
              <w:r w:rsidRPr="00FE30EE">
                <w:rPr>
                  <w:lang w:eastAsia="ja-JP"/>
                </w:rPr>
                <w:t>QoS Flow per TNL Information</w:t>
              </w:r>
            </w:ins>
          </w:p>
          <w:p w:rsidR="008B3FC8" w:rsidRPr="009F5A10" w:rsidRDefault="008B3FC8" w:rsidP="008B3FC8">
            <w:pPr>
              <w:pStyle w:val="TAL"/>
              <w:rPr>
                <w:ins w:id="733" w:author="Nokia" w:date="2020-06-20T19:27:00Z"/>
                <w:lang w:eastAsia="ja-JP"/>
              </w:rPr>
            </w:pPr>
            <w:ins w:id="734" w:author="Nokia" w:date="2020-06-20T19:27: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5" w:author="Nokia" w:date="2020-06-20T19:27: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36" w:author="Nokia" w:date="2020-06-20T19:27:00Z"/>
                <w:lang w:eastAsia="ja-JP"/>
              </w:rPr>
            </w:pPr>
            <w:ins w:id="737" w:author="Nokia" w:date="2020-06-20T19:27: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38" w:author="Nokia" w:date="2020-06-20T19:27:00Z"/>
                <w:lang w:eastAsia="ja-JP"/>
              </w:rPr>
            </w:pPr>
            <w:ins w:id="739" w:author="Nokia" w:date="2020-06-20T19:27:00Z">
              <w:r>
                <w:rPr>
                  <w:lang w:eastAsia="ja-JP"/>
                </w:rPr>
                <w:t>ignore</w:t>
              </w:r>
            </w:ins>
          </w:p>
        </w:tc>
      </w:tr>
      <w:tr w:rsidR="008B3FC8" w:rsidRPr="009F5A10" w:rsidTr="008B3FC8">
        <w:trPr>
          <w:ins w:id="740" w:author="Nokia" w:date="2020-06-20T19:27: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41" w:author="Nokia" w:date="2020-06-20T19:27:00Z"/>
                <w:rFonts w:eastAsia="Batang"/>
                <w:lang w:eastAsia="ja-JP"/>
              </w:rPr>
            </w:pPr>
            <w:ins w:id="742" w:author="Nokia" w:date="2020-06-20T19:27: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43" w:author="Nokia" w:date="2020-06-20T19:27:00Z"/>
                <w:rFonts w:eastAsia="Batang"/>
                <w:lang w:eastAsia="ja-JP"/>
              </w:rPr>
            </w:pPr>
            <w:ins w:id="744" w:author="Nokia" w:date="2020-06-20T19:27: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45" w:author="Nokia" w:date="2020-06-20T19:27: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746" w:author="Nokia" w:date="2020-06-20T19:27:00Z"/>
                <w:lang w:eastAsia="ja-JP"/>
              </w:rPr>
            </w:pPr>
            <w:ins w:id="747" w:author="Nokia" w:date="2020-06-20T19:27:00Z">
              <w:r w:rsidRPr="00FA22D3">
                <w:rPr>
                  <w:lang w:eastAsia="ja-JP"/>
                </w:rPr>
                <w:t>QoS Flow per TNL Information List</w:t>
              </w:r>
            </w:ins>
          </w:p>
          <w:p w:rsidR="008B3FC8" w:rsidRPr="009F5A10" w:rsidRDefault="008B3FC8" w:rsidP="008B3FC8">
            <w:pPr>
              <w:pStyle w:val="TAL"/>
              <w:rPr>
                <w:ins w:id="748" w:author="Nokia" w:date="2020-06-20T19:27:00Z"/>
                <w:lang w:eastAsia="ja-JP"/>
              </w:rPr>
            </w:pPr>
            <w:ins w:id="749" w:author="Nokia" w:date="2020-06-20T19:27: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50" w:author="Nokia" w:date="2020-06-20T19:27:00Z"/>
                <w:lang w:eastAsia="ja-JP"/>
              </w:rPr>
            </w:pPr>
            <w:ins w:id="751" w:author="Nokia" w:date="2020-06-20T19:27: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52" w:author="Nokia" w:date="2020-06-20T19:27:00Z"/>
                <w:lang w:eastAsia="ja-JP"/>
              </w:rPr>
            </w:pPr>
            <w:ins w:id="753" w:author="Nokia" w:date="2020-06-20T19:27: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54" w:author="Nokia" w:date="2020-06-20T19:27:00Z"/>
                <w:lang w:eastAsia="ja-JP"/>
              </w:rPr>
            </w:pPr>
            <w:ins w:id="755" w:author="Nokia" w:date="2020-06-20T19:27:00Z">
              <w:r>
                <w:rPr>
                  <w:lang w:eastAsia="ja-JP"/>
                </w:rPr>
                <w:t>ignore</w:t>
              </w:r>
            </w:ins>
          </w:p>
        </w:tc>
      </w:tr>
      <w:tr w:rsidR="00A06262" w:rsidRPr="009F5A10" w:rsidTr="008B3FC8">
        <w:trPr>
          <w:ins w:id="756" w:author="Nokia" w:date="2020-06-20T19:27:00Z"/>
        </w:trPr>
        <w:tc>
          <w:tcPr>
            <w:tcW w:w="216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ind w:left="-19"/>
              <w:rPr>
                <w:ins w:id="757" w:author="Nokia" w:date="2020-06-20T19:27:00Z"/>
                <w:rFonts w:eastAsia="Batang"/>
                <w:lang w:eastAsia="ja-JP"/>
              </w:rPr>
            </w:pPr>
            <w:ins w:id="758" w:author="Nokia" w:date="2020-06-20T19:27:00Z">
              <w:r w:rsidRPr="00D61B04">
                <w:rPr>
                  <w:rFonts w:eastAsia="Batang"/>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59" w:author="Nokia" w:date="2020-06-20T19:27:00Z"/>
                <w:rFonts w:eastAsia="Batang"/>
                <w:lang w:eastAsia="ja-JP"/>
              </w:rPr>
            </w:pPr>
            <w:ins w:id="760" w:author="Nokia" w:date="2020-06-20T19:27:00Z">
              <w:r w:rsidRPr="00D61B04">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A06262" w:rsidRPr="009F5A10" w:rsidRDefault="00A06262" w:rsidP="00A06262">
            <w:pPr>
              <w:pStyle w:val="TAL"/>
              <w:rPr>
                <w:ins w:id="761" w:author="Nokia" w:date="2020-06-20T19:27: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A06262" w:rsidRPr="00D61B04" w:rsidRDefault="00A06262" w:rsidP="00A06262">
            <w:pPr>
              <w:keepNext/>
              <w:keepLines/>
              <w:spacing w:after="0"/>
              <w:rPr>
                <w:ins w:id="762" w:author="Nokia" w:date="2020-06-20T19:27:00Z"/>
                <w:rFonts w:ascii="Arial" w:eastAsia="SimSun" w:hAnsi="Arial"/>
                <w:sz w:val="18"/>
                <w:lang w:eastAsia="ja-JP"/>
              </w:rPr>
            </w:pPr>
            <w:ins w:id="763" w:author="Nokia" w:date="2020-06-20T19:27:00Z">
              <w:r w:rsidRPr="00D61B04">
                <w:rPr>
                  <w:rFonts w:ascii="Arial" w:eastAsia="SimSun" w:hAnsi="Arial"/>
                  <w:sz w:val="18"/>
                  <w:lang w:eastAsia="ja-JP"/>
                </w:rPr>
                <w:t>Redundant PDU Session Information</w:t>
              </w:r>
            </w:ins>
          </w:p>
          <w:p w:rsidR="00A06262" w:rsidRPr="00FA22D3" w:rsidRDefault="00A06262" w:rsidP="00A06262">
            <w:pPr>
              <w:pStyle w:val="TAL"/>
              <w:rPr>
                <w:ins w:id="764" w:author="Nokia" w:date="2020-06-20T19:27:00Z"/>
                <w:lang w:eastAsia="ja-JP"/>
              </w:rPr>
            </w:pPr>
            <w:ins w:id="765" w:author="Nokia" w:date="2020-06-20T19:27:00Z">
              <w:r>
                <w:rPr>
                  <w:rFonts w:eastAsia="SimSun"/>
                  <w:lang w:eastAsia="ja-JP"/>
                </w:rPr>
                <w:t>9.</w:t>
              </w:r>
              <w:r w:rsidRPr="00D61B04">
                <w:rPr>
                  <w:rFonts w:eastAsia="SimSun"/>
                  <w:lang w:eastAsia="ja-JP"/>
                </w:rPr>
                <w:t>3.</w:t>
              </w:r>
              <w:r>
                <w:rPr>
                  <w:rFonts w:eastAsia="SimSun" w:hint="eastAsia"/>
                  <w:lang w:eastAsia="zh-CN"/>
                </w:rPr>
                <w:t>1.</w:t>
              </w:r>
              <w:r w:rsidRPr="00D61B04">
                <w:rPr>
                  <w:rFonts w:eastAsia="SimSun" w:hint="eastAsia"/>
                  <w:lang w:eastAsia="ja-JP"/>
                </w:rPr>
                <w:t>x</w:t>
              </w:r>
              <w:r>
                <w:rPr>
                  <w:rFonts w:eastAsia="SimSun" w:hint="eastAsia"/>
                  <w:lang w:eastAsia="zh-CN"/>
                </w:rPr>
                <w:t>3</w:t>
              </w:r>
            </w:ins>
          </w:p>
        </w:tc>
        <w:tc>
          <w:tcPr>
            <w:tcW w:w="1729"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66" w:author="Nokia" w:date="2020-06-20T19:27:00Z"/>
                <w:lang w:eastAsia="ja-JP"/>
              </w:rPr>
            </w:pPr>
          </w:p>
        </w:tc>
        <w:tc>
          <w:tcPr>
            <w:tcW w:w="1083" w:type="dxa"/>
            <w:tcBorders>
              <w:top w:val="single" w:sz="4" w:space="0" w:color="auto"/>
              <w:left w:val="single" w:sz="4" w:space="0" w:color="auto"/>
              <w:bottom w:val="single" w:sz="4" w:space="0" w:color="auto"/>
              <w:right w:val="single" w:sz="4" w:space="0" w:color="auto"/>
            </w:tcBorders>
          </w:tcPr>
          <w:p w:rsidR="00A06262" w:rsidRPr="00FE30EE" w:rsidRDefault="00A06262" w:rsidP="00A06262">
            <w:pPr>
              <w:pStyle w:val="TAL"/>
              <w:jc w:val="center"/>
              <w:rPr>
                <w:ins w:id="767" w:author="Nokia" w:date="2020-06-20T19:27:00Z"/>
                <w:lang w:eastAsia="ja-JP"/>
              </w:rPr>
            </w:pPr>
            <w:ins w:id="768" w:author="Nokia" w:date="2020-06-20T19:27:00Z">
              <w:r w:rsidRPr="00D61B04">
                <w:rPr>
                  <w:rFonts w:eastAsia="SimSun"/>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A06262" w:rsidRDefault="00A06262" w:rsidP="00A06262">
            <w:pPr>
              <w:pStyle w:val="TAL"/>
              <w:jc w:val="center"/>
              <w:rPr>
                <w:ins w:id="769" w:author="Nokia" w:date="2020-06-20T19:27:00Z"/>
                <w:lang w:eastAsia="ja-JP"/>
              </w:rPr>
            </w:pPr>
            <w:ins w:id="770" w:author="Nokia" w:date="2020-06-20T19:27:00Z">
              <w:r w:rsidRPr="00D61B04">
                <w:rPr>
                  <w:rFonts w:eastAsia="SimSun"/>
                  <w:lang w:eastAsia="ja-JP"/>
                </w:rPr>
                <w:t>ignore</w:t>
              </w:r>
            </w:ins>
          </w:p>
        </w:tc>
      </w:tr>
      <w:tr w:rsidR="00A06262" w:rsidRPr="009F5A10" w:rsidTr="008B3FC8">
        <w:trPr>
          <w:ins w:id="771" w:author="Nokia" w:date="2020-06-20T19:27:00Z"/>
        </w:trPr>
        <w:tc>
          <w:tcPr>
            <w:tcW w:w="216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ind w:left="-19"/>
              <w:rPr>
                <w:ins w:id="772" w:author="Nokia" w:date="2020-06-20T19:27:00Z"/>
                <w:rFonts w:eastAsia="Batang"/>
                <w:lang w:eastAsia="ja-JP"/>
              </w:rPr>
            </w:pPr>
            <w:ins w:id="773" w:author="Nokia" w:date="2020-06-20T19:27:00Z">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ins>
          </w:p>
        </w:tc>
        <w:tc>
          <w:tcPr>
            <w:tcW w:w="108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74" w:author="Nokia" w:date="2020-06-20T19:27:00Z"/>
                <w:rFonts w:eastAsia="Batang"/>
                <w:lang w:eastAsia="ja-JP"/>
              </w:rPr>
            </w:pPr>
            <w:ins w:id="775" w:author="Nokia" w:date="2020-06-20T19:27:00Z">
              <w:r w:rsidRPr="00ED189F">
                <w:rPr>
                  <w:rFonts w:eastAsia="Batang" w:hint="eastAsia"/>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A06262" w:rsidRPr="009F5A10" w:rsidRDefault="00A06262" w:rsidP="00A06262">
            <w:pPr>
              <w:pStyle w:val="TAL"/>
              <w:rPr>
                <w:ins w:id="776" w:author="Nokia" w:date="2020-06-20T19:27: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77" w:author="Nokia" w:date="2020-06-20T19:27:00Z"/>
                <w:lang w:eastAsia="ja-JP"/>
              </w:rPr>
            </w:pPr>
            <w:ins w:id="778" w:author="Nokia" w:date="2020-06-20T19:27:00Z">
              <w:r w:rsidRPr="00ED189F">
                <w:rPr>
                  <w:rFonts w:eastAsia="SimSun"/>
                  <w:lang w:eastAsia="ja-JP"/>
                </w:rPr>
                <w:t>9.3.1.5</w:t>
              </w:r>
            </w:ins>
          </w:p>
        </w:tc>
        <w:tc>
          <w:tcPr>
            <w:tcW w:w="1729"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79" w:author="Nokia" w:date="2020-06-20T19:27:00Z"/>
                <w:lang w:eastAsia="ja-JP"/>
              </w:rPr>
            </w:pPr>
          </w:p>
        </w:tc>
        <w:tc>
          <w:tcPr>
            <w:tcW w:w="1083" w:type="dxa"/>
            <w:tcBorders>
              <w:top w:val="single" w:sz="4" w:space="0" w:color="auto"/>
              <w:left w:val="single" w:sz="4" w:space="0" w:color="auto"/>
              <w:bottom w:val="single" w:sz="4" w:space="0" w:color="auto"/>
              <w:right w:val="single" w:sz="4" w:space="0" w:color="auto"/>
            </w:tcBorders>
          </w:tcPr>
          <w:p w:rsidR="00A06262" w:rsidRPr="00FE30EE" w:rsidRDefault="00A06262" w:rsidP="00A06262">
            <w:pPr>
              <w:pStyle w:val="TAL"/>
              <w:jc w:val="center"/>
              <w:rPr>
                <w:ins w:id="780" w:author="Nokia" w:date="2020-06-20T19:27:00Z"/>
                <w:lang w:eastAsia="ja-JP"/>
              </w:rPr>
            </w:pPr>
            <w:ins w:id="781" w:author="Nokia" w:date="2020-06-20T19:27:00Z">
              <w:r w:rsidRPr="00ED189F">
                <w:rPr>
                  <w:rFonts w:eastAsia="SimSun"/>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A06262" w:rsidRDefault="00A06262" w:rsidP="00A06262">
            <w:pPr>
              <w:pStyle w:val="TAL"/>
              <w:jc w:val="center"/>
              <w:rPr>
                <w:ins w:id="782" w:author="Nokia" w:date="2020-06-20T19:27:00Z"/>
                <w:lang w:eastAsia="ja-JP"/>
              </w:rPr>
            </w:pPr>
            <w:ins w:id="783" w:author="Nokia" w:date="2020-06-20T19:27:00Z">
              <w:r w:rsidRPr="00ED189F">
                <w:rPr>
                  <w:rFonts w:eastAsia="SimSun"/>
                  <w:lang w:eastAsia="ja-JP"/>
                </w:rPr>
                <w:t>ignore</w:t>
              </w:r>
            </w:ins>
          </w:p>
        </w:tc>
      </w:tr>
    </w:tbl>
    <w:p w:rsidR="000B11A5" w:rsidRDefault="000B11A5" w:rsidP="000B11A5"/>
    <w:p w:rsidR="000B11A5" w:rsidRPr="009F5A10" w:rsidRDefault="000B11A5" w:rsidP="000B11A5">
      <w:pPr>
        <w:pStyle w:val="Heading4"/>
      </w:pPr>
      <w:bookmarkStart w:id="784" w:name="_Toc20955330"/>
      <w:bookmarkEnd w:id="660"/>
      <w:r w:rsidRPr="009F5A10">
        <w:t>9.3.4.3</w:t>
      </w:r>
      <w:r w:rsidRPr="009F5A10">
        <w:tab/>
        <w:t>PDU Session Resource Modify Request Transfer</w:t>
      </w:r>
      <w:bookmarkEnd w:id="784"/>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9.3.1.102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1..&lt;maxnoofMultiConnectivity&gt;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65"/>
              <w:rPr>
                <w:lang w:eastAsia="ja-JP"/>
              </w:rPr>
            </w:pPr>
            <w:r w:rsidRPr="009F5A10">
              <w:rPr>
                <w:lang w:eastAsia="ja-JP"/>
              </w:rPr>
              <w:t>&gt;&gt;DL NG-U 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8B3FC8" w:rsidRPr="009F5A10" w:rsidTr="0078081B">
        <w:trPr>
          <w:ins w:id="785" w:author="Nokia" w:date="2020-06-20T19:27:00Z"/>
        </w:trPr>
        <w:tc>
          <w:tcPr>
            <w:tcW w:w="2160" w:type="dxa"/>
          </w:tcPr>
          <w:p w:rsidR="008B3FC8" w:rsidRPr="009F5A10" w:rsidRDefault="008B3FC8" w:rsidP="008B3FC8">
            <w:pPr>
              <w:pStyle w:val="TAL"/>
              <w:ind w:left="165"/>
              <w:rPr>
                <w:ins w:id="786" w:author="Nokia" w:date="2020-06-20T19:27:00Z"/>
                <w:lang w:eastAsia="ja-JP"/>
              </w:rPr>
            </w:pPr>
            <w:ins w:id="787" w:author="Nokia" w:date="2020-06-20T19:27: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8B3FC8" w:rsidRPr="009F5A10" w:rsidRDefault="008B3FC8" w:rsidP="008B3FC8">
            <w:pPr>
              <w:pStyle w:val="TAL"/>
              <w:rPr>
                <w:ins w:id="788" w:author="Nokia" w:date="2020-06-20T19:27:00Z"/>
                <w:rFonts w:eastAsia="Batang"/>
                <w:lang w:eastAsia="ja-JP"/>
              </w:rPr>
            </w:pPr>
            <w:ins w:id="789" w:author="Nokia" w:date="2020-06-20T19:27:00Z">
              <w:r>
                <w:rPr>
                  <w:rFonts w:eastAsia="Batang"/>
                  <w:lang w:eastAsia="ja-JP"/>
                </w:rPr>
                <w:t>O</w:t>
              </w:r>
            </w:ins>
          </w:p>
        </w:tc>
        <w:tc>
          <w:tcPr>
            <w:tcW w:w="1080" w:type="dxa"/>
          </w:tcPr>
          <w:p w:rsidR="008B3FC8" w:rsidRPr="009F5A10" w:rsidRDefault="008B3FC8" w:rsidP="008B3FC8">
            <w:pPr>
              <w:pStyle w:val="TAL"/>
              <w:rPr>
                <w:ins w:id="790" w:author="Nokia" w:date="2020-06-20T19:27: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791" w:author="Nokia" w:date="2020-06-20T19:27:00Z"/>
                <w:rFonts w:ascii="Arial" w:hAnsi="Arial"/>
                <w:sz w:val="18"/>
                <w:lang w:eastAsia="ja-JP"/>
              </w:rPr>
            </w:pPr>
            <w:ins w:id="792" w:author="Nokia" w:date="2020-06-20T19:27:00Z">
              <w:r w:rsidRPr="00D87E15">
                <w:rPr>
                  <w:rFonts w:ascii="Arial" w:hAnsi="Arial"/>
                  <w:sz w:val="18"/>
                  <w:lang w:eastAsia="ja-JP"/>
                </w:rPr>
                <w:t>UP Transport Layer Information</w:t>
              </w:r>
            </w:ins>
          </w:p>
          <w:p w:rsidR="008B3FC8" w:rsidRPr="009F5A10" w:rsidRDefault="008B3FC8" w:rsidP="008B3FC8">
            <w:pPr>
              <w:pStyle w:val="TAL"/>
              <w:rPr>
                <w:ins w:id="793" w:author="Nokia" w:date="2020-06-20T19:27:00Z"/>
                <w:lang w:eastAsia="ja-JP"/>
              </w:rPr>
            </w:pPr>
            <w:ins w:id="794" w:author="Nokia" w:date="2020-06-20T19:27:00Z">
              <w:r w:rsidRPr="00D87E15">
                <w:rPr>
                  <w:lang w:eastAsia="ja-JP"/>
                </w:rPr>
                <w:t>9.3.2.2</w:t>
              </w:r>
            </w:ins>
          </w:p>
        </w:tc>
        <w:tc>
          <w:tcPr>
            <w:tcW w:w="1728" w:type="dxa"/>
          </w:tcPr>
          <w:p w:rsidR="008B3FC8" w:rsidRPr="009F5A10" w:rsidRDefault="008B3FC8" w:rsidP="008B3FC8">
            <w:pPr>
              <w:pStyle w:val="TAL"/>
              <w:rPr>
                <w:ins w:id="795" w:author="Nokia" w:date="2020-06-20T19:27:00Z"/>
                <w:rFonts w:eastAsia="SimSun"/>
                <w:lang w:eastAsia="zh-CN"/>
              </w:rPr>
            </w:pPr>
            <w:ins w:id="796" w:author="Nokia" w:date="2020-06-20T19:27: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8B3FC8" w:rsidRPr="009F5A10" w:rsidRDefault="008B3FC8" w:rsidP="008B3FC8">
            <w:pPr>
              <w:pStyle w:val="TAL"/>
              <w:jc w:val="center"/>
              <w:rPr>
                <w:ins w:id="797" w:author="Nokia" w:date="2020-06-20T19:27:00Z"/>
                <w:rFonts w:eastAsia="SimSun"/>
                <w:lang w:eastAsia="zh-CN"/>
              </w:rPr>
            </w:pPr>
            <w:ins w:id="798" w:author="Nokia" w:date="2020-06-20T19:27:00Z">
              <w:r w:rsidRPr="00FE30EE">
                <w:rPr>
                  <w:lang w:eastAsia="ja-JP"/>
                </w:rPr>
                <w:t>YES</w:t>
              </w:r>
            </w:ins>
          </w:p>
        </w:tc>
        <w:tc>
          <w:tcPr>
            <w:tcW w:w="1080" w:type="dxa"/>
          </w:tcPr>
          <w:p w:rsidR="008B3FC8" w:rsidRPr="009F5A10" w:rsidRDefault="008B3FC8" w:rsidP="008B3FC8">
            <w:pPr>
              <w:pStyle w:val="TAL"/>
              <w:jc w:val="center"/>
              <w:rPr>
                <w:ins w:id="799" w:author="Nokia" w:date="2020-06-20T19:27:00Z"/>
                <w:rFonts w:eastAsia="SimSun"/>
                <w:lang w:eastAsia="zh-CN"/>
              </w:rPr>
            </w:pPr>
            <w:ins w:id="800" w:author="Nokia" w:date="2020-06-20T19:27:00Z">
              <w:r>
                <w:rPr>
                  <w:lang w:eastAsia="ja-JP"/>
                </w:rPr>
                <w:t>ignore</w:t>
              </w:r>
            </w:ins>
          </w:p>
        </w:tc>
      </w:tr>
      <w:tr w:rsidR="008B3FC8" w:rsidRPr="009F5A10" w:rsidTr="0078081B">
        <w:trPr>
          <w:ins w:id="801" w:author="Nokia" w:date="2020-06-20T19:27:00Z"/>
        </w:trPr>
        <w:tc>
          <w:tcPr>
            <w:tcW w:w="2160" w:type="dxa"/>
          </w:tcPr>
          <w:p w:rsidR="008B3FC8" w:rsidRPr="009F5A10" w:rsidRDefault="008B3FC8" w:rsidP="008B3FC8">
            <w:pPr>
              <w:pStyle w:val="TAL"/>
              <w:ind w:left="165"/>
              <w:rPr>
                <w:ins w:id="802" w:author="Nokia" w:date="2020-06-20T19:27:00Z"/>
                <w:lang w:eastAsia="ja-JP"/>
              </w:rPr>
            </w:pPr>
            <w:ins w:id="803" w:author="Nokia" w:date="2020-06-20T19:27: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8B3FC8" w:rsidRPr="009F5A10" w:rsidRDefault="008B3FC8" w:rsidP="008B3FC8">
            <w:pPr>
              <w:pStyle w:val="TAL"/>
              <w:rPr>
                <w:ins w:id="804" w:author="Nokia" w:date="2020-06-20T19:27:00Z"/>
                <w:rFonts w:eastAsia="Batang"/>
                <w:lang w:eastAsia="ja-JP"/>
              </w:rPr>
            </w:pPr>
            <w:ins w:id="805" w:author="Nokia" w:date="2020-06-20T19:27:00Z">
              <w:r>
                <w:rPr>
                  <w:rFonts w:eastAsia="Batang"/>
                  <w:lang w:eastAsia="ja-JP"/>
                </w:rPr>
                <w:t>O</w:t>
              </w:r>
            </w:ins>
          </w:p>
        </w:tc>
        <w:tc>
          <w:tcPr>
            <w:tcW w:w="1080" w:type="dxa"/>
          </w:tcPr>
          <w:p w:rsidR="008B3FC8" w:rsidRPr="009F5A10" w:rsidRDefault="008B3FC8" w:rsidP="008B3FC8">
            <w:pPr>
              <w:pStyle w:val="TAL"/>
              <w:rPr>
                <w:ins w:id="806" w:author="Nokia" w:date="2020-06-20T19:27: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807" w:author="Nokia" w:date="2020-06-20T19:27:00Z"/>
                <w:rFonts w:ascii="Arial" w:hAnsi="Arial"/>
                <w:sz w:val="18"/>
                <w:lang w:eastAsia="ja-JP"/>
              </w:rPr>
            </w:pPr>
            <w:ins w:id="808" w:author="Nokia" w:date="2020-06-20T19:27:00Z">
              <w:r w:rsidRPr="00D87E15">
                <w:rPr>
                  <w:rFonts w:ascii="Arial" w:hAnsi="Arial"/>
                  <w:sz w:val="18"/>
                  <w:lang w:eastAsia="ja-JP"/>
                </w:rPr>
                <w:t>UP Transport Layer Information</w:t>
              </w:r>
            </w:ins>
          </w:p>
          <w:p w:rsidR="008B3FC8" w:rsidRPr="009F5A10" w:rsidRDefault="008B3FC8" w:rsidP="008B3FC8">
            <w:pPr>
              <w:pStyle w:val="TAL"/>
              <w:rPr>
                <w:ins w:id="809" w:author="Nokia" w:date="2020-06-20T19:27:00Z"/>
                <w:lang w:eastAsia="ja-JP"/>
              </w:rPr>
            </w:pPr>
            <w:ins w:id="810" w:author="Nokia" w:date="2020-06-20T19:27:00Z">
              <w:r w:rsidRPr="00D87E15">
                <w:rPr>
                  <w:lang w:eastAsia="ja-JP"/>
                </w:rPr>
                <w:t>9.3.2.2</w:t>
              </w:r>
            </w:ins>
          </w:p>
        </w:tc>
        <w:tc>
          <w:tcPr>
            <w:tcW w:w="1728" w:type="dxa"/>
          </w:tcPr>
          <w:p w:rsidR="008B3FC8" w:rsidRPr="009F5A10" w:rsidRDefault="008B3FC8" w:rsidP="008B3FC8">
            <w:pPr>
              <w:pStyle w:val="TAL"/>
              <w:rPr>
                <w:ins w:id="811" w:author="Nokia" w:date="2020-06-20T19:27:00Z"/>
                <w:rFonts w:eastAsia="SimSun"/>
                <w:lang w:eastAsia="zh-CN"/>
              </w:rPr>
            </w:pPr>
            <w:ins w:id="812" w:author="Nokia" w:date="2020-06-20T19:27: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8B3FC8" w:rsidRPr="009F5A10" w:rsidRDefault="008B3FC8" w:rsidP="008B3FC8">
            <w:pPr>
              <w:pStyle w:val="TAL"/>
              <w:jc w:val="center"/>
              <w:rPr>
                <w:ins w:id="813" w:author="Nokia" w:date="2020-06-20T19:27:00Z"/>
                <w:rFonts w:eastAsia="SimSun"/>
                <w:lang w:eastAsia="zh-CN"/>
              </w:rPr>
            </w:pPr>
            <w:ins w:id="814" w:author="Nokia" w:date="2020-06-20T19:27:00Z">
              <w:r w:rsidRPr="00FE30EE">
                <w:rPr>
                  <w:lang w:eastAsia="ja-JP"/>
                </w:rPr>
                <w:t>YES</w:t>
              </w:r>
            </w:ins>
          </w:p>
        </w:tc>
        <w:tc>
          <w:tcPr>
            <w:tcW w:w="1080" w:type="dxa"/>
          </w:tcPr>
          <w:p w:rsidR="008B3FC8" w:rsidRPr="009F5A10" w:rsidRDefault="008B3FC8" w:rsidP="008B3FC8">
            <w:pPr>
              <w:pStyle w:val="TAL"/>
              <w:jc w:val="center"/>
              <w:rPr>
                <w:ins w:id="815" w:author="Nokia" w:date="2020-06-20T19:27:00Z"/>
                <w:rFonts w:eastAsia="SimSun"/>
                <w:lang w:eastAsia="zh-CN"/>
              </w:rPr>
            </w:pPr>
            <w:ins w:id="816" w:author="Nokia" w:date="2020-06-20T19:27:00Z">
              <w:r>
                <w:rPr>
                  <w:lang w:eastAsia="ja-JP"/>
                </w:rPr>
                <w:t>ignore</w:t>
              </w:r>
            </w:ins>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9.3.1.113</w:t>
            </w:r>
          </w:p>
        </w:tc>
        <w:tc>
          <w:tcPr>
            <w:tcW w:w="1728" w:type="dxa"/>
          </w:tcPr>
          <w:p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bCs/>
                <w:i/>
                <w:szCs w:val="18"/>
                <w:lang w:eastAsia="ja-JP"/>
              </w:rPr>
              <w:t>1..&lt;maxnoofQoSFlows&gt;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9.3.1.12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9.3.2.3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258BA" w:rsidRPr="009F5A10" w:rsidTr="0078081B">
        <w:trPr>
          <w:ins w:id="817" w:author="Nokia" w:date="2020-06-20T19:27:00Z"/>
        </w:trPr>
        <w:tc>
          <w:tcPr>
            <w:tcW w:w="2160" w:type="dxa"/>
          </w:tcPr>
          <w:p w:rsidR="000258BA" w:rsidRPr="009F5A10" w:rsidRDefault="000258BA" w:rsidP="000258BA">
            <w:pPr>
              <w:pStyle w:val="TAL"/>
              <w:ind w:left="162"/>
              <w:rPr>
                <w:ins w:id="818" w:author="Nokia" w:date="2020-06-20T19:27:00Z"/>
                <w:rFonts w:eastAsia="Batang"/>
                <w:lang w:eastAsia="ja-JP"/>
              </w:rPr>
            </w:pPr>
            <w:ins w:id="819" w:author="Nokia" w:date="2020-06-20T19:27:00Z">
              <w:r>
                <w:rPr>
                  <w:rFonts w:eastAsia="Batang"/>
                  <w:lang w:eastAsia="ja-JP"/>
                </w:rPr>
                <w:t>&gt;&gt;TSC Traffic Characteristics</w:t>
              </w:r>
            </w:ins>
          </w:p>
        </w:tc>
        <w:tc>
          <w:tcPr>
            <w:tcW w:w="1080" w:type="dxa"/>
          </w:tcPr>
          <w:p w:rsidR="000258BA" w:rsidRPr="009F5A10" w:rsidRDefault="000258BA" w:rsidP="000258BA">
            <w:pPr>
              <w:pStyle w:val="TAL"/>
              <w:rPr>
                <w:ins w:id="820" w:author="Nokia" w:date="2020-06-20T19:27:00Z"/>
                <w:rFonts w:eastAsia="SimSun"/>
                <w:lang w:eastAsia="zh-CN"/>
              </w:rPr>
            </w:pPr>
            <w:ins w:id="821" w:author="Nokia" w:date="2020-06-20T19:27:00Z">
              <w:r>
                <w:rPr>
                  <w:rFonts w:eastAsia="SimSun"/>
                  <w:lang w:eastAsia="zh-CN"/>
                </w:rPr>
                <w:t>O</w:t>
              </w:r>
            </w:ins>
          </w:p>
        </w:tc>
        <w:tc>
          <w:tcPr>
            <w:tcW w:w="1080" w:type="dxa"/>
          </w:tcPr>
          <w:p w:rsidR="000258BA" w:rsidRPr="009F5A10" w:rsidRDefault="000258BA" w:rsidP="000258BA">
            <w:pPr>
              <w:pStyle w:val="TAL"/>
              <w:rPr>
                <w:ins w:id="822" w:author="Nokia" w:date="2020-06-20T19:27:00Z"/>
                <w:bCs/>
                <w:i/>
                <w:szCs w:val="18"/>
                <w:lang w:eastAsia="ja-JP"/>
              </w:rPr>
            </w:pPr>
          </w:p>
        </w:tc>
        <w:tc>
          <w:tcPr>
            <w:tcW w:w="1512" w:type="dxa"/>
          </w:tcPr>
          <w:p w:rsidR="000258BA" w:rsidRPr="009F5A10" w:rsidRDefault="000258BA" w:rsidP="000258BA">
            <w:pPr>
              <w:pStyle w:val="TAL"/>
              <w:rPr>
                <w:ins w:id="823" w:author="Nokia" w:date="2020-06-20T19:27:00Z"/>
                <w:lang w:eastAsia="ja-JP"/>
              </w:rPr>
            </w:pPr>
            <w:ins w:id="824" w:author="Nokia" w:date="2020-06-20T19:27:00Z">
              <w:r w:rsidRPr="00843EC0">
                <w:rPr>
                  <w:lang w:eastAsia="ja-JP"/>
                </w:rPr>
                <w:t>9.3.1.x</w:t>
              </w:r>
            </w:ins>
          </w:p>
        </w:tc>
        <w:tc>
          <w:tcPr>
            <w:tcW w:w="1728" w:type="dxa"/>
          </w:tcPr>
          <w:p w:rsidR="000258BA" w:rsidRPr="009F5A10" w:rsidRDefault="000258BA" w:rsidP="000258BA">
            <w:pPr>
              <w:pStyle w:val="TAL"/>
              <w:rPr>
                <w:ins w:id="825" w:author="Nokia" w:date="2020-06-20T19:27:00Z"/>
                <w:lang w:eastAsia="ja-JP"/>
              </w:rPr>
            </w:pPr>
            <w:ins w:id="826" w:author="Nokia" w:date="2020-06-20T19:27:00Z">
              <w:r w:rsidRPr="00843EC0">
                <w:rPr>
                  <w:rFonts w:eastAsia="Malgun Gothic"/>
                  <w:lang w:eastAsia="ko-KR"/>
                </w:rPr>
                <w:t>This IE may be present in case of GBR QoS flows and is ignored otherwise.</w:t>
              </w:r>
            </w:ins>
          </w:p>
        </w:tc>
        <w:tc>
          <w:tcPr>
            <w:tcW w:w="1080" w:type="dxa"/>
          </w:tcPr>
          <w:p w:rsidR="000258BA" w:rsidRPr="009F5A10" w:rsidRDefault="000258BA" w:rsidP="000258BA">
            <w:pPr>
              <w:pStyle w:val="TAL"/>
              <w:jc w:val="center"/>
              <w:rPr>
                <w:ins w:id="827" w:author="Nokia" w:date="2020-06-20T19:27:00Z"/>
                <w:lang w:eastAsia="ja-JP"/>
              </w:rPr>
            </w:pPr>
            <w:ins w:id="828" w:author="Nokia" w:date="2020-06-20T19:27:00Z">
              <w:r w:rsidRPr="00843EC0">
                <w:rPr>
                  <w:lang w:eastAsia="ja-JP"/>
                </w:rPr>
                <w:t>YES</w:t>
              </w:r>
            </w:ins>
          </w:p>
        </w:tc>
        <w:tc>
          <w:tcPr>
            <w:tcW w:w="1080" w:type="dxa"/>
          </w:tcPr>
          <w:p w:rsidR="000258BA" w:rsidRPr="009F5A10" w:rsidRDefault="000258BA" w:rsidP="000258BA">
            <w:pPr>
              <w:pStyle w:val="TAL"/>
              <w:jc w:val="center"/>
              <w:rPr>
                <w:ins w:id="829" w:author="Nokia" w:date="2020-06-20T19:27:00Z"/>
                <w:lang w:eastAsia="ja-JP"/>
              </w:rPr>
            </w:pPr>
            <w:ins w:id="830" w:author="Nokia" w:date="2020-06-20T19:27:00Z">
              <w:r w:rsidRPr="00843EC0">
                <w:rPr>
                  <w:lang w:eastAsia="ja-JP"/>
                </w:rPr>
                <w:t>ignore</w:t>
              </w:r>
            </w:ins>
          </w:p>
        </w:tc>
      </w:tr>
      <w:tr w:rsidR="00DF3574" w:rsidRPr="009F5A10" w:rsidTr="0078081B">
        <w:trPr>
          <w:ins w:id="831" w:author="Nokia" w:date="2020-06-20T19:27:00Z"/>
        </w:trPr>
        <w:tc>
          <w:tcPr>
            <w:tcW w:w="2160" w:type="dxa"/>
          </w:tcPr>
          <w:p w:rsidR="00DF3574" w:rsidRDefault="00DF3574" w:rsidP="00DF3574">
            <w:pPr>
              <w:pStyle w:val="TAL"/>
              <w:ind w:left="162"/>
              <w:rPr>
                <w:ins w:id="832" w:author="Nokia" w:date="2020-06-20T19:27:00Z"/>
                <w:rFonts w:eastAsia="Batang"/>
                <w:lang w:eastAsia="ja-JP"/>
              </w:rPr>
            </w:pPr>
            <w:ins w:id="833" w:author="Nokia" w:date="2020-06-20T19:27:00Z">
              <w:r>
                <w:rPr>
                  <w:rFonts w:eastAsia="Batang"/>
                  <w:lang w:eastAsia="ja-JP"/>
                </w:rPr>
                <w:t>&gt;&gt;Redundant QoS Flow In</w:t>
              </w:r>
              <w:r w:rsidR="00676B6E">
                <w:rPr>
                  <w:rFonts w:eastAsia="Batang"/>
                  <w:lang w:eastAsia="ja-JP"/>
                </w:rPr>
                <w:t>dicator</w:t>
              </w:r>
            </w:ins>
          </w:p>
        </w:tc>
        <w:tc>
          <w:tcPr>
            <w:tcW w:w="1080" w:type="dxa"/>
          </w:tcPr>
          <w:p w:rsidR="00DF3574" w:rsidRDefault="00DF3574" w:rsidP="00DF3574">
            <w:pPr>
              <w:pStyle w:val="TAL"/>
              <w:rPr>
                <w:ins w:id="834" w:author="Nokia" w:date="2020-06-20T19:27:00Z"/>
                <w:rFonts w:eastAsia="SimSun"/>
                <w:lang w:eastAsia="zh-CN"/>
              </w:rPr>
            </w:pPr>
            <w:ins w:id="835" w:author="Nokia" w:date="2020-06-20T19:27:00Z">
              <w:r>
                <w:rPr>
                  <w:rFonts w:eastAsia="SimSun"/>
                  <w:lang w:eastAsia="zh-CN"/>
                </w:rPr>
                <w:t>O</w:t>
              </w:r>
            </w:ins>
          </w:p>
        </w:tc>
        <w:tc>
          <w:tcPr>
            <w:tcW w:w="1080" w:type="dxa"/>
          </w:tcPr>
          <w:p w:rsidR="00DF3574" w:rsidRPr="009F5A10" w:rsidRDefault="00DF3574" w:rsidP="00DF3574">
            <w:pPr>
              <w:pStyle w:val="TAL"/>
              <w:rPr>
                <w:ins w:id="836" w:author="Nokia" w:date="2020-06-20T19:27:00Z"/>
                <w:bCs/>
                <w:i/>
                <w:szCs w:val="18"/>
                <w:lang w:eastAsia="ja-JP"/>
              </w:rPr>
            </w:pPr>
          </w:p>
        </w:tc>
        <w:tc>
          <w:tcPr>
            <w:tcW w:w="1512" w:type="dxa"/>
          </w:tcPr>
          <w:p w:rsidR="00DF3574" w:rsidRPr="00843EC0" w:rsidRDefault="00DF3574" w:rsidP="00DF3574">
            <w:pPr>
              <w:pStyle w:val="TAL"/>
              <w:rPr>
                <w:ins w:id="837" w:author="Nokia" w:date="2020-06-20T19:27:00Z"/>
                <w:lang w:eastAsia="ja-JP"/>
              </w:rPr>
            </w:pPr>
            <w:ins w:id="838" w:author="Nokia" w:date="2020-06-20T19:27:00Z">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.x</w:t>
              </w:r>
              <w:r>
                <w:rPr>
                  <w:rFonts w:eastAsia="Malgun Gothic"/>
                  <w:lang w:eastAsia="ko-KR"/>
                </w:rPr>
                <w:t>1</w:t>
              </w:r>
            </w:ins>
          </w:p>
        </w:tc>
        <w:tc>
          <w:tcPr>
            <w:tcW w:w="1728" w:type="dxa"/>
          </w:tcPr>
          <w:p w:rsidR="00DF3574" w:rsidRPr="00843EC0" w:rsidRDefault="00DF3574" w:rsidP="00DF3574">
            <w:pPr>
              <w:pStyle w:val="TAL"/>
              <w:rPr>
                <w:ins w:id="839" w:author="Nokia" w:date="2020-06-20T19:27:00Z"/>
                <w:rFonts w:eastAsia="Malgun Gothic"/>
                <w:lang w:eastAsia="ko-KR"/>
              </w:rPr>
            </w:pPr>
            <w:ins w:id="840" w:author="Nokia" w:date="2020-06-20T19:27:00Z">
              <w:r w:rsidRPr="00CA73D1">
                <w:rPr>
                  <w:rFonts w:eastAsia="Malgun Gothic"/>
                  <w:lang w:eastAsia="ko-KR"/>
                </w:rPr>
                <w:t xml:space="preserve">This IE indicates </w:t>
              </w:r>
              <w:r w:rsidR="005627F1">
                <w:rPr>
                  <w:rFonts w:eastAsia="Malgun Gothic"/>
                  <w:lang w:eastAsia="ko-KR"/>
                </w:rPr>
                <w:t>whether</w:t>
              </w:r>
              <w:r w:rsidRPr="00CA73D1">
                <w:rPr>
                  <w:rFonts w:eastAsia="Malgun Gothic"/>
                  <w:lang w:eastAsia="ko-KR"/>
                </w:rPr>
                <w:t xml:space="preserve"> this QoS flow is requested for the redundant transmission.</w:t>
              </w:r>
            </w:ins>
          </w:p>
        </w:tc>
        <w:tc>
          <w:tcPr>
            <w:tcW w:w="1080" w:type="dxa"/>
          </w:tcPr>
          <w:p w:rsidR="00DF3574" w:rsidRPr="00843EC0" w:rsidRDefault="00DF3574" w:rsidP="00DF3574">
            <w:pPr>
              <w:pStyle w:val="TAL"/>
              <w:jc w:val="center"/>
              <w:rPr>
                <w:ins w:id="841" w:author="Nokia" w:date="2020-06-20T19:27:00Z"/>
                <w:lang w:eastAsia="ja-JP"/>
              </w:rPr>
            </w:pPr>
            <w:ins w:id="842" w:author="Nokia" w:date="2020-06-20T19:27:00Z">
              <w:r w:rsidRPr="00CA73D1">
                <w:rPr>
                  <w:lang w:eastAsia="ja-JP"/>
                </w:rPr>
                <w:t>YES</w:t>
              </w:r>
            </w:ins>
          </w:p>
        </w:tc>
        <w:tc>
          <w:tcPr>
            <w:tcW w:w="1080" w:type="dxa"/>
          </w:tcPr>
          <w:p w:rsidR="00DF3574" w:rsidRPr="00843EC0" w:rsidRDefault="00DF3574" w:rsidP="00DF3574">
            <w:pPr>
              <w:pStyle w:val="TAL"/>
              <w:jc w:val="center"/>
              <w:rPr>
                <w:ins w:id="843" w:author="Nokia" w:date="2020-06-20T19:27:00Z"/>
                <w:lang w:eastAsia="ja-JP"/>
              </w:rPr>
            </w:pPr>
            <w:ins w:id="844" w:author="Nokia" w:date="2020-06-20T19:27:00Z">
              <w:r w:rsidRPr="00CA73D1">
                <w:rPr>
                  <w:lang w:eastAsia="ja-JP"/>
                </w:rPr>
                <w:t>ignore</w:t>
              </w:r>
            </w:ins>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rsidR="000B11A5" w:rsidRPr="009F5A10" w:rsidRDefault="000B11A5" w:rsidP="0078081B">
            <w:pPr>
              <w:pStyle w:val="TAL"/>
              <w:jc w:val="center"/>
              <w:rPr>
                <w:rFonts w:eastAsia="SimSun"/>
                <w:lang w:eastAsia="zh-CN"/>
              </w:rPr>
            </w:pPr>
            <w:r w:rsidRPr="009F5A10">
              <w:rPr>
                <w:lang w:eastAsia="ja-JP"/>
              </w:rPr>
              <w:t>YES</w:t>
            </w:r>
          </w:p>
        </w:tc>
        <w:tc>
          <w:tcPr>
            <w:tcW w:w="1080" w:type="dxa"/>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Common 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9.3.1.120</w:t>
            </w:r>
          </w:p>
        </w:tc>
        <w:tc>
          <w:tcPr>
            <w:tcW w:w="1728"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8B3FC8" w:rsidRPr="009F5A10" w:rsidTr="0078081B">
        <w:trPr>
          <w:ins w:id="845" w:author="Nokia" w:date="2020-06-20T19:27:00Z"/>
        </w:trPr>
        <w:tc>
          <w:tcPr>
            <w:tcW w:w="2160" w:type="dxa"/>
          </w:tcPr>
          <w:p w:rsidR="008B3FC8" w:rsidRPr="009F5A10" w:rsidRDefault="008B3FC8" w:rsidP="008B3FC8">
            <w:pPr>
              <w:pStyle w:val="TAL"/>
              <w:rPr>
                <w:ins w:id="846" w:author="Nokia" w:date="2020-06-20T19:27:00Z"/>
                <w:lang w:eastAsia="ja-JP"/>
              </w:rPr>
            </w:pPr>
            <w:ins w:id="847" w:author="Nokia" w:date="2020-06-20T19:27:00Z">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rsidR="008B3FC8" w:rsidRPr="009F5A10" w:rsidRDefault="008B3FC8" w:rsidP="008B3FC8">
            <w:pPr>
              <w:pStyle w:val="TAL"/>
              <w:rPr>
                <w:ins w:id="848" w:author="Nokia" w:date="2020-06-20T19:27:00Z"/>
                <w:rFonts w:eastAsia="Batang"/>
                <w:lang w:eastAsia="ja-JP"/>
              </w:rPr>
            </w:pPr>
            <w:ins w:id="849" w:author="Nokia" w:date="2020-06-20T19:27:00Z">
              <w:r w:rsidRPr="00FA22D3">
                <w:rPr>
                  <w:rFonts w:eastAsia="Batang"/>
                  <w:lang w:eastAsia="ja-JP"/>
                </w:rPr>
                <w:t>O</w:t>
              </w:r>
            </w:ins>
          </w:p>
        </w:tc>
        <w:tc>
          <w:tcPr>
            <w:tcW w:w="1080" w:type="dxa"/>
          </w:tcPr>
          <w:p w:rsidR="008B3FC8" w:rsidRPr="009F5A10" w:rsidRDefault="008B3FC8" w:rsidP="008B3FC8">
            <w:pPr>
              <w:pStyle w:val="TAL"/>
              <w:rPr>
                <w:ins w:id="850" w:author="Nokia" w:date="2020-06-20T19:27:00Z"/>
                <w:i/>
                <w:lang w:eastAsia="ja-JP"/>
              </w:rPr>
            </w:pPr>
          </w:p>
        </w:tc>
        <w:tc>
          <w:tcPr>
            <w:tcW w:w="1512" w:type="dxa"/>
          </w:tcPr>
          <w:p w:rsidR="008B3FC8" w:rsidRPr="00FA22D3" w:rsidRDefault="008B3FC8" w:rsidP="008B3FC8">
            <w:pPr>
              <w:pStyle w:val="TAL"/>
              <w:rPr>
                <w:ins w:id="851" w:author="Nokia" w:date="2020-06-20T19:27:00Z"/>
                <w:lang w:eastAsia="ja-JP"/>
              </w:rPr>
            </w:pPr>
            <w:ins w:id="852" w:author="Nokia" w:date="2020-06-20T19:27:00Z">
              <w:r w:rsidRPr="00FA22D3">
                <w:rPr>
                  <w:lang w:eastAsia="ja-JP"/>
                </w:rPr>
                <w:t>UP Transport Layer Information List</w:t>
              </w:r>
            </w:ins>
          </w:p>
          <w:p w:rsidR="008B3FC8" w:rsidRPr="009F5A10" w:rsidRDefault="008B3FC8" w:rsidP="008B3FC8">
            <w:pPr>
              <w:pStyle w:val="TAL"/>
              <w:rPr>
                <w:ins w:id="853" w:author="Nokia" w:date="2020-06-20T19:27:00Z"/>
                <w:lang w:eastAsia="ja-JP"/>
              </w:rPr>
            </w:pPr>
            <w:ins w:id="854" w:author="Nokia" w:date="2020-06-20T19:27:00Z">
              <w:r w:rsidRPr="00FA22D3">
                <w:rPr>
                  <w:lang w:eastAsia="ja-JP"/>
                </w:rPr>
                <w:t>9.3.2.12</w:t>
              </w:r>
            </w:ins>
          </w:p>
        </w:tc>
        <w:tc>
          <w:tcPr>
            <w:tcW w:w="1728" w:type="dxa"/>
          </w:tcPr>
          <w:p w:rsidR="008B3FC8" w:rsidRPr="009F5A10" w:rsidRDefault="008B3FC8" w:rsidP="008B3FC8">
            <w:pPr>
              <w:pStyle w:val="TAL"/>
              <w:rPr>
                <w:ins w:id="855" w:author="Nokia" w:date="2020-06-20T19:27:00Z"/>
                <w:rFonts w:eastAsia="SimSun"/>
                <w:lang w:eastAsia="zh-CN"/>
              </w:rPr>
            </w:pPr>
            <w:ins w:id="856" w:author="Nokia" w:date="2020-06-20T19:27: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rsidR="008B3FC8" w:rsidRPr="009F5A10" w:rsidRDefault="008B3FC8" w:rsidP="008B3FC8">
            <w:pPr>
              <w:pStyle w:val="TAL"/>
              <w:jc w:val="center"/>
              <w:rPr>
                <w:ins w:id="857" w:author="Nokia" w:date="2020-06-20T19:27:00Z"/>
                <w:lang w:eastAsia="ja-JP"/>
              </w:rPr>
            </w:pPr>
            <w:ins w:id="858" w:author="Nokia" w:date="2020-06-20T19:27:00Z">
              <w:r w:rsidRPr="00FE30EE">
                <w:rPr>
                  <w:lang w:eastAsia="ja-JP"/>
                </w:rPr>
                <w:t>YES</w:t>
              </w:r>
            </w:ins>
          </w:p>
        </w:tc>
        <w:tc>
          <w:tcPr>
            <w:tcW w:w="1080" w:type="dxa"/>
          </w:tcPr>
          <w:p w:rsidR="008B3FC8" w:rsidRPr="009F5A10" w:rsidRDefault="008B3FC8" w:rsidP="008B3FC8">
            <w:pPr>
              <w:pStyle w:val="TAL"/>
              <w:jc w:val="center"/>
              <w:rPr>
                <w:ins w:id="859" w:author="Nokia" w:date="2020-06-20T19:27:00Z"/>
                <w:lang w:eastAsia="ja-JP"/>
              </w:rPr>
            </w:pPr>
            <w:ins w:id="860" w:author="Nokia" w:date="2020-06-20T19:27:00Z">
              <w:r>
                <w:rPr>
                  <w:lang w:eastAsia="ja-JP"/>
                </w:rPr>
                <w:t>ignore</w:t>
              </w:r>
            </w:ins>
          </w:p>
        </w:tc>
      </w:tr>
      <w:tr w:rsidR="008B3FC8" w:rsidRPr="009F5A10" w:rsidTr="0078081B">
        <w:trPr>
          <w:ins w:id="861" w:author="Nokia" w:date="2020-06-20T19:27:00Z"/>
        </w:trPr>
        <w:tc>
          <w:tcPr>
            <w:tcW w:w="2160" w:type="dxa"/>
          </w:tcPr>
          <w:p w:rsidR="008B3FC8" w:rsidRPr="009F5A10" w:rsidRDefault="008B3FC8" w:rsidP="008B3FC8">
            <w:pPr>
              <w:pStyle w:val="TAL"/>
              <w:rPr>
                <w:ins w:id="862" w:author="Nokia" w:date="2020-06-20T19:27:00Z"/>
                <w:lang w:eastAsia="ja-JP"/>
              </w:rPr>
            </w:pPr>
            <w:ins w:id="863" w:author="Nokia" w:date="2020-06-20T19:27:00Z">
              <w:r>
                <w:rPr>
                  <w:lang w:eastAsia="ja-JP"/>
                </w:rPr>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8B3FC8" w:rsidRPr="009F5A10" w:rsidRDefault="008B3FC8" w:rsidP="008B3FC8">
            <w:pPr>
              <w:pStyle w:val="TAL"/>
              <w:rPr>
                <w:ins w:id="864" w:author="Nokia" w:date="2020-06-20T19:27:00Z"/>
                <w:rFonts w:eastAsia="Batang"/>
                <w:lang w:eastAsia="ja-JP"/>
              </w:rPr>
            </w:pPr>
            <w:ins w:id="865" w:author="Nokia" w:date="2020-06-20T19:27:00Z">
              <w:r w:rsidRPr="00FE30EE">
                <w:rPr>
                  <w:rFonts w:eastAsia="Batang"/>
                  <w:lang w:eastAsia="ja-JP"/>
                </w:rPr>
                <w:t>O</w:t>
              </w:r>
            </w:ins>
          </w:p>
        </w:tc>
        <w:tc>
          <w:tcPr>
            <w:tcW w:w="1080" w:type="dxa"/>
          </w:tcPr>
          <w:p w:rsidR="008B3FC8" w:rsidRPr="009F5A10" w:rsidRDefault="008B3FC8" w:rsidP="008B3FC8">
            <w:pPr>
              <w:pStyle w:val="TAL"/>
              <w:rPr>
                <w:ins w:id="866" w:author="Nokia" w:date="2020-06-20T19:27:00Z"/>
                <w:i/>
                <w:lang w:eastAsia="ja-JP"/>
              </w:rPr>
            </w:pPr>
          </w:p>
        </w:tc>
        <w:tc>
          <w:tcPr>
            <w:tcW w:w="1512" w:type="dxa"/>
          </w:tcPr>
          <w:p w:rsidR="008B3FC8" w:rsidRDefault="008B3FC8" w:rsidP="008B3FC8">
            <w:pPr>
              <w:pStyle w:val="TAL"/>
              <w:rPr>
                <w:ins w:id="867" w:author="Nokia" w:date="2020-06-20T19:27:00Z"/>
                <w:lang w:eastAsia="ja-JP"/>
              </w:rPr>
            </w:pPr>
            <w:ins w:id="868" w:author="Nokia" w:date="2020-06-20T19:27:00Z">
              <w:r w:rsidRPr="00011099">
                <w:rPr>
                  <w:lang w:eastAsia="ja-JP"/>
                </w:rPr>
                <w:t>Common Network Instance</w:t>
              </w:r>
            </w:ins>
          </w:p>
          <w:p w:rsidR="008B3FC8" w:rsidRPr="009F5A10" w:rsidRDefault="008B3FC8" w:rsidP="008B3FC8">
            <w:pPr>
              <w:pStyle w:val="TAL"/>
              <w:rPr>
                <w:ins w:id="869" w:author="Nokia" w:date="2020-06-20T19:27:00Z"/>
                <w:lang w:eastAsia="ja-JP"/>
              </w:rPr>
            </w:pPr>
            <w:ins w:id="870" w:author="Nokia" w:date="2020-06-20T19:27:00Z">
              <w:r w:rsidRPr="00FE30EE">
                <w:rPr>
                  <w:lang w:eastAsia="ja-JP"/>
                </w:rPr>
                <w:t>9.3.1.</w:t>
              </w:r>
              <w:r>
                <w:rPr>
                  <w:lang w:eastAsia="ja-JP"/>
                </w:rPr>
                <w:t>120</w:t>
              </w:r>
            </w:ins>
          </w:p>
        </w:tc>
        <w:tc>
          <w:tcPr>
            <w:tcW w:w="1728" w:type="dxa"/>
          </w:tcPr>
          <w:p w:rsidR="008B3FC8" w:rsidRPr="009F5A10" w:rsidRDefault="008B3FC8" w:rsidP="008B3FC8">
            <w:pPr>
              <w:pStyle w:val="TAL"/>
              <w:rPr>
                <w:ins w:id="871" w:author="Nokia" w:date="2020-06-20T19:27:00Z"/>
                <w:rFonts w:eastAsia="SimSun"/>
                <w:lang w:eastAsia="zh-CN"/>
              </w:rPr>
            </w:pPr>
          </w:p>
        </w:tc>
        <w:tc>
          <w:tcPr>
            <w:tcW w:w="1080" w:type="dxa"/>
          </w:tcPr>
          <w:p w:rsidR="008B3FC8" w:rsidRPr="009F5A10" w:rsidRDefault="008B3FC8" w:rsidP="008B3FC8">
            <w:pPr>
              <w:pStyle w:val="TAL"/>
              <w:jc w:val="center"/>
              <w:rPr>
                <w:ins w:id="872" w:author="Nokia" w:date="2020-06-20T19:27:00Z"/>
                <w:lang w:eastAsia="ja-JP"/>
              </w:rPr>
            </w:pPr>
            <w:ins w:id="873" w:author="Nokia" w:date="2020-06-20T19:27:00Z">
              <w:r w:rsidRPr="00FE30EE">
                <w:rPr>
                  <w:lang w:eastAsia="ja-JP"/>
                </w:rPr>
                <w:t>YES</w:t>
              </w:r>
            </w:ins>
          </w:p>
        </w:tc>
        <w:tc>
          <w:tcPr>
            <w:tcW w:w="1080" w:type="dxa"/>
          </w:tcPr>
          <w:p w:rsidR="008B3FC8" w:rsidRPr="009F5A10" w:rsidRDefault="008B3FC8" w:rsidP="008B3FC8">
            <w:pPr>
              <w:pStyle w:val="TAL"/>
              <w:jc w:val="center"/>
              <w:rPr>
                <w:ins w:id="874" w:author="Nokia" w:date="2020-06-20T19:27:00Z"/>
                <w:lang w:eastAsia="ja-JP"/>
              </w:rPr>
            </w:pPr>
            <w:ins w:id="875" w:author="Nokia" w:date="2020-06-20T19:27:00Z">
              <w:r>
                <w:rPr>
                  <w:lang w:eastAsia="ja-JP"/>
                </w:rPr>
                <w:t>ignore</w:t>
              </w:r>
            </w:ins>
          </w:p>
        </w:tc>
      </w:tr>
    </w:tbl>
    <w:p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rsidTr="0078081B">
        <w:tc>
          <w:tcPr>
            <w:tcW w:w="3204" w:type="dxa"/>
          </w:tcPr>
          <w:p w:rsidR="000B11A5" w:rsidRPr="009F5A10" w:rsidRDefault="000B11A5" w:rsidP="0078081B">
            <w:pPr>
              <w:pStyle w:val="TAH"/>
              <w:rPr>
                <w:rFonts w:cs="Arial"/>
                <w:lang w:eastAsia="ja-JP"/>
              </w:rPr>
            </w:pPr>
            <w:r w:rsidRPr="009F5A10">
              <w:rPr>
                <w:rFonts w:cs="Arial"/>
                <w:lang w:eastAsia="ja-JP"/>
              </w:rPr>
              <w:t>Range bound</w:t>
            </w:r>
          </w:p>
        </w:tc>
        <w:tc>
          <w:tcPr>
            <w:tcW w:w="6516"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204"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rsidTr="0078081B">
        <w:tc>
          <w:tcPr>
            <w:tcW w:w="3204" w:type="dxa"/>
          </w:tcPr>
          <w:p w:rsidR="000B11A5" w:rsidRPr="009F5A10" w:rsidRDefault="000B11A5" w:rsidP="0078081B">
            <w:pPr>
              <w:pStyle w:val="TAL"/>
              <w:rPr>
                <w:lang w:eastAsia="ja-JP"/>
              </w:rPr>
            </w:pPr>
            <w:r w:rsidRPr="009F5A10">
              <w:rPr>
                <w:lang w:eastAsia="ja-JP"/>
              </w:rPr>
              <w:t>m</w:t>
            </w:r>
            <w:r w:rsidRPr="009F5A10">
              <w:rPr>
                <w:rFonts w:eastAsia="SimSun"/>
                <w:lang w:eastAsia="zh-CN"/>
              </w:rPr>
              <w:t>axnoofMultiConnectivity</w:t>
            </w:r>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rsidR="000B11A5" w:rsidRPr="009F5A10" w:rsidRDefault="000B11A5" w:rsidP="000B11A5"/>
    <w:p w:rsidR="000B11A5" w:rsidRPr="009F5A10" w:rsidRDefault="000B11A5" w:rsidP="000B11A5">
      <w:pPr>
        <w:pStyle w:val="Heading4"/>
        <w:rPr>
          <w:rFonts w:eastAsia="SimSun"/>
        </w:rPr>
      </w:pPr>
      <w:bookmarkStart w:id="876" w:name="_Toc20955331"/>
      <w:r w:rsidRPr="009F5A10">
        <w:rPr>
          <w:rFonts w:eastAsia="SimSun"/>
        </w:rPr>
        <w:t>9.3.4.4</w:t>
      </w:r>
      <w:r w:rsidRPr="009F5A10">
        <w:rPr>
          <w:rFonts w:eastAsia="SimSun"/>
        </w:rPr>
        <w:tab/>
        <w:t>PDU Session Resource Modify Response Transfer</w:t>
      </w:r>
      <w:bookmarkEnd w:id="876"/>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szCs w:val="18"/>
                <w:lang w:eastAsia="ja-JP"/>
              </w:rPr>
            </w:pPr>
            <w:r w:rsidRPr="009F5A10">
              <w:rPr>
                <w:bCs/>
                <w:i/>
                <w:szCs w:val="18"/>
                <w:lang w:eastAsia="ja-JP"/>
              </w:rPr>
              <w:t>1..&lt;maxnoofQoSFlows&gt;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rsidR="000B11A5" w:rsidRPr="009F5A10" w:rsidRDefault="000B11A5" w:rsidP="0078081B">
            <w:pPr>
              <w:pStyle w:val="TAL"/>
              <w:rPr>
                <w:rFonts w:eastAsia="SimSun"/>
                <w:lang w:eastAsia="zh-CN"/>
              </w:rPr>
            </w:pPr>
            <w:r w:rsidRPr="009F5A10">
              <w:rPr>
                <w:rFonts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rsidR="000B11A5" w:rsidRPr="009F5A10" w:rsidRDefault="000B11A5" w:rsidP="0078081B">
            <w:pPr>
              <w:pStyle w:val="TAL"/>
              <w:rPr>
                <w:lang w:eastAsia="ja-JP"/>
              </w:rPr>
            </w:pPr>
            <w:r w:rsidRPr="009F5A10">
              <w:rPr>
                <w:lang w:eastAsia="ja-JP"/>
              </w:rPr>
              <w:t>9.3.2.11</w:t>
            </w:r>
          </w:p>
        </w:tc>
        <w:tc>
          <w:tcPr>
            <w:tcW w:w="1728" w:type="dxa"/>
          </w:tcPr>
          <w:p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78081B" w:rsidRPr="009F5A10" w:rsidTr="0078081B">
        <w:trPr>
          <w:ins w:id="877" w:author="Nokia" w:date="2020-06-20T19:27:00Z"/>
        </w:trPr>
        <w:tc>
          <w:tcPr>
            <w:tcW w:w="2160" w:type="dxa"/>
          </w:tcPr>
          <w:p w:rsidR="0078081B" w:rsidRPr="009F5A10" w:rsidRDefault="0078081B" w:rsidP="0078081B">
            <w:pPr>
              <w:pStyle w:val="TAL"/>
              <w:rPr>
                <w:ins w:id="878" w:author="Nokia" w:date="2020-06-20T19:27:00Z"/>
                <w:rFonts w:eastAsia="Batang"/>
                <w:lang w:eastAsia="ja-JP"/>
              </w:rPr>
            </w:pPr>
            <w:ins w:id="879" w:author="Nokia" w:date="2020-06-20T19:27: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rsidR="0078081B" w:rsidRPr="009F5A10" w:rsidRDefault="0078081B" w:rsidP="0078081B">
            <w:pPr>
              <w:pStyle w:val="TAL"/>
              <w:rPr>
                <w:ins w:id="880" w:author="Nokia" w:date="2020-06-20T19:27:00Z"/>
                <w:rFonts w:eastAsia="SimSun"/>
                <w:lang w:eastAsia="zh-CN"/>
              </w:rPr>
            </w:pPr>
            <w:ins w:id="881" w:author="Nokia" w:date="2020-06-20T19:27:00Z">
              <w:r w:rsidRPr="00FE30EE">
                <w:rPr>
                  <w:rFonts w:eastAsia="Batang"/>
                  <w:lang w:eastAsia="ja-JP"/>
                </w:rPr>
                <w:t>O</w:t>
              </w:r>
            </w:ins>
          </w:p>
        </w:tc>
        <w:tc>
          <w:tcPr>
            <w:tcW w:w="1080" w:type="dxa"/>
          </w:tcPr>
          <w:p w:rsidR="0078081B" w:rsidRPr="009F5A10" w:rsidRDefault="0078081B" w:rsidP="0078081B">
            <w:pPr>
              <w:pStyle w:val="TAL"/>
              <w:rPr>
                <w:ins w:id="882" w:author="Nokia" w:date="2020-06-20T19:27: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83" w:author="Nokia" w:date="2020-06-20T19:27:00Z"/>
                <w:rFonts w:ascii="Arial" w:hAnsi="Arial"/>
                <w:sz w:val="18"/>
                <w:lang w:eastAsia="ja-JP"/>
              </w:rPr>
            </w:pPr>
            <w:ins w:id="884" w:author="Nokia" w:date="2020-06-20T19:27:00Z">
              <w:r w:rsidRPr="00FE30EE">
                <w:rPr>
                  <w:rFonts w:ascii="Arial" w:hAnsi="Arial"/>
                  <w:sz w:val="18"/>
                  <w:lang w:eastAsia="ja-JP"/>
                </w:rPr>
                <w:t>UP Transport Layer Information</w:t>
              </w:r>
            </w:ins>
          </w:p>
          <w:p w:rsidR="0078081B" w:rsidRPr="009F5A10" w:rsidRDefault="0078081B" w:rsidP="0078081B">
            <w:pPr>
              <w:keepNext/>
              <w:keepLines/>
              <w:spacing w:after="0"/>
              <w:rPr>
                <w:ins w:id="885" w:author="Nokia" w:date="2020-06-20T19:27:00Z"/>
                <w:rFonts w:ascii="Arial" w:hAnsi="Arial"/>
                <w:sz w:val="18"/>
                <w:lang w:eastAsia="ja-JP"/>
              </w:rPr>
            </w:pPr>
            <w:ins w:id="886" w:author="Nokia" w:date="2020-06-20T19:27:00Z">
              <w:r w:rsidRPr="00FE30EE">
                <w:rPr>
                  <w:rFonts w:ascii="Arial" w:hAnsi="Arial"/>
                  <w:sz w:val="18"/>
                  <w:lang w:eastAsia="ja-JP"/>
                </w:rPr>
                <w:t>9.3.2.2</w:t>
              </w:r>
            </w:ins>
          </w:p>
        </w:tc>
        <w:tc>
          <w:tcPr>
            <w:tcW w:w="1728" w:type="dxa"/>
          </w:tcPr>
          <w:p w:rsidR="0078081B" w:rsidRPr="009F5A10" w:rsidRDefault="0078081B" w:rsidP="0078081B">
            <w:pPr>
              <w:pStyle w:val="TAL"/>
              <w:rPr>
                <w:ins w:id="887" w:author="Nokia" w:date="2020-06-20T19:27:00Z"/>
                <w:lang w:eastAsia="ja-JP"/>
              </w:rPr>
            </w:pPr>
            <w:ins w:id="888" w:author="Nokia" w:date="2020-06-20T19:27: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rsidR="0078081B" w:rsidRPr="009F5A10" w:rsidRDefault="0078081B" w:rsidP="0078081B">
            <w:pPr>
              <w:pStyle w:val="TAL"/>
              <w:jc w:val="center"/>
              <w:rPr>
                <w:ins w:id="889" w:author="Nokia" w:date="2020-06-20T19:27:00Z"/>
                <w:lang w:eastAsia="ja-JP"/>
              </w:rPr>
            </w:pPr>
            <w:ins w:id="890" w:author="Nokia" w:date="2020-06-20T19:27:00Z">
              <w:r w:rsidRPr="00FE30EE">
                <w:rPr>
                  <w:lang w:eastAsia="ja-JP"/>
                </w:rPr>
                <w:t>YES</w:t>
              </w:r>
            </w:ins>
          </w:p>
        </w:tc>
        <w:tc>
          <w:tcPr>
            <w:tcW w:w="1080" w:type="dxa"/>
          </w:tcPr>
          <w:p w:rsidR="0078081B" w:rsidRPr="009F5A10" w:rsidRDefault="0078081B" w:rsidP="0078081B">
            <w:pPr>
              <w:pStyle w:val="TAL"/>
              <w:jc w:val="center"/>
              <w:rPr>
                <w:ins w:id="891" w:author="Nokia" w:date="2020-06-20T19:27:00Z"/>
                <w:lang w:eastAsia="ja-JP"/>
              </w:rPr>
            </w:pPr>
            <w:ins w:id="892" w:author="Nokia" w:date="2020-06-20T19:27:00Z">
              <w:r>
                <w:rPr>
                  <w:lang w:eastAsia="ja-JP"/>
                </w:rPr>
                <w:t>ignore</w:t>
              </w:r>
            </w:ins>
          </w:p>
        </w:tc>
      </w:tr>
      <w:tr w:rsidR="0078081B" w:rsidRPr="009F5A10" w:rsidTr="0078081B">
        <w:trPr>
          <w:ins w:id="893" w:author="Nokia" w:date="2020-06-20T19:27:00Z"/>
        </w:trPr>
        <w:tc>
          <w:tcPr>
            <w:tcW w:w="2160" w:type="dxa"/>
          </w:tcPr>
          <w:p w:rsidR="0078081B" w:rsidRPr="009F5A10" w:rsidRDefault="0078081B" w:rsidP="0078081B">
            <w:pPr>
              <w:pStyle w:val="TAL"/>
              <w:rPr>
                <w:ins w:id="894" w:author="Nokia" w:date="2020-06-20T19:27:00Z"/>
                <w:rFonts w:eastAsia="Batang"/>
                <w:lang w:eastAsia="ja-JP"/>
              </w:rPr>
            </w:pPr>
            <w:ins w:id="895" w:author="Nokia" w:date="2020-06-20T19:27: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rsidR="0078081B" w:rsidRPr="009F5A10" w:rsidRDefault="0078081B" w:rsidP="0078081B">
            <w:pPr>
              <w:pStyle w:val="TAL"/>
              <w:rPr>
                <w:ins w:id="896" w:author="Nokia" w:date="2020-06-20T19:27:00Z"/>
                <w:rFonts w:eastAsia="SimSun"/>
                <w:lang w:eastAsia="zh-CN"/>
              </w:rPr>
            </w:pPr>
            <w:ins w:id="897" w:author="Nokia" w:date="2020-06-20T19:27:00Z">
              <w:r w:rsidRPr="00FE30EE">
                <w:rPr>
                  <w:rFonts w:eastAsia="Batang"/>
                  <w:lang w:eastAsia="ja-JP"/>
                </w:rPr>
                <w:t>O</w:t>
              </w:r>
            </w:ins>
          </w:p>
        </w:tc>
        <w:tc>
          <w:tcPr>
            <w:tcW w:w="1080" w:type="dxa"/>
          </w:tcPr>
          <w:p w:rsidR="0078081B" w:rsidRPr="009F5A10" w:rsidRDefault="0078081B" w:rsidP="0078081B">
            <w:pPr>
              <w:pStyle w:val="TAL"/>
              <w:rPr>
                <w:ins w:id="898" w:author="Nokia" w:date="2020-06-20T19:27: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99" w:author="Nokia" w:date="2020-06-20T19:27:00Z"/>
                <w:rFonts w:ascii="Arial" w:hAnsi="Arial"/>
                <w:sz w:val="18"/>
                <w:lang w:eastAsia="ja-JP"/>
              </w:rPr>
            </w:pPr>
            <w:ins w:id="900" w:author="Nokia" w:date="2020-06-20T19:27:00Z">
              <w:r w:rsidRPr="00FE30EE">
                <w:rPr>
                  <w:rFonts w:ascii="Arial" w:hAnsi="Arial"/>
                  <w:sz w:val="18"/>
                  <w:lang w:eastAsia="ja-JP"/>
                </w:rPr>
                <w:t>UP Transport Layer Information</w:t>
              </w:r>
            </w:ins>
          </w:p>
          <w:p w:rsidR="0078081B" w:rsidRPr="009F5A10" w:rsidRDefault="0078081B" w:rsidP="0078081B">
            <w:pPr>
              <w:keepNext/>
              <w:keepLines/>
              <w:spacing w:after="0"/>
              <w:rPr>
                <w:ins w:id="901" w:author="Nokia" w:date="2020-06-20T19:27:00Z"/>
                <w:rFonts w:ascii="Arial" w:hAnsi="Arial"/>
                <w:sz w:val="18"/>
                <w:lang w:eastAsia="ja-JP"/>
              </w:rPr>
            </w:pPr>
            <w:ins w:id="902" w:author="Nokia" w:date="2020-06-20T19:27:00Z">
              <w:r w:rsidRPr="00FE30EE">
                <w:rPr>
                  <w:rFonts w:ascii="Arial" w:hAnsi="Arial"/>
                  <w:sz w:val="18"/>
                  <w:lang w:eastAsia="ja-JP"/>
                </w:rPr>
                <w:t>9.3.2.2</w:t>
              </w:r>
            </w:ins>
          </w:p>
        </w:tc>
        <w:tc>
          <w:tcPr>
            <w:tcW w:w="1728" w:type="dxa"/>
          </w:tcPr>
          <w:p w:rsidR="0078081B" w:rsidRPr="009F5A10" w:rsidRDefault="0078081B" w:rsidP="0078081B">
            <w:pPr>
              <w:pStyle w:val="TAL"/>
              <w:rPr>
                <w:ins w:id="903" w:author="Nokia" w:date="2020-06-20T19:27:00Z"/>
                <w:lang w:eastAsia="ja-JP"/>
              </w:rPr>
            </w:pPr>
            <w:ins w:id="904" w:author="Nokia" w:date="2020-06-20T19:27: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rsidR="0078081B" w:rsidRPr="009F5A10" w:rsidRDefault="0078081B" w:rsidP="0078081B">
            <w:pPr>
              <w:pStyle w:val="TAL"/>
              <w:jc w:val="center"/>
              <w:rPr>
                <w:ins w:id="905" w:author="Nokia" w:date="2020-06-20T19:27:00Z"/>
                <w:lang w:eastAsia="ja-JP"/>
              </w:rPr>
            </w:pPr>
            <w:ins w:id="906" w:author="Nokia" w:date="2020-06-20T19:27:00Z">
              <w:r w:rsidRPr="00FE30EE">
                <w:rPr>
                  <w:lang w:eastAsia="ja-JP"/>
                </w:rPr>
                <w:t>YES</w:t>
              </w:r>
            </w:ins>
          </w:p>
        </w:tc>
        <w:tc>
          <w:tcPr>
            <w:tcW w:w="1080" w:type="dxa"/>
          </w:tcPr>
          <w:p w:rsidR="0078081B" w:rsidRPr="009F5A10" w:rsidRDefault="0078081B" w:rsidP="0078081B">
            <w:pPr>
              <w:pStyle w:val="TAL"/>
              <w:jc w:val="center"/>
              <w:rPr>
                <w:ins w:id="907" w:author="Nokia" w:date="2020-06-20T19:27:00Z"/>
                <w:lang w:eastAsia="ja-JP"/>
              </w:rPr>
            </w:pPr>
            <w:ins w:id="908" w:author="Nokia" w:date="2020-06-20T19:27:00Z">
              <w:r>
                <w:rPr>
                  <w:lang w:eastAsia="ja-JP"/>
                </w:rPr>
                <w:t>ignore</w:t>
              </w:r>
            </w:ins>
          </w:p>
        </w:tc>
      </w:tr>
      <w:tr w:rsidR="0078081B" w:rsidRPr="009F5A10" w:rsidTr="0078081B">
        <w:trPr>
          <w:ins w:id="909" w:author="Nokia" w:date="2020-06-20T19:27:00Z"/>
        </w:trPr>
        <w:tc>
          <w:tcPr>
            <w:tcW w:w="2160" w:type="dxa"/>
          </w:tcPr>
          <w:p w:rsidR="0078081B" w:rsidRPr="009F5A10" w:rsidRDefault="0078081B" w:rsidP="0078081B">
            <w:pPr>
              <w:pStyle w:val="TAL"/>
              <w:rPr>
                <w:ins w:id="910" w:author="Nokia" w:date="2020-06-20T19:27:00Z"/>
                <w:rFonts w:eastAsia="Batang"/>
                <w:lang w:eastAsia="ja-JP"/>
              </w:rPr>
            </w:pPr>
            <w:ins w:id="911" w:author="Nokia" w:date="2020-06-20T19:27: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rsidR="0078081B" w:rsidRPr="009F5A10" w:rsidRDefault="0078081B" w:rsidP="0078081B">
            <w:pPr>
              <w:pStyle w:val="TAL"/>
              <w:rPr>
                <w:ins w:id="912" w:author="Nokia" w:date="2020-06-20T19:27:00Z"/>
                <w:rFonts w:eastAsia="SimSun"/>
                <w:lang w:eastAsia="zh-CN"/>
              </w:rPr>
            </w:pPr>
            <w:ins w:id="913" w:author="Nokia" w:date="2020-06-20T19:27:00Z">
              <w:r w:rsidRPr="00D87E15">
                <w:rPr>
                  <w:rFonts w:hint="eastAsia"/>
                  <w:lang w:eastAsia="zh-CN"/>
                </w:rPr>
                <w:t>O</w:t>
              </w:r>
            </w:ins>
          </w:p>
        </w:tc>
        <w:tc>
          <w:tcPr>
            <w:tcW w:w="1080" w:type="dxa"/>
          </w:tcPr>
          <w:p w:rsidR="0078081B" w:rsidRPr="009F5A10" w:rsidRDefault="0078081B" w:rsidP="0078081B">
            <w:pPr>
              <w:pStyle w:val="TAL"/>
              <w:rPr>
                <w:ins w:id="914" w:author="Nokia" w:date="2020-06-20T19:27: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915" w:author="Nokia" w:date="2020-06-20T19:27:00Z"/>
                <w:rFonts w:ascii="Arial" w:hAnsi="Arial"/>
                <w:sz w:val="18"/>
                <w:lang w:eastAsia="ja-JP"/>
              </w:rPr>
            </w:pPr>
            <w:ins w:id="916" w:author="Nokia" w:date="2020-06-20T19:27:00Z">
              <w:r w:rsidRPr="00D87E15">
                <w:rPr>
                  <w:rFonts w:ascii="Arial" w:hAnsi="Arial"/>
                  <w:sz w:val="18"/>
                  <w:lang w:eastAsia="en-GB"/>
                </w:rPr>
                <w:t>QoS Flow per TNL Information List</w:t>
              </w:r>
            </w:ins>
          </w:p>
          <w:p w:rsidR="0078081B" w:rsidRPr="009F5A10" w:rsidRDefault="0078081B" w:rsidP="0078081B">
            <w:pPr>
              <w:keepNext/>
              <w:keepLines/>
              <w:spacing w:after="0"/>
              <w:rPr>
                <w:ins w:id="917" w:author="Nokia" w:date="2020-06-20T19:27:00Z"/>
                <w:rFonts w:ascii="Arial" w:hAnsi="Arial"/>
                <w:sz w:val="18"/>
                <w:lang w:eastAsia="ja-JP"/>
              </w:rPr>
            </w:pPr>
            <w:ins w:id="918" w:author="Nokia" w:date="2020-06-20T19:27:00Z">
              <w:r w:rsidRPr="00D87E15">
                <w:rPr>
                  <w:rFonts w:ascii="Arial" w:hAnsi="Arial"/>
                  <w:sz w:val="18"/>
                  <w:lang w:eastAsia="ja-JP"/>
                </w:rPr>
                <w:t>9.3.2.1</w:t>
              </w:r>
            </w:ins>
          </w:p>
        </w:tc>
        <w:tc>
          <w:tcPr>
            <w:tcW w:w="1728" w:type="dxa"/>
          </w:tcPr>
          <w:p w:rsidR="0078081B" w:rsidRPr="009F5A10" w:rsidRDefault="0078081B" w:rsidP="0078081B">
            <w:pPr>
              <w:pStyle w:val="TAL"/>
              <w:rPr>
                <w:ins w:id="919" w:author="Nokia" w:date="2020-06-20T19:27:00Z"/>
                <w:lang w:eastAsia="ja-JP"/>
              </w:rPr>
            </w:pPr>
            <w:ins w:id="920" w:author="Nokia" w:date="2020-06-20T19:27: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rsidR="0078081B" w:rsidRPr="009F5A10" w:rsidRDefault="0078081B" w:rsidP="0078081B">
            <w:pPr>
              <w:pStyle w:val="TAL"/>
              <w:jc w:val="center"/>
              <w:rPr>
                <w:ins w:id="921" w:author="Nokia" w:date="2020-06-20T19:27:00Z"/>
                <w:lang w:eastAsia="ja-JP"/>
              </w:rPr>
            </w:pPr>
            <w:ins w:id="922" w:author="Nokia" w:date="2020-06-20T19:27:00Z">
              <w:r w:rsidRPr="00FE30EE">
                <w:rPr>
                  <w:lang w:eastAsia="ja-JP"/>
                </w:rPr>
                <w:t>YES</w:t>
              </w:r>
            </w:ins>
          </w:p>
        </w:tc>
        <w:tc>
          <w:tcPr>
            <w:tcW w:w="1080" w:type="dxa"/>
          </w:tcPr>
          <w:p w:rsidR="0078081B" w:rsidRPr="009F5A10" w:rsidRDefault="0078081B" w:rsidP="0078081B">
            <w:pPr>
              <w:pStyle w:val="TAL"/>
              <w:jc w:val="center"/>
              <w:rPr>
                <w:ins w:id="923" w:author="Nokia" w:date="2020-06-20T19:27:00Z"/>
                <w:lang w:eastAsia="ja-JP"/>
              </w:rPr>
            </w:pPr>
            <w:ins w:id="924" w:author="Nokia" w:date="2020-06-20T19:27:00Z">
              <w:r>
                <w:rPr>
                  <w:lang w:eastAsia="ja-JP"/>
                </w:rPr>
                <w:t>ignore</w:t>
              </w:r>
            </w:ins>
          </w:p>
        </w:tc>
      </w:tr>
      <w:tr w:rsidR="0078081B" w:rsidRPr="009F5A10" w:rsidTr="0078081B">
        <w:trPr>
          <w:ins w:id="925" w:author="Nokia" w:date="2020-06-20T19:27:00Z"/>
        </w:trPr>
        <w:tc>
          <w:tcPr>
            <w:tcW w:w="2160" w:type="dxa"/>
          </w:tcPr>
          <w:p w:rsidR="0078081B" w:rsidRPr="009F5A10" w:rsidRDefault="0078081B" w:rsidP="0078081B">
            <w:pPr>
              <w:pStyle w:val="TAL"/>
              <w:rPr>
                <w:ins w:id="926" w:author="Nokia" w:date="2020-06-20T19:27:00Z"/>
                <w:rFonts w:eastAsia="Batang"/>
                <w:lang w:eastAsia="ja-JP"/>
              </w:rPr>
            </w:pPr>
            <w:ins w:id="927" w:author="Nokia" w:date="2020-06-20T19:27: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rsidR="0078081B" w:rsidRPr="009F5A10" w:rsidRDefault="0078081B" w:rsidP="0078081B">
            <w:pPr>
              <w:pStyle w:val="TAL"/>
              <w:rPr>
                <w:ins w:id="928" w:author="Nokia" w:date="2020-06-20T19:27:00Z"/>
                <w:rFonts w:eastAsia="SimSun"/>
                <w:lang w:eastAsia="zh-CN"/>
              </w:rPr>
            </w:pPr>
            <w:ins w:id="929" w:author="Nokia" w:date="2020-06-20T19:27:00Z">
              <w:r w:rsidRPr="00D87E15">
                <w:rPr>
                  <w:rFonts w:hint="eastAsia"/>
                  <w:lang w:eastAsia="zh-CN"/>
                </w:rPr>
                <w:t>O</w:t>
              </w:r>
            </w:ins>
          </w:p>
        </w:tc>
        <w:tc>
          <w:tcPr>
            <w:tcW w:w="1080" w:type="dxa"/>
          </w:tcPr>
          <w:p w:rsidR="0078081B" w:rsidRPr="009F5A10" w:rsidRDefault="0078081B" w:rsidP="0078081B">
            <w:pPr>
              <w:pStyle w:val="TAL"/>
              <w:rPr>
                <w:ins w:id="930" w:author="Nokia" w:date="2020-06-20T19:27: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931" w:author="Nokia" w:date="2020-06-20T19:27:00Z"/>
                <w:rFonts w:ascii="Arial" w:hAnsi="Arial"/>
                <w:sz w:val="18"/>
                <w:lang w:eastAsia="ja-JP"/>
              </w:rPr>
            </w:pPr>
            <w:ins w:id="932" w:author="Nokia" w:date="2020-06-20T19:27:00Z">
              <w:r w:rsidRPr="00D87E15">
                <w:rPr>
                  <w:rFonts w:ascii="Arial" w:hAnsi="Arial"/>
                  <w:sz w:val="18"/>
                  <w:lang w:eastAsia="ja-JP"/>
                </w:rPr>
                <w:t>UP Transport Layer Information Pair List</w:t>
              </w:r>
            </w:ins>
          </w:p>
          <w:p w:rsidR="0078081B" w:rsidRPr="009F5A10" w:rsidRDefault="0078081B" w:rsidP="0078081B">
            <w:pPr>
              <w:keepNext/>
              <w:keepLines/>
              <w:spacing w:after="0"/>
              <w:rPr>
                <w:ins w:id="933" w:author="Nokia" w:date="2020-06-20T19:27:00Z"/>
                <w:rFonts w:ascii="Arial" w:hAnsi="Arial"/>
                <w:sz w:val="18"/>
                <w:lang w:eastAsia="ja-JP"/>
              </w:rPr>
            </w:pPr>
            <w:ins w:id="934" w:author="Nokia" w:date="2020-06-20T19:27:00Z">
              <w:r w:rsidRPr="00D87E15">
                <w:rPr>
                  <w:rFonts w:ascii="Arial" w:hAnsi="Arial"/>
                  <w:sz w:val="18"/>
                  <w:lang w:eastAsia="ja-JP"/>
                </w:rPr>
                <w:t>9.3.2.11</w:t>
              </w:r>
            </w:ins>
          </w:p>
        </w:tc>
        <w:tc>
          <w:tcPr>
            <w:tcW w:w="1728" w:type="dxa"/>
          </w:tcPr>
          <w:p w:rsidR="0078081B" w:rsidRPr="009F5A10" w:rsidRDefault="0078081B" w:rsidP="0078081B">
            <w:pPr>
              <w:pStyle w:val="TAL"/>
              <w:rPr>
                <w:ins w:id="935" w:author="Nokia" w:date="2020-06-20T19:27:00Z"/>
                <w:lang w:eastAsia="ja-JP"/>
              </w:rPr>
            </w:pPr>
            <w:ins w:id="936" w:author="Nokia" w:date="2020-06-20T19:27: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rsidR="0078081B" w:rsidRPr="009F5A10" w:rsidRDefault="0078081B" w:rsidP="0078081B">
            <w:pPr>
              <w:pStyle w:val="TAL"/>
              <w:jc w:val="center"/>
              <w:rPr>
                <w:ins w:id="937" w:author="Nokia" w:date="2020-06-20T19:27:00Z"/>
                <w:lang w:eastAsia="ja-JP"/>
              </w:rPr>
            </w:pPr>
            <w:ins w:id="938" w:author="Nokia" w:date="2020-06-20T19:27:00Z">
              <w:r>
                <w:rPr>
                  <w:rFonts w:hint="eastAsia"/>
                  <w:lang w:eastAsia="zh-CN"/>
                </w:rPr>
                <w:t>YES</w:t>
              </w:r>
            </w:ins>
          </w:p>
        </w:tc>
        <w:tc>
          <w:tcPr>
            <w:tcW w:w="1080" w:type="dxa"/>
          </w:tcPr>
          <w:p w:rsidR="0078081B" w:rsidRPr="009F5A10" w:rsidRDefault="0078081B" w:rsidP="0078081B">
            <w:pPr>
              <w:pStyle w:val="TAL"/>
              <w:jc w:val="center"/>
              <w:rPr>
                <w:ins w:id="939" w:author="Nokia" w:date="2020-06-20T19:27:00Z"/>
                <w:lang w:eastAsia="ja-JP"/>
              </w:rPr>
            </w:pPr>
            <w:ins w:id="940" w:author="Nokia" w:date="2020-06-20T19:27:00Z">
              <w:r>
                <w:rPr>
                  <w:rFonts w:hint="eastAsia"/>
                  <w:lang w:eastAsia="zh-CN"/>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rPr>
          <w:rFonts w:eastAsia="SimSun"/>
        </w:rPr>
      </w:pPr>
      <w:bookmarkStart w:id="941" w:name="_Toc20955333"/>
      <w:r w:rsidRPr="009F5A10">
        <w:rPr>
          <w:rFonts w:eastAsia="SimSun"/>
        </w:rPr>
        <w:t>9.3.4.6</w:t>
      </w:r>
      <w:r w:rsidRPr="009F5A10">
        <w:rPr>
          <w:rFonts w:eastAsia="SimSun"/>
        </w:rPr>
        <w:tab/>
        <w:t>PDU Session Resource Modify Indication Transfer</w:t>
      </w:r>
      <w:bookmarkEnd w:id="941"/>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lang w:eastAsia="ja-JP"/>
              </w:rPr>
            </w:pPr>
            <w:r w:rsidRPr="009F5A10">
              <w:t>DL QoS Flow per TNL Information</w:t>
            </w:r>
          </w:p>
        </w:tc>
        <w:tc>
          <w:tcPr>
            <w:tcW w:w="1080" w:type="dxa"/>
          </w:tcPr>
          <w:p w:rsidR="000B11A5" w:rsidRPr="009F5A10" w:rsidRDefault="000B11A5" w:rsidP="0078081B">
            <w:pPr>
              <w:pStyle w:val="TAL"/>
              <w:rPr>
                <w:lang w:eastAsia="ja-JP"/>
              </w:rPr>
            </w:pPr>
            <w:r w:rsidRPr="009F5A10">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0B11A5" w:rsidRPr="009F5A10" w:rsidRDefault="000B11A5" w:rsidP="0078081B">
            <w:pPr>
              <w:pStyle w:val="TAL"/>
              <w:rPr>
                <w:lang w:eastAsia="ja-JP"/>
              </w:rPr>
            </w:pPr>
            <w:r w:rsidRPr="009F5A10">
              <w:rPr>
                <w:lang w:eastAsia="ja-JP"/>
              </w:rPr>
              <w:t>9.3.2.8</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rsidR="000B11A5" w:rsidRPr="009F5A10" w:rsidRDefault="000B11A5" w:rsidP="0078081B">
            <w:pPr>
              <w:pStyle w:val="TAL"/>
              <w:rPr>
                <w:rFonts w:eastAsia="Batang"/>
                <w:lang w:eastAsia="ja-JP"/>
              </w:rPr>
            </w:pPr>
            <w:r w:rsidRPr="009F5A10">
              <w:rPr>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9.3.1.114</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Pr>
          <w:p w:rsidR="000B11A5" w:rsidRPr="009F5A10" w:rsidRDefault="000B11A5" w:rsidP="0078081B">
            <w:pPr>
              <w:pStyle w:val="TAL"/>
              <w:rPr>
                <w:rFonts w:eastAsia="SimSun"/>
                <w:lang w:eastAsia="zh-CN"/>
              </w:rPr>
            </w:pPr>
            <w:r w:rsidRPr="009F5A10">
              <w:t>Security Result</w:t>
            </w:r>
          </w:p>
        </w:tc>
        <w:tc>
          <w:tcPr>
            <w:tcW w:w="1080" w:type="dxa"/>
          </w:tcPr>
          <w:p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rFonts w:cs="Arial"/>
                <w:lang w:eastAsia="zh-CN"/>
              </w:rPr>
              <w:t>9.3.1.59</w:t>
            </w:r>
          </w:p>
        </w:tc>
        <w:tc>
          <w:tcPr>
            <w:tcW w:w="1728" w:type="dxa"/>
          </w:tcPr>
          <w:p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rsidR="000B11A5" w:rsidRPr="009F5A10" w:rsidRDefault="000B11A5" w:rsidP="0078081B">
            <w:pPr>
              <w:pStyle w:val="TAL"/>
              <w:jc w:val="center"/>
              <w:rPr>
                <w:lang w:eastAsia="zh-CN"/>
              </w:rPr>
            </w:pPr>
            <w:r w:rsidRPr="009F5A10">
              <w:rPr>
                <w:lang w:eastAsia="zh-CN"/>
              </w:rPr>
              <w:t>YES</w:t>
            </w:r>
          </w:p>
        </w:tc>
        <w:tc>
          <w:tcPr>
            <w:tcW w:w="1080" w:type="dxa"/>
          </w:tcPr>
          <w:p w:rsidR="000B11A5" w:rsidRPr="009F5A10" w:rsidRDefault="000B11A5" w:rsidP="0078081B">
            <w:pPr>
              <w:pStyle w:val="TAL"/>
              <w:jc w:val="center"/>
              <w:rPr>
                <w:lang w:eastAsia="zh-CN"/>
              </w:rPr>
            </w:pPr>
            <w:r w:rsidRPr="009F5A10">
              <w:rPr>
                <w:lang w:eastAsia="zh-CN"/>
              </w:rPr>
              <w:t>ignore</w:t>
            </w:r>
          </w:p>
        </w:tc>
      </w:tr>
      <w:tr w:rsidR="00641D67" w:rsidRPr="009F5A10" w:rsidTr="0078081B">
        <w:trPr>
          <w:ins w:id="942" w:author="Nokia" w:date="2020-06-20T19:27:00Z"/>
        </w:trPr>
        <w:tc>
          <w:tcPr>
            <w:tcW w:w="2160" w:type="dxa"/>
          </w:tcPr>
          <w:p w:rsidR="00641D67" w:rsidRPr="009F5A10" w:rsidRDefault="00641D67" w:rsidP="00641D67">
            <w:pPr>
              <w:pStyle w:val="TAL"/>
              <w:rPr>
                <w:ins w:id="943" w:author="Nokia" w:date="2020-06-20T19:27:00Z"/>
              </w:rPr>
            </w:pPr>
            <w:ins w:id="944" w:author="Nokia" w:date="2020-06-20T19:27:00Z">
              <w:r>
                <w:t xml:space="preserve">Redundant </w:t>
              </w:r>
              <w:r w:rsidRPr="009C584D">
                <w:t>DL QoS Flow per TNL Information</w:t>
              </w:r>
            </w:ins>
          </w:p>
        </w:tc>
        <w:tc>
          <w:tcPr>
            <w:tcW w:w="1080" w:type="dxa"/>
          </w:tcPr>
          <w:p w:rsidR="00641D67" w:rsidRPr="009F5A10" w:rsidRDefault="00641D67" w:rsidP="00641D67">
            <w:pPr>
              <w:pStyle w:val="TAL"/>
              <w:rPr>
                <w:ins w:id="945" w:author="Nokia" w:date="2020-06-20T19:27:00Z"/>
                <w:rFonts w:cs="Arial"/>
                <w:lang w:eastAsia="zh-CN"/>
              </w:rPr>
            </w:pPr>
            <w:ins w:id="946" w:author="Nokia" w:date="2020-06-20T19:27:00Z">
              <w:r>
                <w:t>O</w:t>
              </w:r>
            </w:ins>
          </w:p>
        </w:tc>
        <w:tc>
          <w:tcPr>
            <w:tcW w:w="1080" w:type="dxa"/>
          </w:tcPr>
          <w:p w:rsidR="00641D67" w:rsidRPr="009F5A10" w:rsidRDefault="00641D67" w:rsidP="00641D67">
            <w:pPr>
              <w:pStyle w:val="TAL"/>
              <w:rPr>
                <w:ins w:id="947" w:author="Nokia" w:date="2020-06-20T19:27:00Z"/>
                <w:lang w:eastAsia="ja-JP"/>
              </w:rPr>
            </w:pPr>
          </w:p>
        </w:tc>
        <w:tc>
          <w:tcPr>
            <w:tcW w:w="1512" w:type="dxa"/>
          </w:tcPr>
          <w:p w:rsidR="00641D67" w:rsidRPr="009C584D" w:rsidRDefault="00641D67" w:rsidP="00641D67">
            <w:pPr>
              <w:keepNext/>
              <w:keepLines/>
              <w:spacing w:after="0"/>
              <w:rPr>
                <w:ins w:id="948" w:author="Nokia" w:date="2020-06-20T19:27:00Z"/>
                <w:rFonts w:ascii="Arial" w:hAnsi="Arial"/>
                <w:sz w:val="18"/>
                <w:lang w:eastAsia="ja-JP"/>
              </w:rPr>
            </w:pPr>
            <w:ins w:id="949" w:author="Nokia" w:date="2020-06-20T19:27:00Z">
              <w:r w:rsidRPr="009C584D">
                <w:rPr>
                  <w:rFonts w:ascii="Arial" w:hAnsi="Arial"/>
                  <w:sz w:val="18"/>
                  <w:lang w:eastAsia="ja-JP"/>
                </w:rPr>
                <w:t>QoS Flow per TNL Information</w:t>
              </w:r>
            </w:ins>
          </w:p>
          <w:p w:rsidR="00641D67" w:rsidRPr="009F5A10" w:rsidRDefault="00641D67" w:rsidP="00641D67">
            <w:pPr>
              <w:pStyle w:val="TAL"/>
              <w:rPr>
                <w:ins w:id="950" w:author="Nokia" w:date="2020-06-20T19:27:00Z"/>
                <w:rFonts w:cs="Arial"/>
                <w:lang w:eastAsia="zh-CN"/>
              </w:rPr>
            </w:pPr>
            <w:ins w:id="951" w:author="Nokia" w:date="2020-06-20T19:27:00Z">
              <w:r w:rsidRPr="009C584D">
                <w:rPr>
                  <w:lang w:eastAsia="ja-JP"/>
                </w:rPr>
                <w:t>9.3.2.8</w:t>
              </w:r>
            </w:ins>
          </w:p>
        </w:tc>
        <w:tc>
          <w:tcPr>
            <w:tcW w:w="1728" w:type="dxa"/>
          </w:tcPr>
          <w:p w:rsidR="00641D67" w:rsidRPr="009F5A10" w:rsidRDefault="00641D67" w:rsidP="00641D67">
            <w:pPr>
              <w:pStyle w:val="TAL"/>
              <w:rPr>
                <w:ins w:id="952" w:author="Nokia" w:date="2020-06-20T19:27:00Z"/>
                <w:lang w:eastAsia="zh-CN"/>
              </w:rPr>
            </w:pPr>
            <w:ins w:id="953" w:author="Nokia" w:date="2020-06-20T19:27: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rsidR="00641D67" w:rsidRPr="009F5A10" w:rsidRDefault="00641D67" w:rsidP="00641D67">
            <w:pPr>
              <w:pStyle w:val="TAL"/>
              <w:jc w:val="center"/>
              <w:rPr>
                <w:ins w:id="954" w:author="Nokia" w:date="2020-06-20T19:27:00Z"/>
                <w:lang w:eastAsia="zh-CN"/>
              </w:rPr>
            </w:pPr>
            <w:ins w:id="955" w:author="Nokia" w:date="2020-06-20T19:27:00Z">
              <w:r w:rsidRPr="00FE30EE">
                <w:rPr>
                  <w:lang w:eastAsia="ja-JP"/>
                </w:rPr>
                <w:t>YES</w:t>
              </w:r>
            </w:ins>
          </w:p>
        </w:tc>
        <w:tc>
          <w:tcPr>
            <w:tcW w:w="1080" w:type="dxa"/>
          </w:tcPr>
          <w:p w:rsidR="00641D67" w:rsidRPr="009F5A10" w:rsidRDefault="00641D67" w:rsidP="00641D67">
            <w:pPr>
              <w:pStyle w:val="TAL"/>
              <w:jc w:val="center"/>
              <w:rPr>
                <w:ins w:id="956" w:author="Nokia" w:date="2020-06-20T19:27:00Z"/>
                <w:lang w:eastAsia="zh-CN"/>
              </w:rPr>
            </w:pPr>
            <w:ins w:id="957" w:author="Nokia" w:date="2020-06-20T19:27:00Z">
              <w:r>
                <w:rPr>
                  <w:lang w:eastAsia="ja-JP"/>
                </w:rPr>
                <w:t>ignore</w:t>
              </w:r>
            </w:ins>
          </w:p>
        </w:tc>
      </w:tr>
      <w:tr w:rsidR="00641D67" w:rsidRPr="009F5A10" w:rsidTr="0078081B">
        <w:trPr>
          <w:ins w:id="958" w:author="Nokia" w:date="2020-06-20T19:27:00Z"/>
        </w:trPr>
        <w:tc>
          <w:tcPr>
            <w:tcW w:w="2160" w:type="dxa"/>
          </w:tcPr>
          <w:p w:rsidR="00641D67" w:rsidRPr="009F5A10" w:rsidRDefault="00641D67" w:rsidP="00641D67">
            <w:pPr>
              <w:pStyle w:val="TAL"/>
              <w:rPr>
                <w:ins w:id="959" w:author="Nokia" w:date="2020-06-20T19:27:00Z"/>
              </w:rPr>
            </w:pPr>
            <w:ins w:id="960" w:author="Nokia" w:date="2020-06-20T19:27: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rsidR="00641D67" w:rsidRPr="009F5A10" w:rsidRDefault="00641D67" w:rsidP="00641D67">
            <w:pPr>
              <w:pStyle w:val="TAL"/>
              <w:rPr>
                <w:ins w:id="961" w:author="Nokia" w:date="2020-06-20T19:27:00Z"/>
                <w:rFonts w:cs="Arial"/>
                <w:lang w:eastAsia="zh-CN"/>
              </w:rPr>
            </w:pPr>
            <w:ins w:id="962" w:author="Nokia" w:date="2020-06-20T19:27:00Z">
              <w:r w:rsidRPr="00FA22D3">
                <w:rPr>
                  <w:rFonts w:eastAsia="Batang"/>
                  <w:lang w:eastAsia="ja-JP"/>
                </w:rPr>
                <w:t>O</w:t>
              </w:r>
            </w:ins>
          </w:p>
        </w:tc>
        <w:tc>
          <w:tcPr>
            <w:tcW w:w="1080" w:type="dxa"/>
          </w:tcPr>
          <w:p w:rsidR="00641D67" w:rsidRPr="009F5A10" w:rsidRDefault="00641D67" w:rsidP="00641D67">
            <w:pPr>
              <w:pStyle w:val="TAL"/>
              <w:rPr>
                <w:ins w:id="963" w:author="Nokia" w:date="2020-06-20T19:27:00Z"/>
                <w:lang w:eastAsia="ja-JP"/>
              </w:rPr>
            </w:pPr>
          </w:p>
        </w:tc>
        <w:tc>
          <w:tcPr>
            <w:tcW w:w="1512" w:type="dxa"/>
          </w:tcPr>
          <w:p w:rsidR="00641D67" w:rsidRPr="009C584D" w:rsidRDefault="00641D67" w:rsidP="00641D67">
            <w:pPr>
              <w:pStyle w:val="TAL"/>
              <w:rPr>
                <w:ins w:id="964" w:author="Nokia" w:date="2020-06-20T19:27:00Z"/>
                <w:lang w:eastAsia="ja-JP"/>
              </w:rPr>
            </w:pPr>
            <w:ins w:id="965" w:author="Nokia" w:date="2020-06-20T19:27:00Z">
              <w:r w:rsidRPr="009C584D">
                <w:rPr>
                  <w:lang w:eastAsia="ja-JP"/>
                </w:rPr>
                <w:t>QoS Flow per TNL Information List</w:t>
              </w:r>
            </w:ins>
          </w:p>
          <w:p w:rsidR="00641D67" w:rsidRPr="009F5A10" w:rsidRDefault="00641D67" w:rsidP="00641D67">
            <w:pPr>
              <w:pStyle w:val="TAL"/>
              <w:rPr>
                <w:ins w:id="966" w:author="Nokia" w:date="2020-06-20T19:27:00Z"/>
                <w:rFonts w:cs="Arial"/>
                <w:lang w:eastAsia="zh-CN"/>
              </w:rPr>
            </w:pPr>
            <w:ins w:id="967" w:author="Nokia" w:date="2020-06-20T19:27:00Z">
              <w:r w:rsidRPr="009C584D">
                <w:rPr>
                  <w:lang w:eastAsia="ja-JP"/>
                </w:rPr>
                <w:t>9.3.2.1</w:t>
              </w:r>
            </w:ins>
          </w:p>
        </w:tc>
        <w:tc>
          <w:tcPr>
            <w:tcW w:w="1728" w:type="dxa"/>
          </w:tcPr>
          <w:p w:rsidR="00641D67" w:rsidRPr="009F5A10" w:rsidRDefault="00641D67" w:rsidP="00641D67">
            <w:pPr>
              <w:pStyle w:val="TAL"/>
              <w:rPr>
                <w:ins w:id="968" w:author="Nokia" w:date="2020-06-20T19:27:00Z"/>
                <w:lang w:eastAsia="zh-CN"/>
              </w:rPr>
            </w:pPr>
            <w:ins w:id="969" w:author="Nokia" w:date="2020-06-20T19:27: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rsidR="00641D67" w:rsidRPr="009F5A10" w:rsidRDefault="00641D67" w:rsidP="00641D67">
            <w:pPr>
              <w:pStyle w:val="TAL"/>
              <w:jc w:val="center"/>
              <w:rPr>
                <w:ins w:id="970" w:author="Nokia" w:date="2020-06-20T19:27:00Z"/>
                <w:lang w:eastAsia="zh-CN"/>
              </w:rPr>
            </w:pPr>
            <w:ins w:id="971" w:author="Nokia" w:date="2020-06-20T19:27:00Z">
              <w:r w:rsidRPr="00FE30EE">
                <w:rPr>
                  <w:lang w:eastAsia="ja-JP"/>
                </w:rPr>
                <w:t>YES</w:t>
              </w:r>
            </w:ins>
          </w:p>
        </w:tc>
        <w:tc>
          <w:tcPr>
            <w:tcW w:w="1080" w:type="dxa"/>
          </w:tcPr>
          <w:p w:rsidR="00641D67" w:rsidRPr="009F5A10" w:rsidRDefault="00641D67" w:rsidP="00641D67">
            <w:pPr>
              <w:pStyle w:val="TAL"/>
              <w:jc w:val="center"/>
              <w:rPr>
                <w:ins w:id="972" w:author="Nokia" w:date="2020-06-20T19:27:00Z"/>
                <w:lang w:eastAsia="zh-CN"/>
              </w:rPr>
            </w:pPr>
            <w:ins w:id="973" w:author="Nokia" w:date="2020-06-20T19:27:00Z">
              <w:r>
                <w:rPr>
                  <w:lang w:eastAsia="ja-JP"/>
                </w:rPr>
                <w:t>ignore</w:t>
              </w:r>
            </w:ins>
          </w:p>
        </w:tc>
      </w:tr>
      <w:tr w:rsidR="00D92374" w:rsidRPr="009F5A10" w:rsidTr="0078081B">
        <w:trPr>
          <w:ins w:id="974" w:author="Nokia" w:date="2020-06-20T19:27:00Z"/>
        </w:trPr>
        <w:tc>
          <w:tcPr>
            <w:tcW w:w="2160" w:type="dxa"/>
          </w:tcPr>
          <w:p w:rsidR="00D92374" w:rsidRPr="00FA22D3" w:rsidRDefault="00D92374" w:rsidP="00D92374">
            <w:pPr>
              <w:pStyle w:val="TAL"/>
              <w:rPr>
                <w:ins w:id="975" w:author="Nokia" w:date="2020-06-20T19:27:00Z"/>
                <w:lang w:eastAsia="zh-CN"/>
              </w:rPr>
            </w:pPr>
            <w:ins w:id="976" w:author="Nokia" w:date="2020-06-20T19:27:00Z">
              <w:r w:rsidRPr="00ED189F">
                <w:rPr>
                  <w:rFonts w:eastAsia="SimSun"/>
                  <w:lang w:eastAsia="zh-CN"/>
                </w:rPr>
                <w:t xml:space="preserve">Global RAN Node ID of Secondary NG-RAN </w:t>
              </w:r>
              <w:r>
                <w:rPr>
                  <w:rFonts w:eastAsia="SimSun"/>
                  <w:lang w:eastAsia="zh-CN"/>
                </w:rPr>
                <w:t>N</w:t>
              </w:r>
              <w:r w:rsidRPr="00ED189F">
                <w:rPr>
                  <w:rFonts w:eastAsia="SimSun"/>
                  <w:lang w:eastAsia="zh-CN"/>
                </w:rPr>
                <w:t>ode</w:t>
              </w:r>
            </w:ins>
          </w:p>
        </w:tc>
        <w:tc>
          <w:tcPr>
            <w:tcW w:w="1080" w:type="dxa"/>
          </w:tcPr>
          <w:p w:rsidR="00D92374" w:rsidRPr="00FA22D3" w:rsidRDefault="00D92374" w:rsidP="00D92374">
            <w:pPr>
              <w:pStyle w:val="TAL"/>
              <w:rPr>
                <w:ins w:id="977" w:author="Nokia" w:date="2020-06-20T19:27:00Z"/>
                <w:rFonts w:eastAsia="Batang"/>
                <w:lang w:eastAsia="ja-JP"/>
              </w:rPr>
            </w:pPr>
            <w:ins w:id="978" w:author="Nokia" w:date="2020-06-20T19:27:00Z">
              <w:r w:rsidRPr="00ED189F">
                <w:rPr>
                  <w:rFonts w:eastAsia="Batang" w:hint="eastAsia"/>
                  <w:lang w:eastAsia="ja-JP"/>
                </w:rPr>
                <w:t>O</w:t>
              </w:r>
            </w:ins>
          </w:p>
        </w:tc>
        <w:tc>
          <w:tcPr>
            <w:tcW w:w="1080" w:type="dxa"/>
          </w:tcPr>
          <w:p w:rsidR="00D92374" w:rsidRPr="009F5A10" w:rsidRDefault="00D92374" w:rsidP="00D92374">
            <w:pPr>
              <w:pStyle w:val="TAL"/>
              <w:rPr>
                <w:ins w:id="979" w:author="Nokia" w:date="2020-06-20T19:27:00Z"/>
                <w:lang w:eastAsia="ja-JP"/>
              </w:rPr>
            </w:pPr>
          </w:p>
        </w:tc>
        <w:tc>
          <w:tcPr>
            <w:tcW w:w="1512" w:type="dxa"/>
          </w:tcPr>
          <w:p w:rsidR="00D92374" w:rsidRPr="009C584D" w:rsidRDefault="00D92374" w:rsidP="00D92374">
            <w:pPr>
              <w:pStyle w:val="TAL"/>
              <w:rPr>
                <w:ins w:id="980" w:author="Nokia" w:date="2020-06-20T19:27:00Z"/>
                <w:lang w:eastAsia="ja-JP"/>
              </w:rPr>
            </w:pPr>
            <w:ins w:id="981" w:author="Nokia" w:date="2020-06-20T19:27:00Z">
              <w:r w:rsidRPr="00ED189F">
                <w:rPr>
                  <w:rFonts w:eastAsia="SimSun"/>
                  <w:lang w:eastAsia="ja-JP"/>
                </w:rPr>
                <w:t>9.3.1.5</w:t>
              </w:r>
            </w:ins>
          </w:p>
        </w:tc>
        <w:tc>
          <w:tcPr>
            <w:tcW w:w="1728" w:type="dxa"/>
          </w:tcPr>
          <w:p w:rsidR="00D92374" w:rsidRPr="009C584D" w:rsidRDefault="00D92374" w:rsidP="00D92374">
            <w:pPr>
              <w:pStyle w:val="TAL"/>
              <w:rPr>
                <w:ins w:id="982" w:author="Nokia" w:date="2020-06-20T19:27:00Z"/>
                <w:lang w:eastAsia="ja-JP"/>
              </w:rPr>
            </w:pPr>
          </w:p>
        </w:tc>
        <w:tc>
          <w:tcPr>
            <w:tcW w:w="1080" w:type="dxa"/>
          </w:tcPr>
          <w:p w:rsidR="00D92374" w:rsidRPr="00FE30EE" w:rsidRDefault="00D92374" w:rsidP="00D92374">
            <w:pPr>
              <w:pStyle w:val="TAL"/>
              <w:jc w:val="center"/>
              <w:rPr>
                <w:ins w:id="983" w:author="Nokia" w:date="2020-06-20T19:27:00Z"/>
                <w:lang w:eastAsia="ja-JP"/>
              </w:rPr>
            </w:pPr>
            <w:ins w:id="984" w:author="Nokia" w:date="2020-06-20T19:27:00Z">
              <w:r w:rsidRPr="00ED189F">
                <w:rPr>
                  <w:rFonts w:eastAsia="SimSun"/>
                  <w:lang w:eastAsia="ja-JP"/>
                </w:rPr>
                <w:t>YES</w:t>
              </w:r>
            </w:ins>
          </w:p>
        </w:tc>
        <w:tc>
          <w:tcPr>
            <w:tcW w:w="1080" w:type="dxa"/>
          </w:tcPr>
          <w:p w:rsidR="00D92374" w:rsidRDefault="00D92374" w:rsidP="00D92374">
            <w:pPr>
              <w:pStyle w:val="TAL"/>
              <w:jc w:val="center"/>
              <w:rPr>
                <w:ins w:id="985" w:author="Nokia" w:date="2020-06-20T19:27:00Z"/>
                <w:lang w:eastAsia="ja-JP"/>
              </w:rPr>
            </w:pPr>
            <w:ins w:id="986" w:author="Nokia" w:date="2020-06-20T19:27:00Z">
              <w:r w:rsidRPr="00ED189F">
                <w:rPr>
                  <w:rFonts w:eastAsia="SimSun"/>
                  <w:lang w:eastAsia="ja-JP"/>
                </w:rPr>
                <w:t>ignore</w:t>
              </w:r>
            </w:ins>
          </w:p>
        </w:tc>
      </w:tr>
    </w:tbl>
    <w:p w:rsidR="000B11A5" w:rsidRDefault="000B11A5" w:rsidP="000B11A5">
      <w:pPr>
        <w:rPr>
          <w:rFonts w:eastAsia="SimSun"/>
          <w:lang w:eastAsia="zh-CN"/>
        </w:rPr>
      </w:pPr>
    </w:p>
    <w:p w:rsidR="000B11A5" w:rsidRPr="009F5A10" w:rsidRDefault="000B11A5" w:rsidP="000B11A5">
      <w:pPr>
        <w:pStyle w:val="Heading4"/>
        <w:rPr>
          <w:rFonts w:eastAsia="SimSun"/>
        </w:rPr>
      </w:pPr>
      <w:bookmarkStart w:id="987" w:name="_Toc20955334"/>
      <w:r w:rsidRPr="009F5A10">
        <w:rPr>
          <w:rFonts w:eastAsia="SimSun"/>
        </w:rPr>
        <w:t>9.3.4.7</w:t>
      </w:r>
      <w:r w:rsidRPr="009F5A10">
        <w:rPr>
          <w:rFonts w:eastAsia="SimSun"/>
        </w:rPr>
        <w:tab/>
        <w:t>PDU Session Resource Modify Confirm Transfer</w:t>
      </w:r>
      <w:bookmarkEnd w:id="987"/>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88" w:author="Nokia" w:date="2020-06-20T19:27: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989">
          <w:tblGrid>
            <w:gridCol w:w="2160"/>
            <w:gridCol w:w="309"/>
            <w:gridCol w:w="771"/>
            <w:gridCol w:w="464"/>
            <w:gridCol w:w="619"/>
            <w:gridCol w:w="619"/>
            <w:gridCol w:w="895"/>
            <w:gridCol w:w="836"/>
            <w:gridCol w:w="893"/>
            <w:gridCol w:w="1083"/>
            <w:gridCol w:w="1083"/>
            <w:gridCol w:w="1083"/>
          </w:tblGrid>
        </w:tblGridChange>
      </w:tblGrid>
      <w:tr w:rsidR="00641D67" w:rsidRPr="009F5A10" w:rsidTr="00CD74BB">
        <w:tc>
          <w:tcPr>
            <w:tcW w:w="2160" w:type="dxa"/>
            <w:tcPrChange w:id="990" w:author="Nokia" w:date="2020-06-20T19:27:00Z">
              <w:tcPr>
                <w:tcW w:w="2160" w:type="dxa"/>
                <w:gridSpan w:val="2"/>
              </w:tcPr>
            </w:tcPrChange>
          </w:tcPr>
          <w:p w:rsidR="00641D67" w:rsidRPr="009F5A10" w:rsidRDefault="00641D67" w:rsidP="00641D67">
            <w:pPr>
              <w:pStyle w:val="TAH"/>
              <w:rPr>
                <w:rFonts w:cs="Arial"/>
                <w:lang w:eastAsia="ja-JP"/>
              </w:rPr>
            </w:pPr>
            <w:r w:rsidRPr="009F5A10">
              <w:rPr>
                <w:rFonts w:cs="Arial"/>
                <w:lang w:eastAsia="ja-JP"/>
              </w:rPr>
              <w:lastRenderedPageBreak/>
              <w:t>IE/Group Name</w:t>
            </w:r>
          </w:p>
        </w:tc>
        <w:tc>
          <w:tcPr>
            <w:tcW w:w="1080" w:type="dxa"/>
            <w:tcPrChange w:id="991" w:author="Nokia" w:date="2020-06-20T19:27:00Z">
              <w:tcPr>
                <w:tcW w:w="1080" w:type="dxa"/>
                <w:gridSpan w:val="2"/>
              </w:tcPr>
            </w:tcPrChange>
          </w:tcPr>
          <w:p w:rsidR="00641D67" w:rsidRPr="009F5A10" w:rsidRDefault="00641D67" w:rsidP="00641D67">
            <w:pPr>
              <w:pStyle w:val="TAH"/>
              <w:rPr>
                <w:rFonts w:cs="Arial"/>
                <w:lang w:eastAsia="ja-JP"/>
              </w:rPr>
            </w:pPr>
            <w:r w:rsidRPr="009F5A10">
              <w:rPr>
                <w:rFonts w:cs="Arial"/>
                <w:lang w:eastAsia="ja-JP"/>
              </w:rPr>
              <w:t>Presence</w:t>
            </w:r>
          </w:p>
        </w:tc>
        <w:tc>
          <w:tcPr>
            <w:tcW w:w="1083" w:type="dxa"/>
            <w:tcPrChange w:id="992" w:author="Nokia" w:date="2020-06-20T19:27:00Z">
              <w:tcPr>
                <w:tcW w:w="1083" w:type="dxa"/>
                <w:gridSpan w:val="2"/>
              </w:tcPr>
            </w:tcPrChange>
          </w:tcPr>
          <w:p w:rsidR="00641D67" w:rsidRPr="009F5A10" w:rsidRDefault="00641D67" w:rsidP="00641D67">
            <w:pPr>
              <w:pStyle w:val="TAH"/>
              <w:rPr>
                <w:rFonts w:cs="Arial"/>
                <w:lang w:eastAsia="ja-JP"/>
              </w:rPr>
            </w:pPr>
            <w:r w:rsidRPr="009F5A10">
              <w:rPr>
                <w:rFonts w:cs="Arial"/>
                <w:lang w:eastAsia="ja-JP"/>
              </w:rPr>
              <w:t>Range</w:t>
            </w:r>
          </w:p>
        </w:tc>
        <w:tc>
          <w:tcPr>
            <w:tcW w:w="1514" w:type="dxa"/>
            <w:tcPrChange w:id="993" w:author="Nokia" w:date="2020-06-20T19:27:00Z">
              <w:tcPr>
                <w:tcW w:w="1514" w:type="dxa"/>
                <w:gridSpan w:val="2"/>
              </w:tcPr>
            </w:tcPrChange>
          </w:tcPr>
          <w:p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994" w:author="Nokia" w:date="2020-06-20T19:27:00Z">
              <w:tcPr>
                <w:tcW w:w="1729" w:type="dxa"/>
                <w:gridSpan w:val="2"/>
              </w:tcPr>
            </w:tcPrChange>
          </w:tcPr>
          <w:p w:rsidR="00641D67" w:rsidRPr="009F5A10" w:rsidRDefault="00641D67" w:rsidP="00641D67">
            <w:pPr>
              <w:pStyle w:val="TAH"/>
              <w:rPr>
                <w:rFonts w:cs="Arial"/>
                <w:lang w:eastAsia="ja-JP"/>
              </w:rPr>
            </w:pPr>
            <w:r w:rsidRPr="009F5A10">
              <w:rPr>
                <w:rFonts w:cs="Arial"/>
                <w:lang w:eastAsia="ja-JP"/>
              </w:rPr>
              <w:t>Semantics description</w:t>
            </w:r>
          </w:p>
        </w:tc>
        <w:tc>
          <w:tcPr>
            <w:tcW w:w="1083" w:type="dxa"/>
            <w:cellIns w:id="995" w:author="Nokia" w:date="2020-06-20T19:27:00Z"/>
            <w:tcPrChange w:id="996" w:author="Nokia" w:date="2020-06-20T19:27:00Z">
              <w:tcPr>
                <w:tcW w:w="1729" w:type="dxa"/>
                <w:cellIns w:id="997" w:author="Nokia" w:date="2020-06-20T19:27:00Z"/>
              </w:tcPr>
            </w:tcPrChange>
          </w:tcPr>
          <w:p w:rsidR="00641D67" w:rsidRPr="009F5A10" w:rsidRDefault="00641D67" w:rsidP="00641D67">
            <w:pPr>
              <w:pStyle w:val="TAH"/>
              <w:rPr>
                <w:rFonts w:cs="Arial"/>
                <w:lang w:eastAsia="ja-JP"/>
              </w:rPr>
            </w:pPr>
            <w:ins w:id="998" w:author="Nokia" w:date="2020-06-20T19:27:00Z">
              <w:r w:rsidRPr="009F5A10">
                <w:rPr>
                  <w:rFonts w:cs="Arial"/>
                  <w:lang w:eastAsia="ja-JP"/>
                </w:rPr>
                <w:t>Criticality</w:t>
              </w:r>
            </w:ins>
          </w:p>
        </w:tc>
        <w:tc>
          <w:tcPr>
            <w:tcW w:w="1083" w:type="dxa"/>
            <w:cellIns w:id="999" w:author="Nokia" w:date="2020-06-20T19:27:00Z"/>
            <w:tcPrChange w:id="1000" w:author="Nokia" w:date="2020-06-20T19:27:00Z">
              <w:tcPr>
                <w:tcW w:w="1729" w:type="dxa"/>
                <w:cellIns w:id="1001" w:author="Nokia" w:date="2020-06-20T19:27:00Z"/>
              </w:tcPr>
            </w:tcPrChange>
          </w:tcPr>
          <w:p w:rsidR="00641D67" w:rsidRPr="009F5A10" w:rsidRDefault="00641D67" w:rsidP="00641D67">
            <w:pPr>
              <w:pStyle w:val="TAH"/>
              <w:rPr>
                <w:rFonts w:cs="Arial"/>
                <w:lang w:eastAsia="ja-JP"/>
              </w:rPr>
            </w:pPr>
            <w:ins w:id="1002" w:author="Nokia" w:date="2020-06-20T19:27:00Z">
              <w:r w:rsidRPr="009F5A10">
                <w:rPr>
                  <w:rFonts w:cs="Arial"/>
                  <w:lang w:eastAsia="ja-JP"/>
                </w:rPr>
                <w:t>Assigned Criticality</w:t>
              </w:r>
            </w:ins>
          </w:p>
        </w:tc>
      </w:tr>
      <w:tr w:rsidR="00641D67" w:rsidRPr="009F5A10" w:rsidTr="00CD74BB">
        <w:tc>
          <w:tcPr>
            <w:tcW w:w="2160" w:type="dxa"/>
            <w:tcPrChange w:id="1003" w:author="Nokia" w:date="2020-06-20T19:27:00Z">
              <w:tcPr>
                <w:tcW w:w="2160" w:type="dxa"/>
                <w:gridSpan w:val="2"/>
              </w:tcPr>
            </w:tcPrChange>
          </w:tcPr>
          <w:p w:rsidR="00641D67" w:rsidRPr="009F5A10" w:rsidRDefault="00641D67" w:rsidP="0078081B">
            <w:pPr>
              <w:pStyle w:val="TAL"/>
              <w:rPr>
                <w:bCs/>
                <w:iCs/>
                <w:lang w:eastAsia="ja-JP"/>
              </w:rPr>
            </w:pPr>
            <w:r w:rsidRPr="009F5A10">
              <w:rPr>
                <w:b/>
                <w:lang w:eastAsia="ja-JP"/>
              </w:rPr>
              <w:t>QoS Flow Modify Confirm List</w:t>
            </w:r>
          </w:p>
        </w:tc>
        <w:tc>
          <w:tcPr>
            <w:tcW w:w="1080" w:type="dxa"/>
            <w:tcPrChange w:id="1004" w:author="Nokia" w:date="2020-06-20T19:27:00Z">
              <w:tcPr>
                <w:tcW w:w="1080" w:type="dxa"/>
                <w:gridSpan w:val="2"/>
              </w:tcPr>
            </w:tcPrChange>
          </w:tcPr>
          <w:p w:rsidR="00641D67" w:rsidRPr="009F5A10" w:rsidRDefault="00641D67" w:rsidP="0078081B">
            <w:pPr>
              <w:pStyle w:val="TAL"/>
              <w:rPr>
                <w:lang w:eastAsia="ja-JP"/>
              </w:rPr>
            </w:pPr>
          </w:p>
        </w:tc>
        <w:tc>
          <w:tcPr>
            <w:tcW w:w="1083" w:type="dxa"/>
            <w:tcPrChange w:id="1005" w:author="Nokia" w:date="2020-06-20T19:27:00Z">
              <w:tcPr>
                <w:tcW w:w="1083" w:type="dxa"/>
                <w:gridSpan w:val="2"/>
              </w:tcPr>
            </w:tcPrChange>
          </w:tcPr>
          <w:p w:rsidR="00641D67" w:rsidRPr="009F5A10" w:rsidRDefault="00641D67" w:rsidP="0078081B">
            <w:pPr>
              <w:pStyle w:val="TAL"/>
              <w:rPr>
                <w:bCs/>
                <w:i/>
                <w:szCs w:val="18"/>
              </w:rPr>
            </w:pPr>
            <w:r w:rsidRPr="009F5A10">
              <w:rPr>
                <w:bCs/>
                <w:i/>
                <w:szCs w:val="18"/>
                <w:lang w:eastAsia="ja-JP"/>
              </w:rPr>
              <w:t>1</w:t>
            </w:r>
          </w:p>
        </w:tc>
        <w:tc>
          <w:tcPr>
            <w:tcW w:w="1514" w:type="dxa"/>
            <w:tcPrChange w:id="1006" w:author="Nokia" w:date="2020-06-20T19:27:00Z">
              <w:tcPr>
                <w:tcW w:w="1514" w:type="dxa"/>
                <w:gridSpan w:val="2"/>
              </w:tcPr>
            </w:tcPrChange>
          </w:tcPr>
          <w:p w:rsidR="00641D67" w:rsidRPr="009F5A10" w:rsidRDefault="00641D67" w:rsidP="0078081B">
            <w:pPr>
              <w:pStyle w:val="TAL"/>
              <w:rPr>
                <w:rFonts w:cs="Arial"/>
                <w:lang w:eastAsia="ja-JP"/>
              </w:rPr>
            </w:pPr>
          </w:p>
        </w:tc>
        <w:tc>
          <w:tcPr>
            <w:tcW w:w="1729" w:type="dxa"/>
            <w:tcPrChange w:id="1007" w:author="Nokia" w:date="2020-06-20T19:27:00Z">
              <w:tcPr>
                <w:tcW w:w="1729" w:type="dxa"/>
                <w:gridSpan w:val="2"/>
              </w:tcPr>
            </w:tcPrChange>
          </w:tcPr>
          <w:p w:rsidR="00641D67" w:rsidRPr="009F5A10" w:rsidRDefault="00641D67" w:rsidP="0078081B">
            <w:pPr>
              <w:pStyle w:val="TAL"/>
              <w:rPr>
                <w:rFonts w:cs="Arial"/>
                <w:lang w:eastAsia="ja-JP"/>
              </w:rPr>
            </w:pPr>
          </w:p>
        </w:tc>
        <w:tc>
          <w:tcPr>
            <w:tcW w:w="1083" w:type="dxa"/>
            <w:cellIns w:id="1008" w:author="Nokia" w:date="2020-06-20T19:27:00Z"/>
            <w:tcPrChange w:id="1009" w:author="Nokia" w:date="2020-06-20T19:27:00Z">
              <w:tcPr>
                <w:tcW w:w="1729" w:type="dxa"/>
                <w:cellIns w:id="1010" w:author="Nokia" w:date="2020-06-20T19:27:00Z"/>
              </w:tcPr>
            </w:tcPrChange>
          </w:tcPr>
          <w:p w:rsidR="00641D67" w:rsidRPr="009F5A10" w:rsidRDefault="00641D67" w:rsidP="0039648A">
            <w:pPr>
              <w:pStyle w:val="TAL"/>
              <w:jc w:val="center"/>
              <w:rPr>
                <w:rFonts w:cs="Arial"/>
                <w:lang w:eastAsia="ja-JP"/>
              </w:rPr>
            </w:pPr>
            <w:ins w:id="1011" w:author="Nokia" w:date="2020-06-20T19:27:00Z">
              <w:r>
                <w:rPr>
                  <w:rFonts w:cs="Arial"/>
                  <w:lang w:eastAsia="ja-JP"/>
                </w:rPr>
                <w:t>-</w:t>
              </w:r>
            </w:ins>
          </w:p>
        </w:tc>
        <w:tc>
          <w:tcPr>
            <w:tcW w:w="1083" w:type="dxa"/>
            <w:cellIns w:id="1012" w:author="Nokia" w:date="2020-06-20T19:27:00Z"/>
            <w:tcPrChange w:id="1013" w:author="Nokia" w:date="2020-06-20T19:27:00Z">
              <w:tcPr>
                <w:tcW w:w="1729" w:type="dxa"/>
                <w:cellIns w:id="1014" w:author="Nokia" w:date="2020-06-20T19:27:00Z"/>
              </w:tcPr>
            </w:tcPrChange>
          </w:tcPr>
          <w:p w:rsidR="00641D67" w:rsidRPr="009F5A10" w:rsidRDefault="00641D67" w:rsidP="0039648A">
            <w:pPr>
              <w:pStyle w:val="TAL"/>
              <w:jc w:val="center"/>
              <w:rPr>
                <w:rFonts w:cs="Arial"/>
                <w:lang w:eastAsia="ja-JP"/>
              </w:rPr>
            </w:pPr>
          </w:p>
        </w:tc>
      </w:tr>
      <w:tr w:rsidR="00641D67" w:rsidRPr="009F5A10" w:rsidTr="00CD74BB">
        <w:tc>
          <w:tcPr>
            <w:tcW w:w="2160" w:type="dxa"/>
            <w:tcPrChange w:id="1015" w:author="Nokia" w:date="2020-06-20T19:27:00Z">
              <w:tcPr>
                <w:tcW w:w="2160" w:type="dxa"/>
                <w:gridSpan w:val="2"/>
              </w:tcPr>
            </w:tcPrChange>
          </w:tcPr>
          <w:p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1016" w:author="Nokia" w:date="2020-06-20T19:27:00Z">
              <w:tcPr>
                <w:tcW w:w="1080" w:type="dxa"/>
                <w:gridSpan w:val="2"/>
              </w:tcPr>
            </w:tcPrChange>
          </w:tcPr>
          <w:p w:rsidR="00641D67" w:rsidRPr="009F5A10" w:rsidRDefault="00641D67" w:rsidP="0078081B">
            <w:pPr>
              <w:pStyle w:val="TAL"/>
              <w:rPr>
                <w:lang w:eastAsia="ja-JP"/>
              </w:rPr>
            </w:pPr>
          </w:p>
        </w:tc>
        <w:tc>
          <w:tcPr>
            <w:tcW w:w="1083" w:type="dxa"/>
            <w:tcPrChange w:id="1017" w:author="Nokia" w:date="2020-06-20T19:27:00Z">
              <w:tcPr>
                <w:tcW w:w="1083" w:type="dxa"/>
                <w:gridSpan w:val="2"/>
              </w:tcPr>
            </w:tcPrChange>
          </w:tcPr>
          <w:p w:rsidR="00641D67" w:rsidRPr="009F5A10" w:rsidRDefault="00641D67" w:rsidP="0078081B">
            <w:pPr>
              <w:pStyle w:val="TAL"/>
              <w:rPr>
                <w:bCs/>
                <w:i/>
                <w:szCs w:val="18"/>
              </w:rPr>
            </w:pPr>
            <w:r w:rsidRPr="009F5A10">
              <w:rPr>
                <w:bCs/>
                <w:i/>
                <w:szCs w:val="18"/>
                <w:lang w:eastAsia="ja-JP"/>
              </w:rPr>
              <w:t>1..&lt;maxnoofQoSFlows&gt;</w:t>
            </w:r>
          </w:p>
        </w:tc>
        <w:tc>
          <w:tcPr>
            <w:tcW w:w="1514" w:type="dxa"/>
            <w:tcPrChange w:id="1018" w:author="Nokia" w:date="2020-06-20T19:27:00Z">
              <w:tcPr>
                <w:tcW w:w="1514" w:type="dxa"/>
                <w:gridSpan w:val="2"/>
              </w:tcPr>
            </w:tcPrChange>
          </w:tcPr>
          <w:p w:rsidR="00641D67" w:rsidRPr="009F5A10" w:rsidRDefault="00641D67" w:rsidP="0078081B">
            <w:pPr>
              <w:pStyle w:val="TAL"/>
              <w:rPr>
                <w:rFonts w:cs="Arial"/>
                <w:lang w:eastAsia="ja-JP"/>
              </w:rPr>
            </w:pPr>
          </w:p>
        </w:tc>
        <w:tc>
          <w:tcPr>
            <w:tcW w:w="1729" w:type="dxa"/>
            <w:tcPrChange w:id="1019" w:author="Nokia" w:date="2020-06-20T19:27:00Z">
              <w:tcPr>
                <w:tcW w:w="1729" w:type="dxa"/>
                <w:gridSpan w:val="2"/>
              </w:tcPr>
            </w:tcPrChange>
          </w:tcPr>
          <w:p w:rsidR="00641D67" w:rsidRPr="009F5A10" w:rsidRDefault="00641D67" w:rsidP="0078081B">
            <w:pPr>
              <w:pStyle w:val="TAL"/>
              <w:rPr>
                <w:rFonts w:cs="Arial"/>
                <w:lang w:eastAsia="ja-JP"/>
              </w:rPr>
            </w:pPr>
          </w:p>
        </w:tc>
        <w:tc>
          <w:tcPr>
            <w:tcW w:w="1083" w:type="dxa"/>
            <w:cellIns w:id="1020" w:author="Nokia" w:date="2020-06-20T19:27:00Z"/>
            <w:tcPrChange w:id="1021" w:author="Nokia" w:date="2020-06-20T19:27:00Z">
              <w:tcPr>
                <w:tcW w:w="1729" w:type="dxa"/>
                <w:cellIns w:id="1022" w:author="Nokia" w:date="2020-06-20T19:27:00Z"/>
              </w:tcPr>
            </w:tcPrChange>
          </w:tcPr>
          <w:p w:rsidR="00641D67" w:rsidRPr="009F5A10" w:rsidRDefault="00641D67" w:rsidP="0039648A">
            <w:pPr>
              <w:pStyle w:val="TAL"/>
              <w:jc w:val="center"/>
              <w:rPr>
                <w:rFonts w:cs="Arial"/>
                <w:lang w:eastAsia="ja-JP"/>
              </w:rPr>
            </w:pPr>
            <w:ins w:id="1023" w:author="Nokia" w:date="2020-06-20T19:27:00Z">
              <w:r>
                <w:rPr>
                  <w:rFonts w:cs="Arial"/>
                  <w:lang w:eastAsia="ja-JP"/>
                </w:rPr>
                <w:t>-</w:t>
              </w:r>
            </w:ins>
          </w:p>
        </w:tc>
        <w:tc>
          <w:tcPr>
            <w:tcW w:w="1083" w:type="dxa"/>
            <w:cellIns w:id="1024" w:author="Nokia" w:date="2020-06-20T19:27:00Z"/>
            <w:tcPrChange w:id="1025" w:author="Nokia" w:date="2020-06-20T19:27:00Z">
              <w:tcPr>
                <w:tcW w:w="1729" w:type="dxa"/>
                <w:cellIns w:id="1026" w:author="Nokia" w:date="2020-06-20T19:27:00Z"/>
              </w:tcPr>
            </w:tcPrChange>
          </w:tcPr>
          <w:p w:rsidR="00641D67" w:rsidRPr="009F5A10" w:rsidRDefault="00641D67" w:rsidP="0039648A">
            <w:pPr>
              <w:pStyle w:val="TAL"/>
              <w:jc w:val="center"/>
              <w:rPr>
                <w:rFonts w:cs="Arial"/>
                <w:lang w:eastAsia="ja-JP"/>
              </w:rPr>
            </w:pPr>
          </w:p>
        </w:tc>
      </w:tr>
      <w:tr w:rsidR="00641D67" w:rsidRPr="009F5A10" w:rsidTr="00CD74BB">
        <w:tc>
          <w:tcPr>
            <w:tcW w:w="2160" w:type="dxa"/>
            <w:tcPrChange w:id="1027" w:author="Nokia" w:date="2020-06-20T19:27:00Z">
              <w:tcPr>
                <w:tcW w:w="2160" w:type="dxa"/>
                <w:gridSpan w:val="2"/>
              </w:tcPr>
            </w:tcPrChange>
          </w:tcPr>
          <w:p w:rsidR="00641D67" w:rsidRPr="009F5A10" w:rsidRDefault="00641D67" w:rsidP="0078081B">
            <w:pPr>
              <w:pStyle w:val="TAL"/>
              <w:ind w:left="165"/>
              <w:rPr>
                <w:lang w:eastAsia="ja-JP"/>
              </w:rPr>
            </w:pPr>
            <w:r w:rsidRPr="009F5A10">
              <w:rPr>
                <w:lang w:eastAsia="ja-JP"/>
              </w:rPr>
              <w:t>&gt;&gt;QoS Flow Identifier</w:t>
            </w:r>
          </w:p>
        </w:tc>
        <w:tc>
          <w:tcPr>
            <w:tcW w:w="1080" w:type="dxa"/>
            <w:tcPrChange w:id="1028" w:author="Nokia" w:date="2020-06-20T19:27:00Z">
              <w:tcPr>
                <w:tcW w:w="1080" w:type="dxa"/>
                <w:gridSpan w:val="2"/>
              </w:tcPr>
            </w:tcPrChange>
          </w:tcPr>
          <w:p w:rsidR="00641D67" w:rsidRPr="009F5A10" w:rsidRDefault="00641D67" w:rsidP="0078081B">
            <w:pPr>
              <w:pStyle w:val="TAL"/>
              <w:rPr>
                <w:lang w:eastAsia="ja-JP"/>
              </w:rPr>
            </w:pPr>
            <w:r w:rsidRPr="009F5A10">
              <w:rPr>
                <w:lang w:eastAsia="ja-JP"/>
              </w:rPr>
              <w:t>M</w:t>
            </w:r>
          </w:p>
        </w:tc>
        <w:tc>
          <w:tcPr>
            <w:tcW w:w="1083" w:type="dxa"/>
            <w:tcPrChange w:id="1029" w:author="Nokia" w:date="2020-06-20T19:27:00Z">
              <w:tcPr>
                <w:tcW w:w="1083" w:type="dxa"/>
                <w:gridSpan w:val="2"/>
              </w:tcPr>
            </w:tcPrChange>
          </w:tcPr>
          <w:p w:rsidR="00641D67" w:rsidRPr="009F5A10" w:rsidRDefault="00641D67" w:rsidP="0078081B">
            <w:pPr>
              <w:pStyle w:val="TAL"/>
              <w:rPr>
                <w:bCs/>
                <w:i/>
                <w:szCs w:val="18"/>
                <w:lang w:eastAsia="ja-JP"/>
              </w:rPr>
            </w:pPr>
          </w:p>
        </w:tc>
        <w:tc>
          <w:tcPr>
            <w:tcW w:w="1514" w:type="dxa"/>
            <w:tcPrChange w:id="1030" w:author="Nokia" w:date="2020-06-20T19:27:00Z">
              <w:tcPr>
                <w:tcW w:w="1514" w:type="dxa"/>
                <w:gridSpan w:val="2"/>
              </w:tcPr>
            </w:tcPrChange>
          </w:tcPr>
          <w:p w:rsidR="00641D67" w:rsidRPr="009F5A10" w:rsidRDefault="00641D67" w:rsidP="0078081B">
            <w:pPr>
              <w:pStyle w:val="TAL"/>
              <w:rPr>
                <w:rFonts w:cs="Arial"/>
                <w:lang w:eastAsia="ja-JP"/>
              </w:rPr>
            </w:pPr>
            <w:r w:rsidRPr="009F5A10">
              <w:rPr>
                <w:lang w:eastAsia="ja-JP"/>
              </w:rPr>
              <w:t>9.3.1.51</w:t>
            </w:r>
          </w:p>
        </w:tc>
        <w:tc>
          <w:tcPr>
            <w:tcW w:w="1729" w:type="dxa"/>
            <w:tcPrChange w:id="1031" w:author="Nokia" w:date="2020-06-20T19:27:00Z">
              <w:tcPr>
                <w:tcW w:w="1729" w:type="dxa"/>
                <w:gridSpan w:val="2"/>
              </w:tcPr>
            </w:tcPrChange>
          </w:tcPr>
          <w:p w:rsidR="00641D67" w:rsidRPr="009F5A10" w:rsidRDefault="00641D67" w:rsidP="0078081B">
            <w:pPr>
              <w:pStyle w:val="TAL"/>
              <w:rPr>
                <w:rFonts w:cs="Arial"/>
                <w:lang w:eastAsia="ja-JP"/>
              </w:rPr>
            </w:pPr>
          </w:p>
        </w:tc>
        <w:tc>
          <w:tcPr>
            <w:tcW w:w="1083" w:type="dxa"/>
            <w:cellIns w:id="1032" w:author="Nokia" w:date="2020-06-20T19:27:00Z"/>
            <w:tcPrChange w:id="1033" w:author="Nokia" w:date="2020-06-20T19:27:00Z">
              <w:tcPr>
                <w:tcW w:w="1729" w:type="dxa"/>
                <w:cellIns w:id="1034" w:author="Nokia" w:date="2020-06-20T19:27:00Z"/>
              </w:tcPr>
            </w:tcPrChange>
          </w:tcPr>
          <w:p w:rsidR="00641D67" w:rsidRPr="009F5A10" w:rsidRDefault="00641D67" w:rsidP="0039648A">
            <w:pPr>
              <w:pStyle w:val="TAL"/>
              <w:jc w:val="center"/>
              <w:rPr>
                <w:rFonts w:cs="Arial"/>
                <w:lang w:eastAsia="ja-JP"/>
              </w:rPr>
            </w:pPr>
            <w:ins w:id="1035" w:author="Nokia" w:date="2020-06-20T19:27:00Z">
              <w:r>
                <w:rPr>
                  <w:rFonts w:cs="Arial"/>
                  <w:lang w:eastAsia="ja-JP"/>
                </w:rPr>
                <w:t>-</w:t>
              </w:r>
            </w:ins>
          </w:p>
        </w:tc>
        <w:tc>
          <w:tcPr>
            <w:tcW w:w="1083" w:type="dxa"/>
            <w:cellIns w:id="1036" w:author="Nokia" w:date="2020-06-20T19:27:00Z"/>
            <w:tcPrChange w:id="1037" w:author="Nokia" w:date="2020-06-20T19:27:00Z">
              <w:tcPr>
                <w:tcW w:w="1729" w:type="dxa"/>
                <w:cellIns w:id="1038" w:author="Nokia" w:date="2020-06-20T19:27:00Z"/>
              </w:tcPr>
            </w:tcPrChange>
          </w:tcPr>
          <w:p w:rsidR="00641D67" w:rsidRPr="009F5A10" w:rsidRDefault="00641D67" w:rsidP="0039648A">
            <w:pPr>
              <w:pStyle w:val="TAL"/>
              <w:jc w:val="center"/>
              <w:rPr>
                <w:rFonts w:cs="Arial"/>
                <w:lang w:eastAsia="ja-JP"/>
              </w:rPr>
            </w:pPr>
          </w:p>
        </w:tc>
      </w:tr>
      <w:tr w:rsidR="00641D67" w:rsidRPr="009F5A10" w:rsidTr="00CD74BB">
        <w:tc>
          <w:tcPr>
            <w:tcW w:w="2160" w:type="dxa"/>
            <w:tcPrChange w:id="1039" w:author="Nokia" w:date="2020-06-20T19:27: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1040" w:author="Nokia" w:date="2020-06-20T19:27: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1041" w:author="Nokia" w:date="2020-06-20T19:27: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1042" w:author="Nokia" w:date="2020-06-20T19:27: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1043" w:author="Nokia" w:date="2020-06-20T19:27: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cellIns w:id="1044" w:author="Nokia" w:date="2020-06-20T19:27:00Z"/>
            <w:tcPrChange w:id="1045" w:author="Nokia" w:date="2020-06-20T19:27:00Z">
              <w:tcPr>
                <w:tcW w:w="1729" w:type="dxa"/>
                <w:cellIns w:id="1046" w:author="Nokia" w:date="2020-06-20T19:27:00Z"/>
              </w:tcPr>
            </w:tcPrChange>
          </w:tcPr>
          <w:p w:rsidR="00641D67" w:rsidRPr="009F5A10" w:rsidRDefault="00641D67" w:rsidP="0039648A">
            <w:pPr>
              <w:keepNext/>
              <w:keepLines/>
              <w:spacing w:after="0"/>
              <w:jc w:val="center"/>
              <w:rPr>
                <w:rFonts w:ascii="Arial" w:eastAsia="SimSun" w:hAnsi="Arial"/>
                <w:sz w:val="18"/>
                <w:lang w:eastAsia="zh-CN"/>
              </w:rPr>
            </w:pPr>
            <w:ins w:id="1047" w:author="Nokia" w:date="2020-06-20T19:27:00Z">
              <w:r>
                <w:rPr>
                  <w:rFonts w:ascii="Arial" w:eastAsia="SimSun" w:hAnsi="Arial"/>
                  <w:sz w:val="18"/>
                  <w:lang w:eastAsia="zh-CN"/>
                </w:rPr>
                <w:t>-</w:t>
              </w:r>
            </w:ins>
          </w:p>
        </w:tc>
        <w:tc>
          <w:tcPr>
            <w:tcW w:w="1083" w:type="dxa"/>
            <w:cellIns w:id="1048" w:author="Nokia" w:date="2020-06-20T19:27:00Z"/>
            <w:tcPrChange w:id="1049" w:author="Nokia" w:date="2020-06-20T19:27:00Z">
              <w:tcPr>
                <w:tcW w:w="1729" w:type="dxa"/>
                <w:cellIns w:id="1050" w:author="Nokia" w:date="2020-06-20T19:27:00Z"/>
              </w:tcPr>
            </w:tcPrChange>
          </w:tcPr>
          <w:p w:rsidR="00641D67" w:rsidRPr="009F5A10" w:rsidRDefault="00641D67" w:rsidP="0039648A">
            <w:pPr>
              <w:keepNext/>
              <w:keepLines/>
              <w:spacing w:after="0"/>
              <w:jc w:val="center"/>
              <w:rPr>
                <w:rFonts w:ascii="Arial" w:eastAsia="SimSun" w:hAnsi="Arial"/>
                <w:sz w:val="18"/>
                <w:lang w:eastAsia="zh-CN"/>
              </w:rPr>
            </w:pPr>
          </w:p>
        </w:tc>
      </w:tr>
      <w:tr w:rsidR="00641D67" w:rsidRPr="009F5A10" w:rsidTr="00CD74BB">
        <w:tc>
          <w:tcPr>
            <w:tcW w:w="2160" w:type="dxa"/>
            <w:tcPrChange w:id="1051" w:author="Nokia" w:date="2020-06-20T19:27: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1052" w:author="Nokia" w:date="2020-06-20T19:27: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1053" w:author="Nokia" w:date="2020-06-20T19:27: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1054" w:author="Nokia" w:date="2020-06-20T19:27: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1055" w:author="Nokia" w:date="2020-06-20T19:27: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cellIns w:id="1056" w:author="Nokia" w:date="2020-06-20T19:27:00Z"/>
            <w:tcPrChange w:id="1057" w:author="Nokia" w:date="2020-06-20T19:27:00Z">
              <w:tcPr>
                <w:tcW w:w="1729" w:type="dxa"/>
                <w:cellIns w:id="1058" w:author="Nokia" w:date="2020-06-20T19:27:00Z"/>
              </w:tcPr>
            </w:tcPrChange>
          </w:tcPr>
          <w:p w:rsidR="00641D67" w:rsidRPr="009F5A10" w:rsidRDefault="00641D67" w:rsidP="0039648A">
            <w:pPr>
              <w:keepNext/>
              <w:keepLines/>
              <w:spacing w:after="0"/>
              <w:jc w:val="center"/>
              <w:rPr>
                <w:rFonts w:ascii="Arial" w:hAnsi="Arial"/>
                <w:sz w:val="18"/>
                <w:lang w:eastAsia="ja-JP"/>
              </w:rPr>
            </w:pPr>
            <w:ins w:id="1059" w:author="Nokia" w:date="2020-06-20T19:27:00Z">
              <w:r>
                <w:rPr>
                  <w:rFonts w:ascii="Arial" w:hAnsi="Arial"/>
                  <w:sz w:val="18"/>
                  <w:lang w:eastAsia="ja-JP"/>
                </w:rPr>
                <w:t>-</w:t>
              </w:r>
            </w:ins>
          </w:p>
        </w:tc>
        <w:tc>
          <w:tcPr>
            <w:tcW w:w="1083" w:type="dxa"/>
            <w:cellIns w:id="1060" w:author="Nokia" w:date="2020-06-20T19:27:00Z"/>
            <w:tcPrChange w:id="1061" w:author="Nokia" w:date="2020-06-20T19:27:00Z">
              <w:tcPr>
                <w:tcW w:w="1729" w:type="dxa"/>
                <w:cellIns w:id="1062" w:author="Nokia" w:date="2020-06-20T19:27:00Z"/>
              </w:tcPr>
            </w:tcPrChange>
          </w:tcPr>
          <w:p w:rsidR="00641D67" w:rsidRPr="009F5A10" w:rsidRDefault="00641D67" w:rsidP="0039648A">
            <w:pPr>
              <w:keepNext/>
              <w:keepLines/>
              <w:spacing w:after="0"/>
              <w:jc w:val="center"/>
              <w:rPr>
                <w:rFonts w:ascii="Arial" w:hAnsi="Arial"/>
                <w:sz w:val="18"/>
                <w:lang w:eastAsia="ja-JP"/>
              </w:rPr>
            </w:pPr>
          </w:p>
        </w:tc>
      </w:tr>
      <w:tr w:rsidR="00641D67" w:rsidRPr="009F5A10" w:rsidTr="00CD74BB">
        <w:tc>
          <w:tcPr>
            <w:tcW w:w="2160" w:type="dxa"/>
            <w:tcPrChange w:id="1063" w:author="Nokia" w:date="2020-06-20T19:27:00Z">
              <w:tcPr>
                <w:tcW w:w="2160" w:type="dxa"/>
                <w:gridSpan w:val="2"/>
              </w:tcPr>
            </w:tcPrChange>
          </w:tcPr>
          <w:p w:rsidR="00641D67" w:rsidRPr="009F5A10" w:rsidRDefault="00641D67" w:rsidP="0078081B">
            <w:pPr>
              <w:pStyle w:val="TAL"/>
              <w:rPr>
                <w:lang w:eastAsia="ja-JP"/>
              </w:rPr>
            </w:pPr>
            <w:r w:rsidRPr="009F5A10">
              <w:rPr>
                <w:lang w:eastAsia="ja-JP"/>
              </w:rPr>
              <w:t>QoS Flow Failed to Modify List</w:t>
            </w:r>
          </w:p>
        </w:tc>
        <w:tc>
          <w:tcPr>
            <w:tcW w:w="1080" w:type="dxa"/>
            <w:tcPrChange w:id="1064" w:author="Nokia" w:date="2020-06-20T19:27:00Z">
              <w:tcPr>
                <w:tcW w:w="1080" w:type="dxa"/>
                <w:gridSpan w:val="2"/>
              </w:tcPr>
            </w:tcPrChange>
          </w:tcPr>
          <w:p w:rsidR="00641D67" w:rsidRPr="009F5A10" w:rsidRDefault="00641D67" w:rsidP="0078081B">
            <w:pPr>
              <w:pStyle w:val="TAL"/>
              <w:rPr>
                <w:lang w:eastAsia="ja-JP"/>
              </w:rPr>
            </w:pPr>
            <w:r w:rsidRPr="009F5A10">
              <w:rPr>
                <w:lang w:eastAsia="ja-JP"/>
              </w:rPr>
              <w:t>O</w:t>
            </w:r>
          </w:p>
        </w:tc>
        <w:tc>
          <w:tcPr>
            <w:tcW w:w="1083" w:type="dxa"/>
            <w:tcPrChange w:id="1065" w:author="Nokia" w:date="2020-06-20T19:27:00Z">
              <w:tcPr>
                <w:tcW w:w="1083" w:type="dxa"/>
                <w:gridSpan w:val="2"/>
              </w:tcPr>
            </w:tcPrChange>
          </w:tcPr>
          <w:p w:rsidR="00641D67" w:rsidRPr="009F5A10" w:rsidRDefault="00641D67" w:rsidP="0078081B">
            <w:pPr>
              <w:pStyle w:val="TAL"/>
              <w:rPr>
                <w:bCs/>
                <w:i/>
                <w:szCs w:val="18"/>
                <w:lang w:eastAsia="ja-JP"/>
              </w:rPr>
            </w:pPr>
          </w:p>
        </w:tc>
        <w:tc>
          <w:tcPr>
            <w:tcW w:w="1514" w:type="dxa"/>
            <w:tcPrChange w:id="1066" w:author="Nokia" w:date="2020-06-20T19:27:00Z">
              <w:tcPr>
                <w:tcW w:w="1514" w:type="dxa"/>
                <w:gridSpan w:val="2"/>
              </w:tcPr>
            </w:tcPrChange>
          </w:tcPr>
          <w:p w:rsidR="00641D67" w:rsidRPr="009F5A10" w:rsidRDefault="00641D67" w:rsidP="0078081B">
            <w:pPr>
              <w:pStyle w:val="TAL"/>
              <w:rPr>
                <w:lang w:eastAsia="ja-JP"/>
              </w:rPr>
            </w:pPr>
            <w:r w:rsidRPr="009F5A10">
              <w:rPr>
                <w:lang w:eastAsia="ja-JP"/>
              </w:rPr>
              <w:t>QoS Flow List with Cause</w:t>
            </w:r>
          </w:p>
          <w:p w:rsidR="00641D67" w:rsidRPr="009F5A10" w:rsidRDefault="00641D67" w:rsidP="0078081B">
            <w:pPr>
              <w:pStyle w:val="TAL"/>
              <w:rPr>
                <w:rFonts w:cs="Arial"/>
                <w:lang w:eastAsia="ja-JP"/>
              </w:rPr>
            </w:pPr>
            <w:r w:rsidRPr="009F5A10">
              <w:rPr>
                <w:lang w:eastAsia="ja-JP"/>
              </w:rPr>
              <w:t>9.3.1.13</w:t>
            </w:r>
          </w:p>
        </w:tc>
        <w:tc>
          <w:tcPr>
            <w:tcW w:w="1729" w:type="dxa"/>
            <w:tcPrChange w:id="1067" w:author="Nokia" w:date="2020-06-20T19:27:00Z">
              <w:tcPr>
                <w:tcW w:w="1729" w:type="dxa"/>
                <w:gridSpan w:val="2"/>
              </w:tcPr>
            </w:tcPrChange>
          </w:tcPr>
          <w:p w:rsidR="00641D67" w:rsidRPr="009F5A10" w:rsidRDefault="00641D67" w:rsidP="0078081B">
            <w:pPr>
              <w:pStyle w:val="TAL"/>
              <w:rPr>
                <w:rFonts w:cs="Arial"/>
                <w:lang w:eastAsia="ja-JP"/>
              </w:rPr>
            </w:pPr>
          </w:p>
        </w:tc>
        <w:tc>
          <w:tcPr>
            <w:tcW w:w="1083" w:type="dxa"/>
            <w:cellIns w:id="1068" w:author="Nokia" w:date="2020-06-20T19:27:00Z"/>
            <w:tcPrChange w:id="1069" w:author="Nokia" w:date="2020-06-20T19:27:00Z">
              <w:tcPr>
                <w:tcW w:w="1729" w:type="dxa"/>
                <w:cellIns w:id="1070" w:author="Nokia" w:date="2020-06-20T19:27:00Z"/>
              </w:tcPr>
            </w:tcPrChange>
          </w:tcPr>
          <w:p w:rsidR="00641D67" w:rsidRPr="009F5A10" w:rsidRDefault="00641D67" w:rsidP="0039648A">
            <w:pPr>
              <w:pStyle w:val="TAL"/>
              <w:jc w:val="center"/>
              <w:rPr>
                <w:rFonts w:cs="Arial"/>
                <w:lang w:eastAsia="ja-JP"/>
              </w:rPr>
            </w:pPr>
            <w:ins w:id="1071" w:author="Nokia" w:date="2020-06-20T19:27:00Z">
              <w:r>
                <w:rPr>
                  <w:rFonts w:cs="Arial"/>
                  <w:lang w:eastAsia="ja-JP"/>
                </w:rPr>
                <w:t>-</w:t>
              </w:r>
            </w:ins>
          </w:p>
        </w:tc>
        <w:tc>
          <w:tcPr>
            <w:tcW w:w="1083" w:type="dxa"/>
            <w:cellIns w:id="1072" w:author="Nokia" w:date="2020-06-20T19:27:00Z"/>
            <w:tcPrChange w:id="1073" w:author="Nokia" w:date="2020-06-20T19:27:00Z">
              <w:tcPr>
                <w:tcW w:w="1729" w:type="dxa"/>
                <w:cellIns w:id="1074" w:author="Nokia" w:date="2020-06-20T19:27:00Z"/>
              </w:tcPr>
            </w:tcPrChange>
          </w:tcPr>
          <w:p w:rsidR="00641D67" w:rsidRPr="009F5A10" w:rsidRDefault="00641D67" w:rsidP="0039648A">
            <w:pPr>
              <w:pStyle w:val="TAL"/>
              <w:jc w:val="center"/>
              <w:rPr>
                <w:rFonts w:cs="Arial"/>
                <w:lang w:eastAsia="ja-JP"/>
              </w:rPr>
            </w:pPr>
          </w:p>
        </w:tc>
      </w:tr>
      <w:tr w:rsidR="00641D67" w:rsidRPr="009F5A10" w:rsidTr="00641D67">
        <w:trPr>
          <w:ins w:id="1075" w:author="Nokia" w:date="2020-06-20T19:27:00Z"/>
        </w:trPr>
        <w:tc>
          <w:tcPr>
            <w:tcW w:w="2160" w:type="dxa"/>
          </w:tcPr>
          <w:p w:rsidR="00641D67" w:rsidRPr="009F5A10" w:rsidRDefault="00641D67" w:rsidP="00641D67">
            <w:pPr>
              <w:pStyle w:val="TAL"/>
              <w:rPr>
                <w:ins w:id="1076" w:author="Nokia" w:date="2020-06-20T19:27:00Z"/>
                <w:lang w:eastAsia="ja-JP"/>
              </w:rPr>
            </w:pPr>
            <w:ins w:id="1077" w:author="Nokia" w:date="2020-06-20T19:27:00Z">
              <w:r>
                <w:rPr>
                  <w:lang w:eastAsia="ja-JP"/>
                </w:rPr>
                <w:t>Redundant</w:t>
              </w:r>
              <w:r w:rsidRPr="00FE30EE">
                <w:rPr>
                  <w:lang w:eastAsia="ja-JP"/>
                </w:rPr>
                <w:t xml:space="preserve"> </w:t>
              </w:r>
              <w:r w:rsidRPr="00E67E0D">
                <w:rPr>
                  <w:lang w:eastAsia="ja-JP"/>
                </w:rPr>
                <w:t>UL NG-U UP TNL Information</w:t>
              </w:r>
            </w:ins>
          </w:p>
        </w:tc>
        <w:tc>
          <w:tcPr>
            <w:tcW w:w="1080" w:type="dxa"/>
          </w:tcPr>
          <w:p w:rsidR="00641D67" w:rsidRPr="009F5A10" w:rsidRDefault="00641D67" w:rsidP="00641D67">
            <w:pPr>
              <w:pStyle w:val="TAL"/>
              <w:rPr>
                <w:ins w:id="1078" w:author="Nokia" w:date="2020-06-20T19:27:00Z"/>
                <w:lang w:eastAsia="ja-JP"/>
              </w:rPr>
            </w:pPr>
            <w:ins w:id="1079" w:author="Nokia" w:date="2020-06-20T19:27:00Z">
              <w:r>
                <w:rPr>
                  <w:lang w:eastAsia="ja-JP"/>
                </w:rPr>
                <w:t>O</w:t>
              </w:r>
            </w:ins>
          </w:p>
        </w:tc>
        <w:tc>
          <w:tcPr>
            <w:tcW w:w="1083" w:type="dxa"/>
          </w:tcPr>
          <w:p w:rsidR="00641D67" w:rsidRPr="009F5A10" w:rsidRDefault="00641D67" w:rsidP="00641D67">
            <w:pPr>
              <w:pStyle w:val="TAL"/>
              <w:rPr>
                <w:ins w:id="1080" w:author="Nokia" w:date="2020-06-20T19:27:00Z"/>
                <w:bCs/>
                <w:i/>
                <w:szCs w:val="18"/>
                <w:lang w:eastAsia="ja-JP"/>
              </w:rPr>
            </w:pPr>
          </w:p>
        </w:tc>
        <w:tc>
          <w:tcPr>
            <w:tcW w:w="1514" w:type="dxa"/>
          </w:tcPr>
          <w:p w:rsidR="00641D67" w:rsidRPr="00E67E0D" w:rsidRDefault="00641D67" w:rsidP="00641D67">
            <w:pPr>
              <w:pStyle w:val="TAL"/>
              <w:rPr>
                <w:ins w:id="1081" w:author="Nokia" w:date="2020-06-20T19:27:00Z"/>
                <w:lang w:eastAsia="ja-JP"/>
              </w:rPr>
            </w:pPr>
            <w:ins w:id="1082" w:author="Nokia" w:date="2020-06-20T19:27:00Z">
              <w:r w:rsidRPr="00E67E0D">
                <w:rPr>
                  <w:lang w:eastAsia="ja-JP"/>
                </w:rPr>
                <w:t>UP Transport Layer Information</w:t>
              </w:r>
            </w:ins>
          </w:p>
          <w:p w:rsidR="00641D67" w:rsidRPr="009F5A10" w:rsidRDefault="00641D67" w:rsidP="00641D67">
            <w:pPr>
              <w:pStyle w:val="TAL"/>
              <w:rPr>
                <w:ins w:id="1083" w:author="Nokia" w:date="2020-06-20T19:27:00Z"/>
                <w:lang w:eastAsia="ja-JP"/>
              </w:rPr>
            </w:pPr>
            <w:ins w:id="1084" w:author="Nokia" w:date="2020-06-20T19:27:00Z">
              <w:r w:rsidRPr="00E67E0D">
                <w:rPr>
                  <w:lang w:eastAsia="ja-JP"/>
                </w:rPr>
                <w:t>9.3.2.2</w:t>
              </w:r>
            </w:ins>
          </w:p>
        </w:tc>
        <w:tc>
          <w:tcPr>
            <w:tcW w:w="1729" w:type="dxa"/>
          </w:tcPr>
          <w:p w:rsidR="00641D67" w:rsidRPr="009F5A10" w:rsidRDefault="00641D67" w:rsidP="00641D67">
            <w:pPr>
              <w:pStyle w:val="TAL"/>
              <w:rPr>
                <w:ins w:id="1085" w:author="Nokia" w:date="2020-06-20T19:27:00Z"/>
                <w:rFonts w:cs="Arial"/>
                <w:lang w:eastAsia="ja-JP"/>
              </w:rPr>
            </w:pPr>
            <w:ins w:id="1086" w:author="Nokia" w:date="2020-06-20T19:27: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rsidR="00641D67" w:rsidRDefault="00641D67" w:rsidP="00641D67">
            <w:pPr>
              <w:pStyle w:val="TAL"/>
              <w:jc w:val="center"/>
              <w:rPr>
                <w:ins w:id="1087" w:author="Nokia" w:date="2020-06-20T19:27:00Z"/>
                <w:rFonts w:cs="Arial"/>
                <w:lang w:eastAsia="ja-JP"/>
              </w:rPr>
            </w:pPr>
            <w:ins w:id="1088" w:author="Nokia" w:date="2020-06-20T19:27:00Z">
              <w:r>
                <w:rPr>
                  <w:lang w:eastAsia="ja-JP"/>
                </w:rPr>
                <w:t>YES</w:t>
              </w:r>
            </w:ins>
          </w:p>
        </w:tc>
        <w:tc>
          <w:tcPr>
            <w:tcW w:w="1083" w:type="dxa"/>
          </w:tcPr>
          <w:p w:rsidR="00641D67" w:rsidRPr="009F5A10" w:rsidRDefault="00641D67" w:rsidP="00641D67">
            <w:pPr>
              <w:pStyle w:val="TAL"/>
              <w:jc w:val="center"/>
              <w:rPr>
                <w:ins w:id="1089" w:author="Nokia" w:date="2020-06-20T19:27:00Z"/>
                <w:rFonts w:cs="Arial"/>
                <w:lang w:eastAsia="ja-JP"/>
              </w:rPr>
            </w:pPr>
            <w:ins w:id="1090" w:author="Nokia" w:date="2020-06-20T19:27:00Z">
              <w:r>
                <w:rPr>
                  <w:lang w:eastAsia="ja-JP"/>
                </w:rPr>
                <w:t>ignore</w:t>
              </w:r>
            </w:ins>
          </w:p>
        </w:tc>
      </w:tr>
      <w:tr w:rsidR="00641D67" w:rsidRPr="009F5A10" w:rsidTr="00641D67">
        <w:trPr>
          <w:ins w:id="1091" w:author="Nokia" w:date="2020-06-20T19:27:00Z"/>
        </w:trPr>
        <w:tc>
          <w:tcPr>
            <w:tcW w:w="2160" w:type="dxa"/>
          </w:tcPr>
          <w:p w:rsidR="00641D67" w:rsidRPr="009F5A10" w:rsidRDefault="00641D67" w:rsidP="00641D67">
            <w:pPr>
              <w:pStyle w:val="TAL"/>
              <w:rPr>
                <w:ins w:id="1092" w:author="Nokia" w:date="2020-06-20T19:27:00Z"/>
                <w:lang w:eastAsia="ja-JP"/>
              </w:rPr>
            </w:pPr>
            <w:ins w:id="1093" w:author="Nokia" w:date="2020-06-20T19:27: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rsidR="00641D67" w:rsidRPr="009F5A10" w:rsidRDefault="00641D67" w:rsidP="00641D67">
            <w:pPr>
              <w:pStyle w:val="TAL"/>
              <w:rPr>
                <w:ins w:id="1094" w:author="Nokia" w:date="2020-06-20T19:27:00Z"/>
                <w:lang w:eastAsia="ja-JP"/>
              </w:rPr>
            </w:pPr>
            <w:ins w:id="1095" w:author="Nokia" w:date="2020-06-20T19:27:00Z">
              <w:r w:rsidRPr="00FA22D3">
                <w:rPr>
                  <w:lang w:eastAsia="ja-JP"/>
                </w:rPr>
                <w:t>O</w:t>
              </w:r>
            </w:ins>
          </w:p>
        </w:tc>
        <w:tc>
          <w:tcPr>
            <w:tcW w:w="1083" w:type="dxa"/>
          </w:tcPr>
          <w:p w:rsidR="00641D67" w:rsidRPr="009F5A10" w:rsidRDefault="00641D67" w:rsidP="00641D67">
            <w:pPr>
              <w:pStyle w:val="TAL"/>
              <w:rPr>
                <w:ins w:id="1096" w:author="Nokia" w:date="2020-06-20T19:27:00Z"/>
                <w:bCs/>
                <w:i/>
                <w:szCs w:val="18"/>
                <w:lang w:eastAsia="ja-JP"/>
              </w:rPr>
            </w:pPr>
          </w:p>
        </w:tc>
        <w:tc>
          <w:tcPr>
            <w:tcW w:w="1514" w:type="dxa"/>
          </w:tcPr>
          <w:p w:rsidR="00641D67" w:rsidRPr="004335FF" w:rsidRDefault="00641D67" w:rsidP="00641D67">
            <w:pPr>
              <w:pStyle w:val="TAL"/>
              <w:rPr>
                <w:ins w:id="1097" w:author="Nokia" w:date="2020-06-20T19:27:00Z"/>
                <w:lang w:eastAsia="ja-JP"/>
              </w:rPr>
            </w:pPr>
            <w:ins w:id="1098" w:author="Nokia" w:date="2020-06-20T19:27:00Z">
              <w:r w:rsidRPr="004335FF">
                <w:rPr>
                  <w:lang w:eastAsia="ja-JP"/>
                </w:rPr>
                <w:t>UP Transport Layer Information Pair List</w:t>
              </w:r>
            </w:ins>
          </w:p>
          <w:p w:rsidR="00641D67" w:rsidRPr="009F5A10" w:rsidRDefault="00641D67" w:rsidP="00641D67">
            <w:pPr>
              <w:pStyle w:val="TAL"/>
              <w:rPr>
                <w:ins w:id="1099" w:author="Nokia" w:date="2020-06-20T19:27:00Z"/>
                <w:lang w:eastAsia="ja-JP"/>
              </w:rPr>
            </w:pPr>
            <w:ins w:id="1100" w:author="Nokia" w:date="2020-06-20T19:27:00Z">
              <w:r w:rsidRPr="004335FF">
                <w:rPr>
                  <w:lang w:eastAsia="ja-JP"/>
                </w:rPr>
                <w:t>9.3.2.11</w:t>
              </w:r>
            </w:ins>
          </w:p>
        </w:tc>
        <w:tc>
          <w:tcPr>
            <w:tcW w:w="1729" w:type="dxa"/>
          </w:tcPr>
          <w:p w:rsidR="00641D67" w:rsidRPr="009F5A10" w:rsidRDefault="00641D67" w:rsidP="00641D67">
            <w:pPr>
              <w:pStyle w:val="TAL"/>
              <w:rPr>
                <w:ins w:id="1101" w:author="Nokia" w:date="2020-06-20T19:27:00Z"/>
                <w:rFonts w:cs="Arial"/>
                <w:lang w:eastAsia="ja-JP"/>
              </w:rPr>
            </w:pPr>
            <w:ins w:id="1102" w:author="Nokia" w:date="2020-06-20T19:27: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rsidR="00641D67" w:rsidRDefault="00641D67" w:rsidP="00641D67">
            <w:pPr>
              <w:pStyle w:val="TAL"/>
              <w:jc w:val="center"/>
              <w:rPr>
                <w:ins w:id="1103" w:author="Nokia" w:date="2020-06-20T19:27:00Z"/>
                <w:rFonts w:cs="Arial"/>
                <w:lang w:eastAsia="ja-JP"/>
              </w:rPr>
            </w:pPr>
            <w:ins w:id="1104" w:author="Nokia" w:date="2020-06-20T19:27:00Z">
              <w:r>
                <w:rPr>
                  <w:lang w:eastAsia="ja-JP"/>
                </w:rPr>
                <w:t>YES</w:t>
              </w:r>
            </w:ins>
          </w:p>
        </w:tc>
        <w:tc>
          <w:tcPr>
            <w:tcW w:w="1083" w:type="dxa"/>
          </w:tcPr>
          <w:p w:rsidR="00641D67" w:rsidRPr="009F5A10" w:rsidRDefault="00641D67" w:rsidP="00641D67">
            <w:pPr>
              <w:pStyle w:val="TAL"/>
              <w:jc w:val="center"/>
              <w:rPr>
                <w:ins w:id="1105" w:author="Nokia" w:date="2020-06-20T19:27:00Z"/>
                <w:rFonts w:cs="Arial"/>
                <w:lang w:eastAsia="ja-JP"/>
              </w:rPr>
            </w:pPr>
            <w:ins w:id="1106" w:author="Nokia" w:date="2020-06-20T19:27: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1107" w:name="_Toc20955335"/>
      <w:r w:rsidRPr="009F5A10">
        <w:t>9.3.4.8</w:t>
      </w:r>
      <w:r w:rsidRPr="009F5A10">
        <w:tab/>
        <w:t>Path Switch Request Transfer</w:t>
      </w:r>
      <w:bookmarkEnd w:id="1107"/>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rsidR="000B11A5" w:rsidRPr="009F5A10" w:rsidRDefault="000B11A5" w:rsidP="0078081B">
            <w:pPr>
              <w:pStyle w:val="TAL"/>
              <w:rPr>
                <w:rFonts w:cs="Arial"/>
                <w:lang w:eastAsia="ja-JP"/>
              </w:rPr>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ENUMERATED (true, …)</w:t>
            </w:r>
          </w:p>
        </w:tc>
        <w:tc>
          <w:tcPr>
            <w:tcW w:w="1728" w:type="dxa"/>
          </w:tcPr>
          <w:p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9.3.1.60</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1..&lt;maxnoofQoSFlows&gt;</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0B11A5" w:rsidRPr="009F5A10" w:rsidRDefault="000B11A5" w:rsidP="0078081B">
            <w:pPr>
              <w:pStyle w:val="TAL"/>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2142F9" w:rsidRPr="009F5A10" w:rsidTr="0078081B">
        <w:trPr>
          <w:ins w:id="1108" w:author="Nokia" w:date="2020-06-20T19:27:00Z"/>
        </w:trPr>
        <w:tc>
          <w:tcPr>
            <w:tcW w:w="2160" w:type="dxa"/>
          </w:tcPr>
          <w:p w:rsidR="002142F9" w:rsidRPr="009F5A10" w:rsidRDefault="002142F9" w:rsidP="00CD74BB">
            <w:pPr>
              <w:pStyle w:val="TAL"/>
              <w:rPr>
                <w:ins w:id="1109" w:author="Nokia" w:date="2020-06-20T19:27:00Z"/>
                <w:rFonts w:eastAsia="Yu Mincho"/>
              </w:rPr>
            </w:pPr>
            <w:ins w:id="1110" w:author="Nokia" w:date="2020-06-20T19:27:00Z">
              <w:r w:rsidRPr="006346C9">
                <w:rPr>
                  <w:rFonts w:eastAsia="Yu Mincho"/>
                </w:rPr>
                <w:t xml:space="preserve">Redundant </w:t>
              </w:r>
              <w:r w:rsidRPr="00C55516">
                <w:rPr>
                  <w:rFonts w:eastAsia="Yu Mincho"/>
                </w:rPr>
                <w:t>DL NG-U UP TNL Information</w:t>
              </w:r>
            </w:ins>
          </w:p>
        </w:tc>
        <w:tc>
          <w:tcPr>
            <w:tcW w:w="1080" w:type="dxa"/>
          </w:tcPr>
          <w:p w:rsidR="002142F9" w:rsidRPr="009F5A10" w:rsidRDefault="002142F9" w:rsidP="00CD74BB">
            <w:pPr>
              <w:pStyle w:val="TAL"/>
              <w:rPr>
                <w:ins w:id="1111" w:author="Nokia" w:date="2020-06-20T19:27:00Z"/>
              </w:rPr>
            </w:pPr>
            <w:ins w:id="1112" w:author="Nokia" w:date="2020-06-20T19:27:00Z">
              <w:r w:rsidRPr="006346C9">
                <w:t>O</w:t>
              </w:r>
            </w:ins>
          </w:p>
        </w:tc>
        <w:tc>
          <w:tcPr>
            <w:tcW w:w="1080" w:type="dxa"/>
          </w:tcPr>
          <w:p w:rsidR="002142F9" w:rsidRPr="009F5A10" w:rsidRDefault="002142F9" w:rsidP="00CD74BB">
            <w:pPr>
              <w:pStyle w:val="TAL"/>
              <w:rPr>
                <w:ins w:id="1113" w:author="Nokia" w:date="2020-06-20T19:27:00Z"/>
                <w:i/>
                <w:lang w:eastAsia="ja-JP"/>
              </w:rPr>
            </w:pPr>
          </w:p>
        </w:tc>
        <w:tc>
          <w:tcPr>
            <w:tcW w:w="1512" w:type="dxa"/>
          </w:tcPr>
          <w:p w:rsidR="002142F9" w:rsidRPr="00FE30EE" w:rsidRDefault="002142F9" w:rsidP="00CD74BB">
            <w:pPr>
              <w:pStyle w:val="TAL"/>
              <w:rPr>
                <w:ins w:id="1114" w:author="Nokia" w:date="2020-06-20T19:27:00Z"/>
              </w:rPr>
            </w:pPr>
            <w:ins w:id="1115" w:author="Nokia" w:date="2020-06-20T19:27:00Z">
              <w:r w:rsidRPr="00FE30EE">
                <w:t>UP Transport Layer Information</w:t>
              </w:r>
            </w:ins>
          </w:p>
          <w:p w:rsidR="002142F9" w:rsidRPr="009F5A10" w:rsidRDefault="002142F9" w:rsidP="00CD74BB">
            <w:pPr>
              <w:pStyle w:val="TAL"/>
              <w:rPr>
                <w:ins w:id="1116" w:author="Nokia" w:date="2020-06-20T19:27:00Z"/>
              </w:rPr>
            </w:pPr>
            <w:ins w:id="1117" w:author="Nokia" w:date="2020-06-20T19:27:00Z">
              <w:r w:rsidRPr="00FE30EE">
                <w:t>9.3.2.2</w:t>
              </w:r>
            </w:ins>
          </w:p>
        </w:tc>
        <w:tc>
          <w:tcPr>
            <w:tcW w:w="1728" w:type="dxa"/>
          </w:tcPr>
          <w:p w:rsidR="002142F9" w:rsidRPr="009F5A10" w:rsidRDefault="002142F9" w:rsidP="00CD74BB">
            <w:pPr>
              <w:pStyle w:val="TAL"/>
              <w:rPr>
                <w:ins w:id="1118" w:author="Nokia" w:date="2020-06-20T19:27:00Z"/>
                <w:lang w:eastAsia="ja-JP"/>
              </w:rPr>
            </w:pPr>
            <w:ins w:id="1119" w:author="Nokia" w:date="2020-06-20T19:27:00Z">
              <w:r w:rsidRPr="00C55516">
                <w:rPr>
                  <w:lang w:eastAsia="ja-JP"/>
                </w:rPr>
                <w:t xml:space="preserve">NG-RAN node endpoint of the NG-U transport bearer, for delivery of </w:t>
              </w:r>
              <w:r>
                <w:rPr>
                  <w:lang w:eastAsia="ja-JP"/>
                </w:rPr>
                <w:t xml:space="preserve">redundant </w:t>
              </w:r>
              <w:r w:rsidRPr="00C55516">
                <w:rPr>
                  <w:lang w:eastAsia="ja-JP"/>
                </w:rPr>
                <w:t>DL PDUs.</w:t>
              </w:r>
            </w:ins>
          </w:p>
        </w:tc>
        <w:tc>
          <w:tcPr>
            <w:tcW w:w="1080" w:type="dxa"/>
          </w:tcPr>
          <w:p w:rsidR="002142F9" w:rsidRPr="009F5A10" w:rsidRDefault="002142F9">
            <w:pPr>
              <w:pStyle w:val="TAL"/>
              <w:jc w:val="center"/>
              <w:rPr>
                <w:ins w:id="1120" w:author="Nokia" w:date="2020-06-20T19:27:00Z"/>
                <w:lang w:eastAsia="ja-JP"/>
              </w:rPr>
            </w:pPr>
            <w:ins w:id="1121" w:author="Nokia" w:date="2020-06-20T19:27:00Z">
              <w:r>
                <w:rPr>
                  <w:lang w:eastAsia="ja-JP"/>
                </w:rPr>
                <w:t>YES</w:t>
              </w:r>
            </w:ins>
          </w:p>
        </w:tc>
        <w:tc>
          <w:tcPr>
            <w:tcW w:w="1080" w:type="dxa"/>
          </w:tcPr>
          <w:p w:rsidR="002142F9" w:rsidRPr="009F5A10" w:rsidRDefault="002142F9">
            <w:pPr>
              <w:pStyle w:val="TAL"/>
              <w:jc w:val="center"/>
              <w:rPr>
                <w:ins w:id="1122" w:author="Nokia" w:date="2020-06-20T19:27:00Z"/>
                <w:lang w:eastAsia="ja-JP"/>
              </w:rPr>
            </w:pPr>
            <w:ins w:id="1123" w:author="Nokia" w:date="2020-06-20T19:27:00Z">
              <w:r>
                <w:rPr>
                  <w:lang w:eastAsia="ja-JP"/>
                </w:rPr>
                <w:t>ignore</w:t>
              </w:r>
            </w:ins>
          </w:p>
        </w:tc>
      </w:tr>
      <w:tr w:rsidR="002142F9" w:rsidRPr="009F5A10" w:rsidTr="0078081B">
        <w:trPr>
          <w:ins w:id="1124" w:author="Nokia" w:date="2020-06-20T19:27:00Z"/>
        </w:trPr>
        <w:tc>
          <w:tcPr>
            <w:tcW w:w="2160" w:type="dxa"/>
          </w:tcPr>
          <w:p w:rsidR="002142F9" w:rsidRPr="009F5A10" w:rsidRDefault="002142F9" w:rsidP="00CD74BB">
            <w:pPr>
              <w:pStyle w:val="TAL"/>
              <w:rPr>
                <w:ins w:id="1125" w:author="Nokia" w:date="2020-06-20T19:27:00Z"/>
                <w:rFonts w:eastAsia="Yu Mincho"/>
              </w:rPr>
            </w:pPr>
            <w:ins w:id="1126" w:author="Nokia" w:date="2020-06-20T19:27:00Z">
              <w:r>
                <w:rPr>
                  <w:rFonts w:eastAsia="Yu Mincho"/>
                </w:rPr>
                <w:t xml:space="preserve">Redundant </w:t>
              </w:r>
              <w:r w:rsidRPr="009F5A10">
                <w:rPr>
                  <w:rFonts w:eastAsia="Yu Mincho"/>
                </w:rPr>
                <w:t>DL NG-U TNL Information Reused</w:t>
              </w:r>
            </w:ins>
          </w:p>
        </w:tc>
        <w:tc>
          <w:tcPr>
            <w:tcW w:w="1080" w:type="dxa"/>
          </w:tcPr>
          <w:p w:rsidR="002142F9" w:rsidRPr="009F5A10" w:rsidRDefault="002142F9" w:rsidP="00CD74BB">
            <w:pPr>
              <w:pStyle w:val="TAL"/>
              <w:rPr>
                <w:ins w:id="1127" w:author="Nokia" w:date="2020-06-20T19:27:00Z"/>
              </w:rPr>
            </w:pPr>
            <w:ins w:id="1128" w:author="Nokia" w:date="2020-06-20T19:27:00Z">
              <w:r w:rsidRPr="009F5A10">
                <w:t>O</w:t>
              </w:r>
            </w:ins>
          </w:p>
        </w:tc>
        <w:tc>
          <w:tcPr>
            <w:tcW w:w="1080" w:type="dxa"/>
          </w:tcPr>
          <w:p w:rsidR="002142F9" w:rsidRPr="009F5A10" w:rsidRDefault="002142F9" w:rsidP="00CD74BB">
            <w:pPr>
              <w:pStyle w:val="TAL"/>
              <w:rPr>
                <w:ins w:id="1129" w:author="Nokia" w:date="2020-06-20T19:27:00Z"/>
                <w:i/>
                <w:lang w:eastAsia="ja-JP"/>
              </w:rPr>
            </w:pPr>
          </w:p>
        </w:tc>
        <w:tc>
          <w:tcPr>
            <w:tcW w:w="1512" w:type="dxa"/>
          </w:tcPr>
          <w:p w:rsidR="002142F9" w:rsidRPr="009F5A10" w:rsidRDefault="002142F9" w:rsidP="00CD74BB">
            <w:pPr>
              <w:pStyle w:val="TAL"/>
              <w:rPr>
                <w:ins w:id="1130" w:author="Nokia" w:date="2020-06-20T19:27:00Z"/>
              </w:rPr>
            </w:pPr>
            <w:ins w:id="1131" w:author="Nokia" w:date="2020-06-20T19:27:00Z">
              <w:r w:rsidRPr="009F5A10">
                <w:rPr>
                  <w:rFonts w:eastAsia="Yu Mincho"/>
                </w:rPr>
                <w:t>ENUMERATED (true, …)</w:t>
              </w:r>
            </w:ins>
          </w:p>
        </w:tc>
        <w:tc>
          <w:tcPr>
            <w:tcW w:w="1728" w:type="dxa"/>
          </w:tcPr>
          <w:p w:rsidR="002142F9" w:rsidRPr="009F5A10" w:rsidRDefault="002142F9" w:rsidP="00CD74BB">
            <w:pPr>
              <w:pStyle w:val="TAL"/>
              <w:rPr>
                <w:ins w:id="1132" w:author="Nokia" w:date="2020-06-20T19:27:00Z"/>
                <w:lang w:eastAsia="ja-JP"/>
              </w:rPr>
            </w:pPr>
            <w:ins w:id="1133" w:author="Nokia" w:date="2020-06-20T19:27: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rsidR="002142F9" w:rsidRPr="009F5A10" w:rsidRDefault="002142F9">
            <w:pPr>
              <w:pStyle w:val="TAL"/>
              <w:jc w:val="center"/>
              <w:rPr>
                <w:ins w:id="1134" w:author="Nokia" w:date="2020-06-20T19:27:00Z"/>
                <w:lang w:eastAsia="ja-JP"/>
              </w:rPr>
            </w:pPr>
            <w:ins w:id="1135" w:author="Nokia" w:date="2020-06-20T19:27:00Z">
              <w:r>
                <w:rPr>
                  <w:lang w:eastAsia="ja-JP"/>
                </w:rPr>
                <w:t>YES</w:t>
              </w:r>
            </w:ins>
          </w:p>
        </w:tc>
        <w:tc>
          <w:tcPr>
            <w:tcW w:w="1080" w:type="dxa"/>
          </w:tcPr>
          <w:p w:rsidR="002142F9" w:rsidRPr="009F5A10" w:rsidRDefault="002142F9">
            <w:pPr>
              <w:pStyle w:val="TAL"/>
              <w:jc w:val="center"/>
              <w:rPr>
                <w:ins w:id="1136" w:author="Nokia" w:date="2020-06-20T19:27:00Z"/>
                <w:lang w:eastAsia="ja-JP"/>
              </w:rPr>
            </w:pPr>
            <w:ins w:id="1137" w:author="Nokia" w:date="2020-06-20T19:27:00Z">
              <w:r>
                <w:rPr>
                  <w:lang w:eastAsia="ja-JP"/>
                </w:rPr>
                <w:t>ignore</w:t>
              </w:r>
            </w:ins>
          </w:p>
        </w:tc>
      </w:tr>
      <w:tr w:rsidR="002142F9" w:rsidRPr="009F5A10" w:rsidTr="0078081B">
        <w:trPr>
          <w:ins w:id="1138" w:author="Nokia" w:date="2020-06-20T19:27:00Z"/>
        </w:trPr>
        <w:tc>
          <w:tcPr>
            <w:tcW w:w="2160" w:type="dxa"/>
          </w:tcPr>
          <w:p w:rsidR="002142F9" w:rsidRPr="009F5A10" w:rsidRDefault="002142F9" w:rsidP="00CD74BB">
            <w:pPr>
              <w:pStyle w:val="TAL"/>
              <w:rPr>
                <w:ins w:id="1139" w:author="Nokia" w:date="2020-06-20T19:27:00Z"/>
                <w:rFonts w:eastAsia="Yu Mincho"/>
              </w:rPr>
            </w:pPr>
            <w:ins w:id="1140" w:author="Nokia" w:date="2020-06-20T19:27:00Z">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ins>
          </w:p>
        </w:tc>
        <w:tc>
          <w:tcPr>
            <w:tcW w:w="1080" w:type="dxa"/>
          </w:tcPr>
          <w:p w:rsidR="002142F9" w:rsidRPr="009F5A10" w:rsidRDefault="002142F9" w:rsidP="00CD74BB">
            <w:pPr>
              <w:pStyle w:val="TAL"/>
              <w:rPr>
                <w:ins w:id="1141" w:author="Nokia" w:date="2020-06-20T19:27:00Z"/>
              </w:rPr>
            </w:pPr>
            <w:ins w:id="1142" w:author="Nokia" w:date="2020-06-20T19:27:00Z">
              <w:r w:rsidRPr="00FA22D3">
                <w:t>O</w:t>
              </w:r>
            </w:ins>
          </w:p>
        </w:tc>
        <w:tc>
          <w:tcPr>
            <w:tcW w:w="1080" w:type="dxa"/>
          </w:tcPr>
          <w:p w:rsidR="002142F9" w:rsidRPr="009F5A10" w:rsidRDefault="002142F9" w:rsidP="00CD74BB">
            <w:pPr>
              <w:pStyle w:val="TAL"/>
              <w:rPr>
                <w:ins w:id="1143" w:author="Nokia" w:date="2020-06-20T19:27:00Z"/>
                <w:i/>
                <w:lang w:eastAsia="ja-JP"/>
              </w:rPr>
            </w:pPr>
          </w:p>
        </w:tc>
        <w:tc>
          <w:tcPr>
            <w:tcW w:w="1512" w:type="dxa"/>
          </w:tcPr>
          <w:p w:rsidR="002142F9" w:rsidRPr="00FA22D3" w:rsidRDefault="002142F9" w:rsidP="00CD74BB">
            <w:pPr>
              <w:pStyle w:val="TAL"/>
              <w:rPr>
                <w:ins w:id="1144" w:author="Nokia" w:date="2020-06-20T19:27:00Z"/>
              </w:rPr>
            </w:pPr>
            <w:ins w:id="1145" w:author="Nokia" w:date="2020-06-20T19:27:00Z">
              <w:r w:rsidRPr="00FA22D3">
                <w:t>QoS Flow per TNL Information List</w:t>
              </w:r>
            </w:ins>
          </w:p>
          <w:p w:rsidR="002142F9" w:rsidRPr="009F5A10" w:rsidRDefault="002142F9" w:rsidP="00CD74BB">
            <w:pPr>
              <w:pStyle w:val="TAL"/>
              <w:rPr>
                <w:ins w:id="1146" w:author="Nokia" w:date="2020-06-20T19:27:00Z"/>
              </w:rPr>
            </w:pPr>
            <w:ins w:id="1147" w:author="Nokia" w:date="2020-06-20T19:27:00Z">
              <w:r w:rsidRPr="00FA22D3">
                <w:t>9.3.2.1</w:t>
              </w:r>
            </w:ins>
          </w:p>
        </w:tc>
        <w:tc>
          <w:tcPr>
            <w:tcW w:w="1728" w:type="dxa"/>
          </w:tcPr>
          <w:p w:rsidR="002142F9" w:rsidRPr="009F5A10" w:rsidRDefault="002142F9" w:rsidP="00CD74BB">
            <w:pPr>
              <w:pStyle w:val="TAL"/>
              <w:rPr>
                <w:ins w:id="1148" w:author="Nokia" w:date="2020-06-20T19:27:00Z"/>
                <w:lang w:eastAsia="ja-JP"/>
              </w:rPr>
            </w:pPr>
            <w:ins w:id="1149" w:author="Nokia" w:date="2020-06-20T19:27: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0" w:type="dxa"/>
          </w:tcPr>
          <w:p w:rsidR="002142F9" w:rsidRPr="009F5A10" w:rsidRDefault="002142F9">
            <w:pPr>
              <w:pStyle w:val="TAL"/>
              <w:jc w:val="center"/>
              <w:rPr>
                <w:ins w:id="1150" w:author="Nokia" w:date="2020-06-20T19:27:00Z"/>
                <w:lang w:eastAsia="ja-JP"/>
              </w:rPr>
            </w:pPr>
            <w:ins w:id="1151" w:author="Nokia" w:date="2020-06-20T19:27:00Z">
              <w:r>
                <w:rPr>
                  <w:lang w:eastAsia="ja-JP"/>
                </w:rPr>
                <w:t>YES</w:t>
              </w:r>
            </w:ins>
          </w:p>
        </w:tc>
        <w:tc>
          <w:tcPr>
            <w:tcW w:w="1080" w:type="dxa"/>
          </w:tcPr>
          <w:p w:rsidR="002142F9" w:rsidRPr="009F5A10" w:rsidRDefault="002142F9">
            <w:pPr>
              <w:pStyle w:val="TAL"/>
              <w:jc w:val="center"/>
              <w:rPr>
                <w:ins w:id="1152" w:author="Nokia" w:date="2020-06-20T19:27:00Z"/>
                <w:lang w:eastAsia="ja-JP"/>
              </w:rPr>
            </w:pPr>
            <w:ins w:id="1153" w:author="Nokia" w:date="2020-06-20T19:27:00Z">
              <w:r>
                <w:rPr>
                  <w:lang w:eastAsia="ja-JP"/>
                </w:rPr>
                <w:t>ignore</w:t>
              </w:r>
            </w:ins>
          </w:p>
        </w:tc>
      </w:tr>
      <w:tr w:rsidR="00274E25" w:rsidRPr="009F5A10" w:rsidTr="0078081B">
        <w:trPr>
          <w:ins w:id="1154" w:author="Nokia" w:date="2020-06-20T19:27:00Z"/>
        </w:trPr>
        <w:tc>
          <w:tcPr>
            <w:tcW w:w="2160" w:type="dxa"/>
          </w:tcPr>
          <w:p w:rsidR="00274E25" w:rsidRPr="00FA22D3" w:rsidRDefault="00274E25">
            <w:pPr>
              <w:pStyle w:val="TAL"/>
              <w:rPr>
                <w:ins w:id="1155" w:author="Nokia" w:date="2020-06-20T19:27:00Z"/>
                <w:rFonts w:eastAsia="Yu Mincho"/>
              </w:rPr>
            </w:pPr>
            <w:ins w:id="1156" w:author="Nokia" w:date="2020-06-20T19:27:00Z">
              <w:r>
                <w:rPr>
                  <w:rFonts w:eastAsia="Yu Mincho"/>
                </w:rPr>
                <w:t>Used RSN Information</w:t>
              </w:r>
            </w:ins>
          </w:p>
        </w:tc>
        <w:tc>
          <w:tcPr>
            <w:tcW w:w="1080" w:type="dxa"/>
          </w:tcPr>
          <w:p w:rsidR="00274E25" w:rsidRPr="00FA22D3" w:rsidRDefault="00274E25">
            <w:pPr>
              <w:pStyle w:val="TAL"/>
              <w:rPr>
                <w:ins w:id="1157" w:author="Nokia" w:date="2020-06-20T19:27:00Z"/>
              </w:rPr>
            </w:pPr>
            <w:ins w:id="1158" w:author="Nokia" w:date="2020-06-20T19:27:00Z">
              <w:r>
                <w:t>O</w:t>
              </w:r>
            </w:ins>
          </w:p>
        </w:tc>
        <w:tc>
          <w:tcPr>
            <w:tcW w:w="1080" w:type="dxa"/>
          </w:tcPr>
          <w:p w:rsidR="00274E25" w:rsidRPr="009F5A10" w:rsidRDefault="00274E25">
            <w:pPr>
              <w:pStyle w:val="TAL"/>
              <w:rPr>
                <w:ins w:id="1159" w:author="Nokia" w:date="2020-06-20T19:27:00Z"/>
                <w:i/>
                <w:lang w:eastAsia="ja-JP"/>
              </w:rPr>
            </w:pPr>
          </w:p>
        </w:tc>
        <w:tc>
          <w:tcPr>
            <w:tcW w:w="1512" w:type="dxa"/>
          </w:tcPr>
          <w:p w:rsidR="00274E25" w:rsidRDefault="00274E25">
            <w:pPr>
              <w:pStyle w:val="TAL"/>
              <w:rPr>
                <w:ins w:id="1160" w:author="Nokia" w:date="2020-06-20T19:27:00Z"/>
              </w:rPr>
            </w:pPr>
            <w:ins w:id="1161" w:author="Nokia" w:date="2020-06-20T19:27:00Z">
              <w:r>
                <w:t>Redundant PDU Session Information</w:t>
              </w:r>
            </w:ins>
          </w:p>
          <w:p w:rsidR="00274E25" w:rsidRPr="00FA22D3" w:rsidRDefault="00274E25">
            <w:pPr>
              <w:pStyle w:val="TAL"/>
              <w:rPr>
                <w:ins w:id="1162" w:author="Nokia" w:date="2020-06-20T19:27:00Z"/>
              </w:rPr>
            </w:pPr>
            <w:ins w:id="1163" w:author="Nokia" w:date="2020-06-20T19:27:00Z">
              <w:r>
                <w:t>9.3.1.x3</w:t>
              </w:r>
            </w:ins>
          </w:p>
        </w:tc>
        <w:tc>
          <w:tcPr>
            <w:tcW w:w="1728" w:type="dxa"/>
          </w:tcPr>
          <w:p w:rsidR="00274E25" w:rsidRPr="00FA22D3" w:rsidRDefault="00274E25">
            <w:pPr>
              <w:pStyle w:val="TAL"/>
              <w:rPr>
                <w:ins w:id="1164" w:author="Nokia" w:date="2020-06-20T19:27:00Z"/>
                <w:lang w:eastAsia="ja-JP"/>
              </w:rPr>
            </w:pPr>
          </w:p>
        </w:tc>
        <w:tc>
          <w:tcPr>
            <w:tcW w:w="1080" w:type="dxa"/>
          </w:tcPr>
          <w:p w:rsidR="00274E25" w:rsidRDefault="00274E25">
            <w:pPr>
              <w:pStyle w:val="TAL"/>
              <w:jc w:val="center"/>
              <w:rPr>
                <w:ins w:id="1165" w:author="Nokia" w:date="2020-06-20T19:27:00Z"/>
                <w:lang w:eastAsia="ja-JP"/>
              </w:rPr>
            </w:pPr>
            <w:ins w:id="1166" w:author="Nokia" w:date="2020-06-20T19:27:00Z">
              <w:r>
                <w:rPr>
                  <w:lang w:eastAsia="ja-JP"/>
                </w:rPr>
                <w:t>YES</w:t>
              </w:r>
            </w:ins>
          </w:p>
        </w:tc>
        <w:tc>
          <w:tcPr>
            <w:tcW w:w="1080" w:type="dxa"/>
          </w:tcPr>
          <w:p w:rsidR="00274E25" w:rsidRDefault="00274E25">
            <w:pPr>
              <w:pStyle w:val="TAL"/>
              <w:jc w:val="center"/>
              <w:rPr>
                <w:ins w:id="1167" w:author="Nokia" w:date="2020-06-20T19:27:00Z"/>
                <w:lang w:eastAsia="ja-JP"/>
              </w:rPr>
            </w:pPr>
            <w:ins w:id="1168" w:author="Nokia" w:date="2020-06-20T19:27:00Z">
              <w:r>
                <w:rPr>
                  <w:lang w:eastAsia="ja-JP"/>
                </w:rPr>
                <w:t>ignore</w:t>
              </w:r>
            </w:ins>
          </w:p>
        </w:tc>
      </w:tr>
      <w:tr w:rsidR="002142F9" w:rsidRPr="009F5A10" w:rsidTr="0078081B">
        <w:trPr>
          <w:ins w:id="1169" w:author="Nokia" w:date="2020-06-20T19:27:00Z"/>
        </w:trPr>
        <w:tc>
          <w:tcPr>
            <w:tcW w:w="2160" w:type="dxa"/>
          </w:tcPr>
          <w:p w:rsidR="002142F9" w:rsidRPr="009F5A10" w:rsidRDefault="002142F9" w:rsidP="00CD74BB">
            <w:pPr>
              <w:pStyle w:val="TAL"/>
              <w:rPr>
                <w:ins w:id="1170" w:author="Nokia" w:date="2020-06-20T19:27:00Z"/>
                <w:rFonts w:eastAsia="Yu Mincho"/>
              </w:rPr>
            </w:pPr>
            <w:ins w:id="1171" w:author="Nokia" w:date="2020-06-20T19:27:00Z">
              <w:r w:rsidRPr="00F002D7">
                <w:rPr>
                  <w:rFonts w:eastAsia="Yu Mincho"/>
                </w:rPr>
                <w:t xml:space="preserve">Global RAN Node ID of Secondary NG-RAN </w:t>
              </w:r>
              <w:r>
                <w:rPr>
                  <w:rFonts w:eastAsia="Yu Mincho"/>
                </w:rPr>
                <w:t>N</w:t>
              </w:r>
              <w:r w:rsidRPr="00F002D7">
                <w:rPr>
                  <w:rFonts w:eastAsia="Yu Mincho"/>
                </w:rPr>
                <w:t>ode</w:t>
              </w:r>
            </w:ins>
          </w:p>
        </w:tc>
        <w:tc>
          <w:tcPr>
            <w:tcW w:w="1080" w:type="dxa"/>
          </w:tcPr>
          <w:p w:rsidR="002142F9" w:rsidRPr="009F5A10" w:rsidRDefault="002142F9" w:rsidP="00CD74BB">
            <w:pPr>
              <w:pStyle w:val="TAL"/>
              <w:rPr>
                <w:ins w:id="1172" w:author="Nokia" w:date="2020-06-20T19:27:00Z"/>
              </w:rPr>
            </w:pPr>
            <w:ins w:id="1173" w:author="Nokia" w:date="2020-06-20T19:27:00Z">
              <w:r w:rsidRPr="00ED189F">
                <w:rPr>
                  <w:rFonts w:eastAsia="SimSun" w:hint="eastAsia"/>
                </w:rPr>
                <w:t>O</w:t>
              </w:r>
            </w:ins>
          </w:p>
        </w:tc>
        <w:tc>
          <w:tcPr>
            <w:tcW w:w="1080" w:type="dxa"/>
          </w:tcPr>
          <w:p w:rsidR="002142F9" w:rsidRPr="009F5A10" w:rsidRDefault="002142F9" w:rsidP="00CD74BB">
            <w:pPr>
              <w:pStyle w:val="TAL"/>
              <w:rPr>
                <w:ins w:id="1174" w:author="Nokia" w:date="2020-06-20T19:27:00Z"/>
                <w:i/>
                <w:lang w:eastAsia="ja-JP"/>
              </w:rPr>
            </w:pPr>
          </w:p>
        </w:tc>
        <w:tc>
          <w:tcPr>
            <w:tcW w:w="1512" w:type="dxa"/>
          </w:tcPr>
          <w:p w:rsidR="002142F9" w:rsidRPr="009F5A10" w:rsidRDefault="002142F9" w:rsidP="00CD74BB">
            <w:pPr>
              <w:pStyle w:val="TAL"/>
              <w:rPr>
                <w:ins w:id="1175" w:author="Nokia" w:date="2020-06-20T19:27:00Z"/>
              </w:rPr>
            </w:pPr>
            <w:ins w:id="1176" w:author="Nokia" w:date="2020-06-20T19:27:00Z">
              <w:r w:rsidRPr="00ED189F">
                <w:rPr>
                  <w:rFonts w:eastAsia="SimSun"/>
                </w:rPr>
                <w:t>9.3.1.5</w:t>
              </w:r>
            </w:ins>
          </w:p>
        </w:tc>
        <w:tc>
          <w:tcPr>
            <w:tcW w:w="1728" w:type="dxa"/>
          </w:tcPr>
          <w:p w:rsidR="002142F9" w:rsidRPr="009F5A10" w:rsidRDefault="002142F9" w:rsidP="00CD74BB">
            <w:pPr>
              <w:pStyle w:val="TAL"/>
              <w:rPr>
                <w:ins w:id="1177" w:author="Nokia" w:date="2020-06-20T19:27:00Z"/>
                <w:lang w:eastAsia="ja-JP"/>
              </w:rPr>
            </w:pPr>
          </w:p>
        </w:tc>
        <w:tc>
          <w:tcPr>
            <w:tcW w:w="1080" w:type="dxa"/>
          </w:tcPr>
          <w:p w:rsidR="002142F9" w:rsidRPr="009F5A10" w:rsidRDefault="002142F9">
            <w:pPr>
              <w:pStyle w:val="TAL"/>
              <w:jc w:val="center"/>
              <w:rPr>
                <w:ins w:id="1178" w:author="Nokia" w:date="2020-06-20T19:27:00Z"/>
                <w:lang w:eastAsia="ja-JP"/>
              </w:rPr>
            </w:pPr>
            <w:ins w:id="1179" w:author="Nokia" w:date="2020-06-20T19:27:00Z">
              <w:r w:rsidRPr="00ED189F">
                <w:rPr>
                  <w:rFonts w:eastAsia="SimSun"/>
                  <w:lang w:eastAsia="ja-JP"/>
                </w:rPr>
                <w:t>YES</w:t>
              </w:r>
            </w:ins>
          </w:p>
        </w:tc>
        <w:tc>
          <w:tcPr>
            <w:tcW w:w="1080" w:type="dxa"/>
          </w:tcPr>
          <w:p w:rsidR="002142F9" w:rsidRPr="009F5A10" w:rsidRDefault="002142F9">
            <w:pPr>
              <w:pStyle w:val="TAL"/>
              <w:jc w:val="center"/>
              <w:rPr>
                <w:ins w:id="1180" w:author="Nokia" w:date="2020-06-20T19:27:00Z"/>
                <w:lang w:eastAsia="ja-JP"/>
              </w:rPr>
            </w:pPr>
            <w:ins w:id="1181" w:author="Nokia" w:date="2020-06-20T19:27:00Z">
              <w:r w:rsidRPr="00ED189F">
                <w:rPr>
                  <w:rFonts w:eastAsia="SimSun"/>
                  <w:lang w:eastAsia="ja-JP"/>
                </w:rPr>
                <w:t>ignore</w:t>
              </w:r>
            </w:ins>
          </w:p>
        </w:tc>
      </w:tr>
    </w:tbl>
    <w:p w:rsidR="00D92374" w:rsidRPr="00DB13F9" w:rsidRDefault="00D92374">
      <w:pPr>
        <w:pStyle w:val="EditorsNote"/>
        <w:ind w:left="0" w:firstLine="0"/>
        <w:rPr>
          <w:rFonts w:eastAsia="SimSun"/>
          <w:lang w:eastAsia="zh-CN"/>
        </w:rPr>
        <w:pPrChange w:id="1182" w:author="Nokia" w:date="2020-06-20T19:27:00Z">
          <w:pPr/>
        </w:pPrChange>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9F5A10" w:rsidRDefault="000B11A5" w:rsidP="000B11A5">
      <w:pPr>
        <w:pStyle w:val="Heading4"/>
      </w:pPr>
      <w:bookmarkStart w:id="1183" w:name="_Toc20955336"/>
      <w:r w:rsidRPr="009F5A10">
        <w:lastRenderedPageBreak/>
        <w:t>9.3.4.9</w:t>
      </w:r>
      <w:r w:rsidRPr="009F5A10">
        <w:tab/>
        <w:t>Path Switch Request Acknowledge Transfer</w:t>
      </w:r>
      <w:bookmarkEnd w:id="1183"/>
    </w:p>
    <w:p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rsidR="000B11A5" w:rsidRPr="009F5A10" w:rsidRDefault="000B11A5" w:rsidP="0078081B">
            <w:pPr>
              <w:pStyle w:val="TAL"/>
              <w:rPr>
                <w:rFonts w:cs="Arial"/>
                <w:lang w:eastAsia="ja-JP"/>
              </w:rPr>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Security Indication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9.3.1.27</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1184" w:author="Nokia" w:date="2020-06-20T19:27:00Z"/>
        </w:trPr>
        <w:tc>
          <w:tcPr>
            <w:tcW w:w="2160" w:type="dxa"/>
          </w:tcPr>
          <w:p w:rsidR="00641D67" w:rsidRPr="009F5A10" w:rsidRDefault="00641D67" w:rsidP="00641D67">
            <w:pPr>
              <w:keepNext/>
              <w:keepLines/>
              <w:spacing w:after="0"/>
              <w:ind w:left="-18"/>
              <w:rPr>
                <w:ins w:id="1185" w:author="Nokia" w:date="2020-06-20T19:27:00Z"/>
                <w:rFonts w:ascii="Arial" w:eastAsia="Yu Mincho" w:hAnsi="Arial"/>
                <w:sz w:val="18"/>
              </w:rPr>
            </w:pPr>
            <w:ins w:id="1186" w:author="Nokia" w:date="2020-06-20T19:27: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641D67" w:rsidRPr="009F5A10" w:rsidRDefault="00641D67" w:rsidP="00641D67">
            <w:pPr>
              <w:keepNext/>
              <w:keepLines/>
              <w:spacing w:after="0"/>
              <w:rPr>
                <w:ins w:id="1187" w:author="Nokia" w:date="2020-06-20T19:27:00Z"/>
                <w:rFonts w:ascii="Arial" w:hAnsi="Arial"/>
                <w:sz w:val="18"/>
              </w:rPr>
            </w:pPr>
            <w:ins w:id="1188" w:author="Nokia" w:date="2020-06-20T19:27:00Z">
              <w:r w:rsidRPr="00FE30EE">
                <w:rPr>
                  <w:rFonts w:ascii="Arial" w:eastAsia="Batang" w:hAnsi="Arial"/>
                  <w:sz w:val="18"/>
                  <w:lang w:eastAsia="ja-JP"/>
                </w:rPr>
                <w:t>O</w:t>
              </w:r>
            </w:ins>
          </w:p>
        </w:tc>
        <w:tc>
          <w:tcPr>
            <w:tcW w:w="1080" w:type="dxa"/>
          </w:tcPr>
          <w:p w:rsidR="00641D67" w:rsidRPr="009F5A10" w:rsidRDefault="00641D67" w:rsidP="00641D67">
            <w:pPr>
              <w:keepNext/>
              <w:keepLines/>
              <w:spacing w:after="0"/>
              <w:rPr>
                <w:ins w:id="1189" w:author="Nokia" w:date="2020-06-20T19:27:00Z"/>
                <w:rFonts w:ascii="Arial" w:hAnsi="Arial"/>
                <w:i/>
                <w:sz w:val="18"/>
                <w:lang w:eastAsia="ja-JP"/>
              </w:rPr>
            </w:pPr>
          </w:p>
        </w:tc>
        <w:tc>
          <w:tcPr>
            <w:tcW w:w="1512" w:type="dxa"/>
          </w:tcPr>
          <w:p w:rsidR="00641D67" w:rsidRPr="00FE30EE" w:rsidRDefault="00641D67" w:rsidP="00641D67">
            <w:pPr>
              <w:keepNext/>
              <w:keepLines/>
              <w:overflowPunct w:val="0"/>
              <w:autoSpaceDE w:val="0"/>
              <w:autoSpaceDN w:val="0"/>
              <w:adjustRightInd w:val="0"/>
              <w:spacing w:after="0"/>
              <w:textAlignment w:val="baseline"/>
              <w:rPr>
                <w:ins w:id="1190" w:author="Nokia" w:date="2020-06-20T19:27:00Z"/>
                <w:rFonts w:ascii="Arial" w:hAnsi="Arial"/>
                <w:sz w:val="18"/>
                <w:lang w:eastAsia="ja-JP"/>
              </w:rPr>
            </w:pPr>
            <w:ins w:id="1191" w:author="Nokia" w:date="2020-06-20T19:27:00Z">
              <w:r w:rsidRPr="00FE30EE">
                <w:rPr>
                  <w:rFonts w:ascii="Arial" w:hAnsi="Arial"/>
                  <w:sz w:val="18"/>
                  <w:lang w:eastAsia="ja-JP"/>
                </w:rPr>
                <w:t>UP Transport Layer Information</w:t>
              </w:r>
            </w:ins>
          </w:p>
          <w:p w:rsidR="00641D67" w:rsidRPr="009F5A10" w:rsidRDefault="00641D67" w:rsidP="00641D67">
            <w:pPr>
              <w:keepNext/>
              <w:keepLines/>
              <w:spacing w:after="0"/>
              <w:rPr>
                <w:ins w:id="1192" w:author="Nokia" w:date="2020-06-20T19:27:00Z"/>
                <w:rFonts w:ascii="Arial" w:eastAsia="Yu Mincho" w:hAnsi="Arial"/>
                <w:sz w:val="18"/>
              </w:rPr>
            </w:pPr>
            <w:ins w:id="1193" w:author="Nokia" w:date="2020-06-20T19:27:00Z">
              <w:r w:rsidRPr="00FE30EE">
                <w:rPr>
                  <w:rFonts w:ascii="Arial" w:hAnsi="Arial"/>
                  <w:sz w:val="18"/>
                  <w:lang w:eastAsia="ja-JP"/>
                </w:rPr>
                <w:t>9.3.2.2</w:t>
              </w:r>
            </w:ins>
          </w:p>
        </w:tc>
        <w:tc>
          <w:tcPr>
            <w:tcW w:w="1728" w:type="dxa"/>
          </w:tcPr>
          <w:p w:rsidR="00641D67" w:rsidRPr="009F5A10" w:rsidRDefault="00641D67" w:rsidP="00641D67">
            <w:pPr>
              <w:keepNext/>
              <w:keepLines/>
              <w:spacing w:after="0"/>
              <w:rPr>
                <w:ins w:id="1194" w:author="Nokia" w:date="2020-06-20T19:27:00Z"/>
                <w:rFonts w:ascii="Arial" w:hAnsi="Arial"/>
                <w:sz w:val="18"/>
                <w:lang w:eastAsia="ja-JP"/>
              </w:rPr>
            </w:pPr>
            <w:ins w:id="1195" w:author="Nokia" w:date="2020-06-20T19:27: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641D67" w:rsidRPr="009F5A10" w:rsidRDefault="00641D67" w:rsidP="00641D67">
            <w:pPr>
              <w:pStyle w:val="TAL"/>
              <w:jc w:val="center"/>
              <w:rPr>
                <w:ins w:id="1196" w:author="Nokia" w:date="2020-06-20T19:27:00Z"/>
                <w:lang w:eastAsia="ja-JP"/>
              </w:rPr>
            </w:pPr>
            <w:ins w:id="1197" w:author="Nokia" w:date="2020-06-20T19:27:00Z">
              <w:r>
                <w:rPr>
                  <w:lang w:eastAsia="ja-JP"/>
                </w:rPr>
                <w:t>YES</w:t>
              </w:r>
            </w:ins>
          </w:p>
        </w:tc>
        <w:tc>
          <w:tcPr>
            <w:tcW w:w="1080" w:type="dxa"/>
          </w:tcPr>
          <w:p w:rsidR="00641D67" w:rsidRPr="009F5A10" w:rsidRDefault="00641D67" w:rsidP="00641D67">
            <w:pPr>
              <w:pStyle w:val="TAL"/>
              <w:jc w:val="center"/>
              <w:rPr>
                <w:ins w:id="1198" w:author="Nokia" w:date="2020-06-20T19:27:00Z"/>
                <w:lang w:eastAsia="ja-JP"/>
              </w:rPr>
            </w:pPr>
            <w:ins w:id="1199" w:author="Nokia" w:date="2020-06-20T19:27:00Z">
              <w:r>
                <w:rPr>
                  <w:lang w:eastAsia="ja-JP"/>
                </w:rPr>
                <w:t>ignore</w:t>
              </w:r>
            </w:ins>
          </w:p>
        </w:tc>
      </w:tr>
      <w:tr w:rsidR="00641D67" w:rsidRPr="009F5A10" w:rsidTr="0078081B">
        <w:trPr>
          <w:ins w:id="1200" w:author="Nokia" w:date="2020-06-20T19:27:00Z"/>
        </w:trPr>
        <w:tc>
          <w:tcPr>
            <w:tcW w:w="2160" w:type="dxa"/>
          </w:tcPr>
          <w:p w:rsidR="00641D67" w:rsidRPr="009F5A10" w:rsidRDefault="00641D67" w:rsidP="00641D67">
            <w:pPr>
              <w:keepNext/>
              <w:keepLines/>
              <w:spacing w:after="0"/>
              <w:ind w:left="-18"/>
              <w:rPr>
                <w:ins w:id="1201" w:author="Nokia" w:date="2020-06-20T19:27:00Z"/>
                <w:rFonts w:ascii="Arial" w:eastAsia="Yu Mincho" w:hAnsi="Arial"/>
                <w:sz w:val="18"/>
              </w:rPr>
            </w:pPr>
            <w:ins w:id="1202" w:author="Nokia" w:date="2020-06-20T19:27: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rsidR="00641D67" w:rsidRPr="009F5A10" w:rsidRDefault="00641D67" w:rsidP="00641D67">
            <w:pPr>
              <w:keepNext/>
              <w:keepLines/>
              <w:spacing w:after="0"/>
              <w:rPr>
                <w:ins w:id="1203" w:author="Nokia" w:date="2020-06-20T19:27:00Z"/>
                <w:rFonts w:ascii="Arial" w:hAnsi="Arial"/>
                <w:sz w:val="18"/>
              </w:rPr>
            </w:pPr>
            <w:ins w:id="1204" w:author="Nokia" w:date="2020-06-20T19:27:00Z">
              <w:r w:rsidRPr="00FA22D3">
                <w:rPr>
                  <w:rFonts w:ascii="Arial" w:hAnsi="Arial"/>
                  <w:sz w:val="18"/>
                </w:rPr>
                <w:t>O</w:t>
              </w:r>
            </w:ins>
          </w:p>
        </w:tc>
        <w:tc>
          <w:tcPr>
            <w:tcW w:w="1080" w:type="dxa"/>
          </w:tcPr>
          <w:p w:rsidR="00641D67" w:rsidRPr="009F5A10" w:rsidRDefault="00641D67" w:rsidP="00641D67">
            <w:pPr>
              <w:keepNext/>
              <w:keepLines/>
              <w:spacing w:after="0"/>
              <w:rPr>
                <w:ins w:id="1205" w:author="Nokia" w:date="2020-06-20T19:27:00Z"/>
                <w:rFonts w:ascii="Arial" w:hAnsi="Arial"/>
                <w:i/>
                <w:sz w:val="18"/>
                <w:lang w:eastAsia="ja-JP"/>
              </w:rPr>
            </w:pPr>
          </w:p>
        </w:tc>
        <w:tc>
          <w:tcPr>
            <w:tcW w:w="1512" w:type="dxa"/>
          </w:tcPr>
          <w:p w:rsidR="00641D67" w:rsidRPr="00FA22D3" w:rsidRDefault="00641D67" w:rsidP="00641D67">
            <w:pPr>
              <w:keepNext/>
              <w:keepLines/>
              <w:spacing w:after="0"/>
              <w:rPr>
                <w:ins w:id="1206" w:author="Nokia" w:date="2020-06-20T19:27:00Z"/>
                <w:rFonts w:ascii="Arial" w:eastAsia="Yu Mincho" w:hAnsi="Arial"/>
                <w:sz w:val="18"/>
              </w:rPr>
            </w:pPr>
            <w:ins w:id="1207" w:author="Nokia" w:date="2020-06-20T19:27:00Z">
              <w:r w:rsidRPr="00FA22D3">
                <w:rPr>
                  <w:rFonts w:ascii="Arial" w:eastAsia="Yu Mincho" w:hAnsi="Arial"/>
                  <w:sz w:val="18"/>
                </w:rPr>
                <w:t>UP Transport Layer Information Pair List</w:t>
              </w:r>
            </w:ins>
          </w:p>
          <w:p w:rsidR="00641D67" w:rsidRPr="009F5A10" w:rsidRDefault="00641D67" w:rsidP="00641D67">
            <w:pPr>
              <w:keepNext/>
              <w:keepLines/>
              <w:spacing w:after="0"/>
              <w:rPr>
                <w:ins w:id="1208" w:author="Nokia" w:date="2020-06-20T19:27:00Z"/>
                <w:rFonts w:ascii="Arial" w:eastAsia="Yu Mincho" w:hAnsi="Arial"/>
                <w:sz w:val="18"/>
              </w:rPr>
            </w:pPr>
            <w:ins w:id="1209" w:author="Nokia" w:date="2020-06-20T19:27:00Z">
              <w:r w:rsidRPr="00FA22D3">
                <w:rPr>
                  <w:rFonts w:ascii="Arial" w:eastAsia="Yu Mincho" w:hAnsi="Arial"/>
                  <w:sz w:val="18"/>
                </w:rPr>
                <w:t>9.3.2.11</w:t>
              </w:r>
            </w:ins>
          </w:p>
        </w:tc>
        <w:tc>
          <w:tcPr>
            <w:tcW w:w="1728" w:type="dxa"/>
          </w:tcPr>
          <w:p w:rsidR="00641D67" w:rsidRPr="009F5A10" w:rsidRDefault="00641D67" w:rsidP="00641D67">
            <w:pPr>
              <w:keepNext/>
              <w:keepLines/>
              <w:spacing w:after="0"/>
              <w:rPr>
                <w:ins w:id="1210" w:author="Nokia" w:date="2020-06-20T19:27:00Z"/>
                <w:rFonts w:ascii="Arial" w:hAnsi="Arial"/>
                <w:sz w:val="18"/>
                <w:lang w:eastAsia="ja-JP"/>
              </w:rPr>
            </w:pPr>
            <w:ins w:id="1211" w:author="Nokia" w:date="2020-06-20T19:27: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rsidR="00641D67" w:rsidRPr="009F5A10" w:rsidRDefault="00641D67" w:rsidP="00641D67">
            <w:pPr>
              <w:pStyle w:val="TAL"/>
              <w:jc w:val="center"/>
              <w:rPr>
                <w:ins w:id="1212" w:author="Nokia" w:date="2020-06-20T19:27:00Z"/>
                <w:lang w:eastAsia="ja-JP"/>
              </w:rPr>
            </w:pPr>
            <w:ins w:id="1213" w:author="Nokia" w:date="2020-06-20T19:27:00Z">
              <w:r>
                <w:rPr>
                  <w:lang w:eastAsia="ja-JP"/>
                </w:rPr>
                <w:t>YES</w:t>
              </w:r>
            </w:ins>
          </w:p>
        </w:tc>
        <w:tc>
          <w:tcPr>
            <w:tcW w:w="1080" w:type="dxa"/>
          </w:tcPr>
          <w:p w:rsidR="00641D67" w:rsidRPr="009F5A10" w:rsidRDefault="00641D67" w:rsidP="00641D67">
            <w:pPr>
              <w:pStyle w:val="TAL"/>
              <w:jc w:val="center"/>
              <w:rPr>
                <w:ins w:id="1214" w:author="Nokia" w:date="2020-06-20T19:27:00Z"/>
                <w:lang w:eastAsia="ja-JP"/>
              </w:rPr>
            </w:pPr>
            <w:ins w:id="1215" w:author="Nokia" w:date="2020-06-20T19:27:00Z">
              <w:r>
                <w:rPr>
                  <w:lang w:eastAsia="ja-JP"/>
                </w:rPr>
                <w:t>ignore</w:t>
              </w:r>
            </w:ins>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1216" w:name="_Toc20955338"/>
      <w:r w:rsidRPr="009F5A10">
        <w:t>9.3.4.11</w:t>
      </w:r>
      <w:r w:rsidRPr="009F5A10">
        <w:tab/>
        <w:t>Handover Request Acknowledge Transfer</w:t>
      </w:r>
      <w:bookmarkEnd w:id="1216"/>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cs="Arial"/>
                <w:i/>
                <w:sz w:val="18"/>
                <w:lang w:eastAsia="ja-JP"/>
              </w:rPr>
              <w:t>1..&lt;</w:t>
            </w:r>
            <w:r w:rsidRPr="009F5A10">
              <w:rPr>
                <w:rFonts w:ascii="Arial" w:hAnsi="Arial"/>
                <w:i/>
                <w:sz w:val="18"/>
                <w:lang w:eastAsia="ja-JP"/>
              </w:rPr>
              <w:t>maxnoofMultiConnectivityMinusOne</w:t>
            </w:r>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00B81E2D">
              <w:rPr>
                <w:rFonts w:ascii="Arial" w:hAnsi="Arial"/>
                <w:i/>
                <w:sz w:val="18"/>
                <w:lang w:eastAsia="ja-JP"/>
              </w:rPr>
              <w:t>Handover Request</w:t>
            </w:r>
            <w:r w:rsidRPr="009F5A10">
              <w:rPr>
                <w:rFonts w:ascii="Arial" w:hAnsi="Arial"/>
                <w:i/>
                <w:sz w:val="18"/>
                <w:lang w:eastAsia="ja-JP"/>
              </w:rPr>
              <w:t xml:space="preserve">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5D0C0E">
        <w:trPr>
          <w:ins w:id="1217" w:author="Nokia" w:date="2020-06-20T19:27: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ind w:left="165"/>
              <w:rPr>
                <w:ins w:id="1218" w:author="Nokia" w:date="2020-06-20T19:27:00Z"/>
                <w:rFonts w:ascii="Arial" w:eastAsia="Batang" w:hAnsi="Arial"/>
                <w:sz w:val="18"/>
                <w:lang w:eastAsia="ja-JP"/>
              </w:rPr>
            </w:pPr>
            <w:ins w:id="1219" w:author="Nokia" w:date="2020-06-20T19:27: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1D67" w:rsidRPr="005D0C0E" w:rsidRDefault="00641D67" w:rsidP="00641D67">
            <w:pPr>
              <w:keepNext/>
              <w:keepLines/>
              <w:spacing w:after="0"/>
              <w:rPr>
                <w:ins w:id="1220" w:author="Nokia" w:date="2020-06-20T19:27:00Z"/>
                <w:rFonts w:ascii="Arial" w:eastAsia="Batang" w:hAnsi="Arial"/>
                <w:sz w:val="18"/>
                <w:lang w:eastAsia="ja-JP"/>
              </w:rPr>
            </w:pPr>
            <w:ins w:id="1221" w:author="Nokia" w:date="2020-06-20T19:27:00Z">
              <w:r w:rsidRPr="005D0C0E">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222" w:author="Nokia" w:date="2020-06-20T19:27: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FA22D3" w:rsidRDefault="00641D67" w:rsidP="00641D67">
            <w:pPr>
              <w:keepNext/>
              <w:keepLines/>
              <w:spacing w:after="0"/>
              <w:rPr>
                <w:ins w:id="1223" w:author="Nokia" w:date="2020-06-20T19:27:00Z"/>
                <w:rFonts w:ascii="Arial" w:hAnsi="Arial"/>
                <w:sz w:val="18"/>
                <w:lang w:eastAsia="ja-JP"/>
              </w:rPr>
            </w:pPr>
            <w:ins w:id="1224" w:author="Nokia" w:date="2020-06-20T19:27:00Z">
              <w:r w:rsidRPr="00FA22D3">
                <w:rPr>
                  <w:rFonts w:ascii="Arial" w:hAnsi="Arial"/>
                  <w:sz w:val="18"/>
                  <w:lang w:eastAsia="ja-JP"/>
                </w:rPr>
                <w:t>UP Transport Layer Information</w:t>
              </w:r>
            </w:ins>
          </w:p>
          <w:p w:rsidR="00641D67" w:rsidRPr="009F5A10" w:rsidRDefault="00641D67" w:rsidP="00641D67">
            <w:pPr>
              <w:keepNext/>
              <w:keepLines/>
              <w:spacing w:after="0"/>
              <w:rPr>
                <w:ins w:id="1225" w:author="Nokia" w:date="2020-06-20T19:27:00Z"/>
                <w:rFonts w:ascii="Arial" w:hAnsi="Arial"/>
                <w:sz w:val="18"/>
                <w:lang w:eastAsia="ja-JP"/>
              </w:rPr>
            </w:pPr>
            <w:ins w:id="1226" w:author="Nokia" w:date="2020-06-20T19:27: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227" w:author="Nokia" w:date="2020-06-20T19:27:00Z"/>
                <w:rFonts w:ascii="Arial" w:hAnsi="Arial"/>
                <w:sz w:val="18"/>
                <w:lang w:eastAsia="ja-JP"/>
              </w:rPr>
            </w:pPr>
            <w:ins w:id="1228" w:author="Nokia" w:date="2020-06-20T19:27: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229" w:author="Nokia" w:date="2020-06-20T19:27:00Z"/>
                <w:lang w:eastAsia="ja-JP"/>
              </w:rPr>
            </w:pPr>
            <w:ins w:id="1230" w:author="Nokia" w:date="2020-06-20T19: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231" w:author="Nokia" w:date="2020-06-20T19:27:00Z"/>
                <w:lang w:eastAsia="ja-JP"/>
              </w:rPr>
            </w:pPr>
            <w:ins w:id="1232" w:author="Nokia" w:date="2020-06-20T19:27: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eastAsia="Batang" w:hAnsi="Arial"/>
                <w:sz w:val="18"/>
              </w:rPr>
              <w:lastRenderedPageBreak/>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UP Transport Layer Information List</w:t>
            </w:r>
          </w:p>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ignore</w:t>
            </w:r>
          </w:p>
        </w:tc>
      </w:tr>
      <w:tr w:rsidR="00F3159C" w:rsidRPr="009F5A10" w:rsidTr="0078081B">
        <w:trPr>
          <w:ins w:id="1233" w:author="Nokia" w:date="2020-06-20T19:27:00Z"/>
        </w:trPr>
        <w:tc>
          <w:tcPr>
            <w:tcW w:w="216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34" w:author="Nokia" w:date="2020-06-20T19:27:00Z"/>
                <w:rFonts w:eastAsia="SimSun"/>
              </w:rPr>
            </w:pPr>
            <w:ins w:id="1235" w:author="Nokia" w:date="2020-06-20T19:27: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36" w:author="Nokia" w:date="2020-06-20T19:27:00Z"/>
              </w:rPr>
            </w:pPr>
            <w:ins w:id="1237" w:author="Nokia" w:date="2020-06-20T19:2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38" w:author="Nokia" w:date="2020-06-20T19:2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3159C" w:rsidRPr="001444CA" w:rsidRDefault="00F3159C" w:rsidP="00F3159C">
            <w:pPr>
              <w:keepNext/>
              <w:keepLines/>
              <w:overflowPunct w:val="0"/>
              <w:autoSpaceDE w:val="0"/>
              <w:autoSpaceDN w:val="0"/>
              <w:adjustRightInd w:val="0"/>
              <w:spacing w:after="0"/>
              <w:textAlignment w:val="baseline"/>
              <w:rPr>
                <w:ins w:id="1239" w:author="Nokia" w:date="2020-06-20T19:27:00Z"/>
                <w:rFonts w:ascii="Arial" w:hAnsi="Arial"/>
                <w:sz w:val="18"/>
                <w:lang w:eastAsia="ja-JP"/>
              </w:rPr>
            </w:pPr>
            <w:ins w:id="1240" w:author="Nokia" w:date="2020-06-20T19:27:00Z">
              <w:r w:rsidRPr="001444CA">
                <w:rPr>
                  <w:rFonts w:ascii="Arial" w:hAnsi="Arial"/>
                  <w:sz w:val="18"/>
                  <w:lang w:eastAsia="ja-JP"/>
                </w:rPr>
                <w:t>UP Transport Layer Information</w:t>
              </w:r>
            </w:ins>
          </w:p>
          <w:p w:rsidR="00F3159C" w:rsidRPr="001D2E49" w:rsidRDefault="00F3159C" w:rsidP="00F3159C">
            <w:pPr>
              <w:pStyle w:val="TAL"/>
              <w:rPr>
                <w:ins w:id="1241" w:author="Nokia" w:date="2020-06-20T19:27:00Z"/>
                <w:lang w:eastAsia="ja-JP"/>
              </w:rPr>
            </w:pPr>
            <w:ins w:id="1242" w:author="Nokia" w:date="2020-06-20T19:27:00Z">
              <w:r w:rsidRPr="001444CA">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43" w:author="Nokia" w:date="2020-06-20T19:27:00Z"/>
                <w:lang w:eastAsia="ja-JP"/>
              </w:rPr>
            </w:pPr>
            <w:ins w:id="1244" w:author="Nokia" w:date="2020-06-20T19:27: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45" w:author="Nokia" w:date="2020-06-20T19:27:00Z"/>
                <w:rFonts w:eastAsia="SimSun"/>
              </w:rPr>
            </w:pPr>
            <w:ins w:id="1246" w:author="Nokia" w:date="2020-06-20T19: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47" w:author="Nokia" w:date="2020-06-20T19:27:00Z"/>
                <w:rFonts w:eastAsia="SimSun"/>
              </w:rPr>
            </w:pPr>
            <w:ins w:id="1248" w:author="Nokia" w:date="2020-06-20T19:27:00Z">
              <w:r>
                <w:rPr>
                  <w:lang w:eastAsia="ja-JP"/>
                </w:rPr>
                <w:t>ignore</w:t>
              </w:r>
            </w:ins>
          </w:p>
        </w:tc>
      </w:tr>
      <w:tr w:rsidR="00F3159C" w:rsidRPr="009F5A10" w:rsidTr="0078081B">
        <w:trPr>
          <w:ins w:id="1249" w:author="Nokia" w:date="2020-06-20T19:27:00Z"/>
        </w:trPr>
        <w:tc>
          <w:tcPr>
            <w:tcW w:w="216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0" w:author="Nokia" w:date="2020-06-20T19:27:00Z"/>
                <w:rFonts w:eastAsia="SimSun"/>
              </w:rPr>
            </w:pPr>
            <w:ins w:id="1251" w:author="Nokia" w:date="2020-06-20T19:27:00Z">
              <w:r w:rsidRPr="00D61B04">
                <w:rPr>
                  <w:rFonts w:eastAsia="SimSun"/>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2" w:author="Nokia" w:date="2020-06-20T19:27:00Z"/>
              </w:rPr>
            </w:pPr>
            <w:ins w:id="1253" w:author="Nokia" w:date="2020-06-20T19:27:00Z">
              <w:r w:rsidRPr="00D61B04">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4" w:author="Nokia" w:date="2020-06-20T19:2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3159C" w:rsidRPr="00D61B04" w:rsidRDefault="00F3159C" w:rsidP="00F3159C">
            <w:pPr>
              <w:keepNext/>
              <w:keepLines/>
              <w:spacing w:after="0"/>
              <w:rPr>
                <w:ins w:id="1255" w:author="Nokia" w:date="2020-06-20T19:27:00Z"/>
                <w:rFonts w:ascii="Arial" w:eastAsia="SimSun" w:hAnsi="Arial"/>
                <w:sz w:val="18"/>
                <w:lang w:eastAsia="ja-JP"/>
              </w:rPr>
            </w:pPr>
            <w:ins w:id="1256" w:author="Nokia" w:date="2020-06-20T19:27:00Z">
              <w:r w:rsidRPr="00D61B04">
                <w:rPr>
                  <w:rFonts w:ascii="Arial" w:eastAsia="SimSun" w:hAnsi="Arial"/>
                  <w:sz w:val="18"/>
                  <w:lang w:eastAsia="ja-JP"/>
                </w:rPr>
                <w:t>Redundant PDU Session Information</w:t>
              </w:r>
            </w:ins>
          </w:p>
          <w:p w:rsidR="00F3159C" w:rsidRPr="001D2E49" w:rsidRDefault="00F3159C" w:rsidP="00F3159C">
            <w:pPr>
              <w:pStyle w:val="TAL"/>
              <w:rPr>
                <w:ins w:id="1257" w:author="Nokia" w:date="2020-06-20T19:27:00Z"/>
                <w:lang w:eastAsia="ja-JP"/>
              </w:rPr>
            </w:pPr>
            <w:ins w:id="1258" w:author="Nokia" w:date="2020-06-20T19:27:00Z">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sidRPr="00D61B04">
                <w:rPr>
                  <w:rFonts w:eastAsia="SimSun" w:hint="eastAsia"/>
                  <w:lang w:eastAsia="ja-JP"/>
                </w:rPr>
                <w:t>x</w:t>
              </w:r>
              <w:r>
                <w:rPr>
                  <w:rFonts w:eastAsia="SimSun" w:hint="eastAsia"/>
                  <w:lang w:eastAsia="zh-CN"/>
                </w:rPr>
                <w:t>3</w:t>
              </w:r>
            </w:ins>
          </w:p>
        </w:tc>
        <w:tc>
          <w:tcPr>
            <w:tcW w:w="1728"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9" w:author="Nokia" w:date="2020-06-20T19:27:00Z"/>
                <w:lang w:eastAsia="ja-JP"/>
              </w:rPr>
            </w:pPr>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60" w:author="Nokia" w:date="2020-06-20T19:27:00Z"/>
                <w:rFonts w:eastAsia="SimSun"/>
              </w:rPr>
            </w:pPr>
            <w:ins w:id="1261" w:author="Nokia" w:date="2020-06-20T19:27:00Z">
              <w:r w:rsidRPr="00D61B04">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62" w:author="Nokia" w:date="2020-06-20T19:27:00Z"/>
                <w:rFonts w:eastAsia="SimSun"/>
              </w:rPr>
            </w:pPr>
            <w:ins w:id="1263" w:author="Nokia" w:date="2020-06-20T19:27:00Z">
              <w:r w:rsidRPr="00D61B04">
                <w:rPr>
                  <w:rFonts w:eastAsia="SimSun"/>
                  <w:lang w:eastAsia="ja-JP"/>
                </w:rPr>
                <w:t>ignore</w:t>
              </w:r>
            </w:ins>
          </w:p>
        </w:tc>
      </w:tr>
      <w:tr w:rsidR="00F3159C" w:rsidRPr="009F5A10" w:rsidTr="0078081B">
        <w:trPr>
          <w:ins w:id="1264" w:author="Nokia" w:date="2020-06-20T19:27:00Z"/>
        </w:trPr>
        <w:tc>
          <w:tcPr>
            <w:tcW w:w="216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65" w:author="Nokia" w:date="2020-06-20T19:27:00Z"/>
                <w:rFonts w:eastAsia="SimSun"/>
              </w:rPr>
            </w:pPr>
            <w:ins w:id="1266" w:author="Nokia" w:date="2020-06-20T19:27:00Z">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67" w:author="Nokia" w:date="2020-06-20T19:27:00Z"/>
              </w:rPr>
            </w:pPr>
            <w:ins w:id="1268" w:author="Nokia" w:date="2020-06-20T19:27:00Z">
              <w:r w:rsidRPr="00ED189F">
                <w:rPr>
                  <w:rFonts w:eastAsia="SimSun"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69" w:author="Nokia" w:date="2020-06-20T19:2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70" w:author="Nokia" w:date="2020-06-20T19:27:00Z"/>
                <w:lang w:eastAsia="ja-JP"/>
              </w:rPr>
            </w:pPr>
            <w:ins w:id="1271" w:author="Nokia" w:date="2020-06-20T19:27:00Z">
              <w:r w:rsidRPr="00ED189F">
                <w:rPr>
                  <w:rFonts w:eastAsia="SimSun"/>
                  <w:lang w:eastAsia="ja-JP"/>
                </w:rPr>
                <w:t>9.3.1.5</w:t>
              </w:r>
            </w:ins>
          </w:p>
        </w:tc>
        <w:tc>
          <w:tcPr>
            <w:tcW w:w="1728"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72" w:author="Nokia" w:date="2020-06-20T19:27:00Z"/>
                <w:lang w:eastAsia="ja-JP"/>
              </w:rPr>
            </w:pPr>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73" w:author="Nokia" w:date="2020-06-20T19:27:00Z"/>
                <w:rFonts w:eastAsia="SimSun"/>
              </w:rPr>
            </w:pPr>
            <w:ins w:id="1274" w:author="Nokia" w:date="2020-06-20T19:27:00Z">
              <w:r w:rsidRPr="00ED189F">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75" w:author="Nokia" w:date="2020-06-20T19:27:00Z"/>
                <w:rFonts w:eastAsia="SimSun"/>
              </w:rPr>
            </w:pPr>
            <w:ins w:id="1276" w:author="Nokia" w:date="2020-06-20T19:27:00Z">
              <w:r w:rsidRPr="00ED189F">
                <w:rPr>
                  <w:rFonts w:eastAsia="SimSun"/>
                  <w:lang w:eastAsia="ja-JP"/>
                </w:rPr>
                <w:t>ignore</w:t>
              </w:r>
            </w:ins>
          </w:p>
        </w:tc>
      </w:tr>
    </w:tbl>
    <w:p w:rsidR="00D92374" w:rsidRPr="009F5A10" w:rsidRDefault="00D92374">
      <w:pPr>
        <w:pStyle w:val="EditorsNote"/>
        <w:ind w:left="0" w:firstLine="0"/>
        <w:rPr>
          <w:rFonts w:eastAsia="SimSun"/>
          <w:lang w:eastAsia="zh-CN"/>
        </w:rPr>
        <w:pPrChange w:id="1277" w:author="Nokia" w:date="2020-06-20T19:27:00Z">
          <w:pPr/>
        </w:pPrChange>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m</w:t>
            </w:r>
            <w:r w:rsidRPr="009F5A10">
              <w:rPr>
                <w:rFonts w:ascii="Arial" w:eastAsia="SimSun" w:hAnsi="Arial"/>
                <w:sz w:val="18"/>
                <w:lang w:eastAsia="zh-CN"/>
              </w:rPr>
              <w:t>axnoofMultiConnectivityMinusOne</w:t>
            </w:r>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0B11A5" w:rsidRPr="005D139F" w:rsidRDefault="000B11A5" w:rsidP="000B11A5">
      <w:pPr>
        <w:pStyle w:val="Heading4"/>
        <w:ind w:left="0" w:firstLine="0"/>
        <w:rPr>
          <w:rFonts w:ascii="Times New Roman" w:hAnsi="Times New Roman"/>
          <w:sz w:val="20"/>
        </w:rPr>
      </w:pPr>
    </w:p>
    <w:p w:rsidR="00F86705" w:rsidRPr="005D139F" w:rsidRDefault="00F86705" w:rsidP="003E1AD0">
      <w:pPr>
        <w:pStyle w:val="Heading4"/>
        <w:ind w:left="0" w:firstLine="0"/>
        <w:rPr>
          <w:rFonts w:ascii="Times New Roman" w:hAnsi="Times New Roman"/>
          <w:sz w:val="20"/>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sectPr w:rsidR="00F8670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A04FE0" w:rsidRPr="001D2E49" w:rsidRDefault="00A04FE0" w:rsidP="00A04FE0">
      <w:pPr>
        <w:pStyle w:val="Heading3"/>
      </w:pPr>
      <w:bookmarkStart w:id="1278" w:name="_Toc20955354"/>
      <w:bookmarkStart w:id="1279" w:name="_Toc29503807"/>
      <w:bookmarkStart w:id="1280" w:name="_Toc29504391"/>
      <w:bookmarkStart w:id="1281" w:name="_Toc29504975"/>
      <w:r w:rsidRPr="001D2E49">
        <w:t>9.4.3</w:t>
      </w:r>
      <w:r w:rsidRPr="001D2E49">
        <w:tab/>
        <w:t>Elementary Procedure Definitions</w:t>
      </w:r>
      <w:bookmarkEnd w:id="1278"/>
      <w:bookmarkEnd w:id="1279"/>
      <w:bookmarkEnd w:id="1280"/>
      <w:bookmarkEnd w:id="1281"/>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Elementary Procedure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snapToGrid w:val="0"/>
        </w:rPr>
      </w:pPr>
      <w:r w:rsidRPr="001D2E49">
        <w:rPr>
          <w:snapToGrid w:val="0"/>
        </w:rPr>
        <w:t xml:space="preserve">NGAP-PDU-Descriptions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ngap-PDU-Descriptions (0)}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ProcedureCode</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AMFStatusIndication,</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CellTrafficTrace,</w:t>
      </w:r>
    </w:p>
    <w:p w:rsidR="00A04FE0" w:rsidRPr="001D2E49" w:rsidRDefault="00A04FE0" w:rsidP="00A04FE0">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DownlinkNASTransport,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DownlinkRANConfigurationTransfer,</w:t>
      </w:r>
    </w:p>
    <w:p w:rsidR="00A04FE0" w:rsidRPr="001D2E49" w:rsidRDefault="00A04FE0" w:rsidP="00A04FE0">
      <w:pPr>
        <w:pStyle w:val="PL"/>
        <w:rPr>
          <w:noProof w:val="0"/>
          <w:snapToGrid w:val="0"/>
        </w:rPr>
      </w:pPr>
      <w:r w:rsidRPr="001D2E49">
        <w:rPr>
          <w:noProof w:val="0"/>
          <w:snapToGrid w:val="0"/>
        </w:rPr>
        <w:tab/>
        <w:t>DownlinkRANStatusTransfer,</w:t>
      </w:r>
    </w:p>
    <w:p w:rsidR="00A04FE0" w:rsidRPr="001D2E49" w:rsidRDefault="00A04FE0" w:rsidP="00A04FE0">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ErrorIndication,</w:t>
      </w:r>
    </w:p>
    <w:p w:rsidR="00A04FE0" w:rsidRPr="001D2E49" w:rsidRDefault="00A04FE0" w:rsidP="00A04FE0">
      <w:pPr>
        <w:pStyle w:val="PL"/>
        <w:rPr>
          <w:noProof w:val="0"/>
          <w:snapToGrid w:val="0"/>
        </w:rPr>
      </w:pPr>
      <w:r w:rsidRPr="001D2E49">
        <w:rPr>
          <w:noProof w:val="0"/>
          <w:snapToGrid w:val="0"/>
        </w:rPr>
        <w:tab/>
        <w:t>HandoverCancel,</w:t>
      </w:r>
    </w:p>
    <w:p w:rsidR="00A04FE0" w:rsidRPr="001D2E49" w:rsidRDefault="00A04FE0" w:rsidP="00A04FE0">
      <w:pPr>
        <w:pStyle w:val="PL"/>
        <w:rPr>
          <w:noProof w:val="0"/>
          <w:snapToGrid w:val="0"/>
        </w:rPr>
      </w:pPr>
      <w:r w:rsidRPr="001D2E49">
        <w:rPr>
          <w:noProof w:val="0"/>
          <w:snapToGrid w:val="0"/>
        </w:rPr>
        <w:tab/>
        <w:t>HandoverCancelAcknowledge,</w:t>
      </w:r>
    </w:p>
    <w:p w:rsidR="00A04FE0" w:rsidRPr="001D2E49" w:rsidRDefault="00A04FE0" w:rsidP="00A04FE0">
      <w:pPr>
        <w:pStyle w:val="PL"/>
        <w:rPr>
          <w:noProof w:val="0"/>
          <w:snapToGrid w:val="0"/>
        </w:rPr>
      </w:pPr>
      <w:r w:rsidRPr="001D2E49">
        <w:rPr>
          <w:noProof w:val="0"/>
          <w:snapToGrid w:val="0"/>
        </w:rPr>
        <w:tab/>
        <w:t>HandoverCommand,</w:t>
      </w:r>
    </w:p>
    <w:p w:rsidR="00A04FE0" w:rsidRPr="001D2E49" w:rsidRDefault="00A04FE0" w:rsidP="00A04FE0">
      <w:pPr>
        <w:pStyle w:val="PL"/>
        <w:rPr>
          <w:noProof w:val="0"/>
          <w:snapToGrid w:val="0"/>
        </w:rPr>
      </w:pPr>
      <w:r w:rsidRPr="001D2E49">
        <w:rPr>
          <w:noProof w:val="0"/>
          <w:snapToGrid w:val="0"/>
        </w:rPr>
        <w:tab/>
        <w:t>HandoverFailure,</w:t>
      </w:r>
    </w:p>
    <w:p w:rsidR="00A04FE0" w:rsidRPr="001D2E49" w:rsidRDefault="00A04FE0" w:rsidP="00A04FE0">
      <w:pPr>
        <w:pStyle w:val="PL"/>
        <w:rPr>
          <w:noProof w:val="0"/>
          <w:snapToGrid w:val="0"/>
        </w:rPr>
      </w:pPr>
      <w:r w:rsidRPr="001D2E49">
        <w:rPr>
          <w:noProof w:val="0"/>
          <w:snapToGrid w:val="0"/>
        </w:rPr>
        <w:tab/>
        <w:t>HandoverNotify,</w:t>
      </w:r>
    </w:p>
    <w:p w:rsidR="00A04FE0" w:rsidRPr="001D2E49" w:rsidRDefault="00A04FE0" w:rsidP="00A04FE0">
      <w:pPr>
        <w:pStyle w:val="PL"/>
        <w:rPr>
          <w:noProof w:val="0"/>
          <w:snapToGrid w:val="0"/>
        </w:rPr>
      </w:pPr>
      <w:r w:rsidRPr="001D2E49">
        <w:rPr>
          <w:noProof w:val="0"/>
          <w:snapToGrid w:val="0"/>
        </w:rPr>
        <w:tab/>
        <w:t>HandoverPreparationFailure,</w:t>
      </w:r>
    </w:p>
    <w:p w:rsidR="00A04FE0" w:rsidRPr="001D2E49" w:rsidRDefault="00A04FE0" w:rsidP="00A04FE0">
      <w:pPr>
        <w:pStyle w:val="PL"/>
        <w:rPr>
          <w:noProof w:val="0"/>
          <w:snapToGrid w:val="0"/>
        </w:rPr>
      </w:pPr>
      <w:r w:rsidRPr="001D2E49">
        <w:rPr>
          <w:noProof w:val="0"/>
          <w:snapToGrid w:val="0"/>
        </w:rPr>
        <w:tab/>
        <w:t>HandoverRequest,</w:t>
      </w:r>
    </w:p>
    <w:p w:rsidR="00A04FE0" w:rsidRPr="001D2E49" w:rsidRDefault="00A04FE0" w:rsidP="00A04FE0">
      <w:pPr>
        <w:pStyle w:val="PL"/>
        <w:rPr>
          <w:noProof w:val="0"/>
          <w:snapToGrid w:val="0"/>
        </w:rPr>
      </w:pPr>
      <w:r w:rsidRPr="001D2E49">
        <w:rPr>
          <w:noProof w:val="0"/>
          <w:snapToGrid w:val="0"/>
        </w:rPr>
        <w:lastRenderedPageBreak/>
        <w:tab/>
        <w:t>HandoverRequestAcknowledge,</w:t>
      </w:r>
    </w:p>
    <w:p w:rsidR="00A04FE0" w:rsidRPr="001D2E49" w:rsidRDefault="00A04FE0" w:rsidP="00A04FE0">
      <w:pPr>
        <w:pStyle w:val="PL"/>
        <w:rPr>
          <w:noProof w:val="0"/>
          <w:snapToGrid w:val="0"/>
        </w:rPr>
      </w:pPr>
      <w:r w:rsidRPr="001D2E49">
        <w:rPr>
          <w:noProof w:val="0"/>
          <w:snapToGrid w:val="0"/>
        </w:rPr>
        <w:tab/>
        <w:t>HandoverRequired,</w:t>
      </w:r>
    </w:p>
    <w:p w:rsidR="00A04FE0" w:rsidRPr="001D2E49" w:rsidRDefault="00A04FE0" w:rsidP="00A04FE0">
      <w:pPr>
        <w:pStyle w:val="PL"/>
        <w:rPr>
          <w:noProof w:val="0"/>
          <w:snapToGrid w:val="0"/>
        </w:rPr>
      </w:pPr>
      <w:r w:rsidRPr="001D2E49">
        <w:rPr>
          <w:noProof w:val="0"/>
          <w:snapToGrid w:val="0"/>
        </w:rPr>
        <w:tab/>
        <w:t>InitialContextSetupFailure,</w:t>
      </w:r>
    </w:p>
    <w:p w:rsidR="00A04FE0" w:rsidRPr="001D2E49" w:rsidRDefault="00A04FE0" w:rsidP="00A04FE0">
      <w:pPr>
        <w:pStyle w:val="PL"/>
        <w:rPr>
          <w:noProof w:val="0"/>
          <w:snapToGrid w:val="0"/>
        </w:rPr>
      </w:pPr>
      <w:r w:rsidRPr="001D2E49">
        <w:rPr>
          <w:noProof w:val="0"/>
          <w:snapToGrid w:val="0"/>
        </w:rPr>
        <w:tab/>
        <w:t>InitialContextSetupRequest,</w:t>
      </w:r>
    </w:p>
    <w:p w:rsidR="00A04FE0" w:rsidRPr="001D2E49" w:rsidRDefault="00A04FE0" w:rsidP="00A04FE0">
      <w:pPr>
        <w:pStyle w:val="PL"/>
        <w:rPr>
          <w:noProof w:val="0"/>
          <w:snapToGrid w:val="0"/>
        </w:rPr>
      </w:pPr>
      <w:r w:rsidRPr="001D2E49">
        <w:rPr>
          <w:noProof w:val="0"/>
          <w:snapToGrid w:val="0"/>
        </w:rPr>
        <w:tab/>
        <w:t>InitialContextSetupResponse,</w:t>
      </w:r>
    </w:p>
    <w:p w:rsidR="00A04FE0" w:rsidRPr="001D2E49" w:rsidRDefault="00A04FE0" w:rsidP="00A04FE0">
      <w:pPr>
        <w:pStyle w:val="PL"/>
        <w:rPr>
          <w:noProof w:val="0"/>
          <w:snapToGrid w:val="0"/>
        </w:rPr>
      </w:pPr>
      <w:r w:rsidRPr="001D2E49">
        <w:rPr>
          <w:noProof w:val="0"/>
          <w:snapToGrid w:val="0"/>
        </w:rPr>
        <w:tab/>
        <w:t>InitialUEMessage,</w:t>
      </w:r>
    </w:p>
    <w:p w:rsidR="00A04FE0" w:rsidRPr="001D2E49" w:rsidRDefault="00A04FE0" w:rsidP="00A04FE0">
      <w:pPr>
        <w:pStyle w:val="PL"/>
        <w:rPr>
          <w:noProof w:val="0"/>
          <w:snapToGrid w:val="0"/>
        </w:rPr>
      </w:pPr>
      <w:r w:rsidRPr="001D2E49">
        <w:rPr>
          <w:noProof w:val="0"/>
          <w:snapToGrid w:val="0"/>
        </w:rPr>
        <w:tab/>
      </w:r>
      <w:r w:rsidRPr="001D2E49">
        <w:rPr>
          <w:noProof w:val="0"/>
          <w:snapToGrid w:val="0"/>
          <w:lang w:eastAsia="zh-CN"/>
        </w:rPr>
        <w:t>LocationReport,</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NASNonDeliveryIndication,</w:t>
      </w:r>
    </w:p>
    <w:p w:rsidR="00A04FE0" w:rsidRPr="001D2E49" w:rsidRDefault="00A04FE0" w:rsidP="00A04FE0">
      <w:pPr>
        <w:pStyle w:val="PL"/>
        <w:rPr>
          <w:noProof w:val="0"/>
          <w:snapToGrid w:val="0"/>
        </w:rPr>
      </w:pPr>
      <w:r w:rsidRPr="001D2E49">
        <w:rPr>
          <w:noProof w:val="0"/>
          <w:snapToGrid w:val="0"/>
        </w:rPr>
        <w:tab/>
        <w:t>NGReset,</w:t>
      </w:r>
    </w:p>
    <w:p w:rsidR="00A04FE0" w:rsidRPr="001D2E49" w:rsidRDefault="00A04FE0" w:rsidP="00A04FE0">
      <w:pPr>
        <w:pStyle w:val="PL"/>
        <w:rPr>
          <w:noProof w:val="0"/>
          <w:snapToGrid w:val="0"/>
        </w:rPr>
      </w:pPr>
      <w:r w:rsidRPr="001D2E49">
        <w:rPr>
          <w:noProof w:val="0"/>
          <w:snapToGrid w:val="0"/>
        </w:rPr>
        <w:tab/>
        <w:t>NGResetAcknowledge,</w:t>
      </w:r>
    </w:p>
    <w:p w:rsidR="00A04FE0" w:rsidRPr="001D2E49" w:rsidRDefault="00A04FE0" w:rsidP="00A04FE0">
      <w:pPr>
        <w:pStyle w:val="PL"/>
        <w:rPr>
          <w:noProof w:val="0"/>
          <w:snapToGrid w:val="0"/>
        </w:rPr>
      </w:pPr>
      <w:r w:rsidRPr="001D2E49">
        <w:rPr>
          <w:noProof w:val="0"/>
          <w:snapToGrid w:val="0"/>
        </w:rPr>
        <w:tab/>
        <w:t>NGSetupFailure,</w:t>
      </w:r>
    </w:p>
    <w:p w:rsidR="00A04FE0" w:rsidRPr="001D2E49" w:rsidRDefault="00A04FE0" w:rsidP="00A04FE0">
      <w:pPr>
        <w:pStyle w:val="PL"/>
        <w:rPr>
          <w:noProof w:val="0"/>
          <w:snapToGrid w:val="0"/>
        </w:rPr>
      </w:pPr>
      <w:r w:rsidRPr="001D2E49">
        <w:rPr>
          <w:noProof w:val="0"/>
          <w:snapToGrid w:val="0"/>
        </w:rPr>
        <w:tab/>
        <w:t>NGSetupRequest,</w:t>
      </w:r>
    </w:p>
    <w:p w:rsidR="00A04FE0" w:rsidRPr="001D2E49" w:rsidRDefault="00A04FE0" w:rsidP="00A04FE0">
      <w:pPr>
        <w:pStyle w:val="PL"/>
        <w:rPr>
          <w:noProof w:val="0"/>
          <w:snapToGrid w:val="0"/>
        </w:rPr>
      </w:pPr>
      <w:r w:rsidRPr="001D2E49">
        <w:rPr>
          <w:noProof w:val="0"/>
          <w:snapToGrid w:val="0"/>
        </w:rPr>
        <w:tab/>
        <w:t>NGSetupResponse,</w:t>
      </w:r>
    </w:p>
    <w:p w:rsidR="00A04FE0" w:rsidRPr="001D2E49" w:rsidRDefault="00A04FE0" w:rsidP="00A04FE0">
      <w:pPr>
        <w:pStyle w:val="PL"/>
        <w:rPr>
          <w:noProof w:val="0"/>
          <w:snapToGrid w:val="0"/>
        </w:rPr>
      </w:pPr>
      <w:r w:rsidRPr="001D2E49">
        <w:rPr>
          <w:noProof w:val="0"/>
          <w:snapToGrid w:val="0"/>
        </w:rPr>
        <w:tab/>
        <w:t>OverloadStart,</w:t>
      </w:r>
    </w:p>
    <w:p w:rsidR="00A04FE0" w:rsidRPr="001D2E49" w:rsidRDefault="00A04FE0" w:rsidP="00A04FE0">
      <w:pPr>
        <w:pStyle w:val="PL"/>
        <w:rPr>
          <w:noProof w:val="0"/>
          <w:snapToGrid w:val="0"/>
        </w:rPr>
      </w:pPr>
      <w:r w:rsidRPr="001D2E49">
        <w:rPr>
          <w:noProof w:val="0"/>
          <w:snapToGrid w:val="0"/>
        </w:rPr>
        <w:tab/>
        <w:t>OverloadStop,</w:t>
      </w:r>
    </w:p>
    <w:p w:rsidR="00A04FE0" w:rsidRPr="001D2E49" w:rsidRDefault="00A04FE0" w:rsidP="00A04FE0">
      <w:pPr>
        <w:pStyle w:val="PL"/>
        <w:rPr>
          <w:noProof w:val="0"/>
          <w:snapToGrid w:val="0"/>
        </w:rPr>
      </w:pP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PathSwitchRequest,</w:t>
      </w:r>
    </w:p>
    <w:p w:rsidR="00A04FE0" w:rsidRPr="001D2E49" w:rsidRDefault="00A04FE0" w:rsidP="00A04FE0">
      <w:pPr>
        <w:pStyle w:val="PL"/>
        <w:rPr>
          <w:noProof w:val="0"/>
          <w:snapToGrid w:val="0"/>
        </w:rPr>
      </w:pPr>
      <w:r w:rsidRPr="001D2E49">
        <w:rPr>
          <w:noProof w:val="0"/>
          <w:snapToGrid w:val="0"/>
        </w:rPr>
        <w:tab/>
        <w:t>PathSwitchRequestAcknowledge,</w:t>
      </w:r>
    </w:p>
    <w:p w:rsidR="00A04FE0" w:rsidRPr="001D2E49" w:rsidRDefault="00A04FE0" w:rsidP="00A04FE0">
      <w:pPr>
        <w:pStyle w:val="PL"/>
        <w:rPr>
          <w:noProof w:val="0"/>
          <w:snapToGrid w:val="0"/>
        </w:rPr>
      </w:pPr>
      <w:r w:rsidRPr="001D2E49">
        <w:rPr>
          <w:noProof w:val="0"/>
          <w:snapToGrid w:val="0"/>
        </w:rPr>
        <w:tab/>
        <w:t>PathSwitchRequestFailure,</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PDUSessionResourceModifyConfirm,</w:t>
      </w:r>
    </w:p>
    <w:p w:rsidR="00A04FE0" w:rsidRPr="001D2E49" w:rsidRDefault="00A04FE0" w:rsidP="00A04FE0">
      <w:pPr>
        <w:pStyle w:val="PL"/>
        <w:rPr>
          <w:noProof w:val="0"/>
          <w:snapToGrid w:val="0"/>
        </w:rPr>
      </w:pPr>
      <w:r w:rsidRPr="001D2E49">
        <w:rPr>
          <w:noProof w:val="0"/>
          <w:snapToGrid w:val="0"/>
        </w:rPr>
        <w:tab/>
        <w:t>PDUSessionResourceModifyIndication,</w:t>
      </w:r>
    </w:p>
    <w:p w:rsidR="00A04FE0" w:rsidRPr="001D2E49" w:rsidRDefault="00A04FE0" w:rsidP="00A04FE0">
      <w:pPr>
        <w:pStyle w:val="PL"/>
        <w:rPr>
          <w:noProof w:val="0"/>
          <w:snapToGrid w:val="0"/>
        </w:rPr>
      </w:pPr>
      <w:r w:rsidRPr="001D2E49">
        <w:rPr>
          <w:noProof w:val="0"/>
          <w:snapToGrid w:val="0"/>
        </w:rPr>
        <w:tab/>
        <w:t>PDUSessionResourceModifyRequest,</w:t>
      </w:r>
    </w:p>
    <w:p w:rsidR="00A04FE0" w:rsidRPr="001D2E49" w:rsidRDefault="00A04FE0" w:rsidP="00A04FE0">
      <w:pPr>
        <w:pStyle w:val="PL"/>
        <w:rPr>
          <w:noProof w:val="0"/>
          <w:snapToGrid w:val="0"/>
        </w:rPr>
      </w:pPr>
      <w:r w:rsidRPr="001D2E49">
        <w:rPr>
          <w:noProof w:val="0"/>
          <w:snapToGrid w:val="0"/>
        </w:rPr>
        <w:tab/>
        <w:t>PDUSessionResourceModifyResponse,</w:t>
      </w:r>
    </w:p>
    <w:p w:rsidR="00A04FE0" w:rsidRPr="001D2E49" w:rsidRDefault="00A04FE0" w:rsidP="00A04FE0">
      <w:pPr>
        <w:pStyle w:val="PL"/>
        <w:rPr>
          <w:noProof w:val="0"/>
          <w:snapToGrid w:val="0"/>
        </w:rPr>
      </w:pPr>
      <w:r w:rsidRPr="001D2E49">
        <w:rPr>
          <w:noProof w:val="0"/>
          <w:snapToGrid w:val="0"/>
        </w:rPr>
        <w:tab/>
        <w:t>PDUSessionResourceNotify,</w:t>
      </w:r>
    </w:p>
    <w:p w:rsidR="00A04FE0" w:rsidRPr="001D2E49" w:rsidRDefault="00A04FE0" w:rsidP="00A04FE0">
      <w:pPr>
        <w:pStyle w:val="PL"/>
        <w:rPr>
          <w:noProof w:val="0"/>
          <w:snapToGrid w:val="0"/>
        </w:rPr>
      </w:pPr>
      <w:r w:rsidRPr="001D2E49">
        <w:rPr>
          <w:noProof w:val="0"/>
          <w:snapToGrid w:val="0"/>
        </w:rPr>
        <w:tab/>
        <w:t>PDUSessionResourceReleaseCommand,</w:t>
      </w:r>
    </w:p>
    <w:p w:rsidR="00A04FE0" w:rsidRPr="001D2E49" w:rsidRDefault="00A04FE0" w:rsidP="00A04FE0">
      <w:pPr>
        <w:pStyle w:val="PL"/>
        <w:rPr>
          <w:noProof w:val="0"/>
          <w:snapToGrid w:val="0"/>
        </w:rPr>
      </w:pPr>
      <w:r w:rsidRPr="001D2E49">
        <w:rPr>
          <w:noProof w:val="0"/>
          <w:snapToGrid w:val="0"/>
        </w:rPr>
        <w:tab/>
        <w:t>PDUSessionResourceReleaseResponse,</w:t>
      </w:r>
    </w:p>
    <w:p w:rsidR="00A04FE0" w:rsidRPr="001D2E49" w:rsidRDefault="00A04FE0" w:rsidP="00A04FE0">
      <w:pPr>
        <w:pStyle w:val="PL"/>
        <w:rPr>
          <w:noProof w:val="0"/>
          <w:snapToGrid w:val="0"/>
        </w:rPr>
      </w:pPr>
      <w:r w:rsidRPr="001D2E49">
        <w:rPr>
          <w:noProof w:val="0"/>
          <w:snapToGrid w:val="0"/>
        </w:rPr>
        <w:tab/>
        <w:t>PDUSessionResourceSetupRequest,</w:t>
      </w:r>
    </w:p>
    <w:p w:rsidR="00A04FE0" w:rsidRPr="001D2E49" w:rsidRDefault="00A04FE0" w:rsidP="00A04FE0">
      <w:pPr>
        <w:pStyle w:val="PL"/>
        <w:rPr>
          <w:noProof w:val="0"/>
          <w:snapToGrid w:val="0"/>
        </w:rPr>
      </w:pPr>
      <w:r w:rsidRPr="001D2E49">
        <w:rPr>
          <w:noProof w:val="0"/>
          <w:snapToGrid w:val="0"/>
        </w:rPr>
        <w:tab/>
        <w:t>PDUSessionResourceSetupResponse,</w:t>
      </w:r>
    </w:p>
    <w:p w:rsidR="00A04FE0" w:rsidRPr="001D2E49" w:rsidRDefault="00A04FE0" w:rsidP="00A04FE0">
      <w:pPr>
        <w:pStyle w:val="PL"/>
        <w:rPr>
          <w:noProof w:val="0"/>
          <w:snapToGrid w:val="0"/>
        </w:rPr>
      </w:pPr>
      <w:r w:rsidRPr="001D2E49">
        <w:rPr>
          <w:noProof w:val="0"/>
          <w:snapToGrid w:val="0"/>
        </w:rPr>
        <w:tab/>
        <w:t>PrivateMessage,</w:t>
      </w:r>
    </w:p>
    <w:p w:rsidR="00A04FE0" w:rsidRPr="001D2E49" w:rsidRDefault="00A04FE0" w:rsidP="00A04FE0">
      <w:pPr>
        <w:pStyle w:val="PL"/>
        <w:rPr>
          <w:noProof w:val="0"/>
          <w:snapToGrid w:val="0"/>
        </w:rPr>
      </w:pPr>
      <w:r w:rsidRPr="001D2E49">
        <w:rPr>
          <w:noProof w:val="0"/>
          <w:snapToGrid w:val="0"/>
        </w:rPr>
        <w:tab/>
        <w:t>PWSCancelRequest,</w:t>
      </w:r>
    </w:p>
    <w:p w:rsidR="00A04FE0" w:rsidRPr="001D2E49" w:rsidRDefault="00A04FE0" w:rsidP="00A04FE0">
      <w:pPr>
        <w:pStyle w:val="PL"/>
        <w:rPr>
          <w:noProof w:val="0"/>
          <w:snapToGrid w:val="0"/>
        </w:rPr>
      </w:pPr>
      <w:r w:rsidRPr="001D2E49">
        <w:rPr>
          <w:noProof w:val="0"/>
          <w:snapToGrid w:val="0"/>
        </w:rPr>
        <w:tab/>
        <w:t>PWSCancelResponse,</w:t>
      </w:r>
    </w:p>
    <w:p w:rsidR="00A04FE0" w:rsidRPr="001D2E49" w:rsidRDefault="00A04FE0" w:rsidP="00A04FE0">
      <w:pPr>
        <w:pStyle w:val="PL"/>
        <w:rPr>
          <w:noProof w:val="0"/>
          <w:snapToGrid w:val="0"/>
        </w:rPr>
      </w:pPr>
      <w:r w:rsidRPr="001D2E49">
        <w:rPr>
          <w:noProof w:val="0"/>
          <w:snapToGrid w:val="0"/>
        </w:rPr>
        <w:tab/>
        <w:t>PWSFailureIndication,</w:t>
      </w:r>
    </w:p>
    <w:p w:rsidR="00A04FE0" w:rsidRPr="001D2E49" w:rsidRDefault="00A04FE0" w:rsidP="00A04FE0">
      <w:pPr>
        <w:pStyle w:val="PL"/>
        <w:rPr>
          <w:noProof w:val="0"/>
          <w:snapToGrid w:val="0"/>
        </w:rPr>
      </w:pPr>
      <w:r w:rsidRPr="001D2E49">
        <w:rPr>
          <w:noProof w:val="0"/>
          <w:snapToGrid w:val="0"/>
        </w:rPr>
        <w:tab/>
        <w:t>PWSRestartIndication,</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RerouteNASRequest,</w:t>
      </w:r>
    </w:p>
    <w:p w:rsidR="00A04FE0" w:rsidRPr="001D2E49" w:rsidRDefault="00A04FE0" w:rsidP="00A04FE0">
      <w:pPr>
        <w:pStyle w:val="PL"/>
        <w:rPr>
          <w:noProof w:val="0"/>
          <w:snapToGrid w:val="0"/>
        </w:rPr>
      </w:pPr>
      <w:r w:rsidRPr="001D2E49">
        <w:rPr>
          <w:noProof w:val="0"/>
          <w:snapToGrid w:val="0"/>
        </w:rPr>
        <w:tab/>
        <w:t>RRCInactiveTransitionReport,</w:t>
      </w:r>
    </w:p>
    <w:p w:rsidR="00A04FE0" w:rsidRPr="001D2E49" w:rsidRDefault="00A04FE0" w:rsidP="00A04FE0">
      <w:pPr>
        <w:pStyle w:val="PL"/>
        <w:rPr>
          <w:noProof w:val="0"/>
          <w:snapToGrid w:val="0"/>
        </w:rPr>
      </w:pPr>
      <w:r w:rsidRPr="001D2E49">
        <w:rPr>
          <w:noProof w:val="0"/>
          <w:snapToGrid w:val="0"/>
        </w:rPr>
        <w:tab/>
        <w:t>SecondaryRATDataUsageReport,</w:t>
      </w:r>
    </w:p>
    <w:p w:rsidR="00A04FE0" w:rsidRPr="001D2E49" w:rsidRDefault="00A04FE0" w:rsidP="00A04FE0">
      <w:pPr>
        <w:pStyle w:val="PL"/>
        <w:rPr>
          <w:noProof w:val="0"/>
          <w:snapToGrid w:val="0"/>
        </w:rPr>
      </w:pPr>
      <w:r w:rsidRPr="001D2E49">
        <w:rPr>
          <w:noProof w:val="0"/>
          <w:snapToGrid w:val="0"/>
        </w:rPr>
        <w:tab/>
        <w:t>TraceFailureIndication,</w:t>
      </w:r>
    </w:p>
    <w:p w:rsidR="00A04FE0" w:rsidRPr="001D2E49" w:rsidRDefault="00A04FE0" w:rsidP="00A04FE0">
      <w:pPr>
        <w:pStyle w:val="PL"/>
        <w:rPr>
          <w:noProof w:val="0"/>
          <w:snapToGrid w:val="0"/>
        </w:rPr>
      </w:pPr>
      <w:r w:rsidRPr="001D2E49">
        <w:rPr>
          <w:noProof w:val="0"/>
          <w:snapToGrid w:val="0"/>
        </w:rPr>
        <w:tab/>
        <w:t>TraceStart,</w:t>
      </w:r>
    </w:p>
    <w:p w:rsidR="00A04FE0" w:rsidRPr="001D2E49" w:rsidRDefault="00A04FE0" w:rsidP="00A04FE0">
      <w:pPr>
        <w:pStyle w:val="PL"/>
        <w:rPr>
          <w:noProof w:val="0"/>
          <w:snapToGrid w:val="0"/>
        </w:rPr>
      </w:pPr>
      <w:r w:rsidRPr="001D2E49">
        <w:rPr>
          <w:noProof w:val="0"/>
          <w:snapToGrid w:val="0"/>
        </w:rPr>
        <w:tab/>
        <w:t>UEContextModificationFailure,</w:t>
      </w:r>
    </w:p>
    <w:p w:rsidR="00A04FE0" w:rsidRPr="001D2E49" w:rsidRDefault="00A04FE0" w:rsidP="00A04FE0">
      <w:pPr>
        <w:pStyle w:val="PL"/>
        <w:rPr>
          <w:noProof w:val="0"/>
          <w:snapToGrid w:val="0"/>
        </w:rPr>
      </w:pPr>
      <w:r w:rsidRPr="001D2E49">
        <w:rPr>
          <w:noProof w:val="0"/>
          <w:snapToGrid w:val="0"/>
        </w:rPr>
        <w:tab/>
        <w:t>UEContextModificationRequest,</w:t>
      </w:r>
    </w:p>
    <w:p w:rsidR="00A04FE0" w:rsidRPr="001D2E49" w:rsidRDefault="00A04FE0" w:rsidP="00A04FE0">
      <w:pPr>
        <w:pStyle w:val="PL"/>
        <w:rPr>
          <w:noProof w:val="0"/>
          <w:snapToGrid w:val="0"/>
        </w:rPr>
      </w:pPr>
      <w:r w:rsidRPr="001D2E49">
        <w:rPr>
          <w:noProof w:val="0"/>
          <w:snapToGrid w:val="0"/>
        </w:rPr>
        <w:tab/>
        <w:t>UEContextModificationResponse,</w:t>
      </w:r>
    </w:p>
    <w:p w:rsidR="00A04FE0" w:rsidRPr="001D2E49" w:rsidRDefault="00A04FE0" w:rsidP="00A04FE0">
      <w:pPr>
        <w:pStyle w:val="PL"/>
        <w:rPr>
          <w:noProof w:val="0"/>
          <w:snapToGrid w:val="0"/>
        </w:rPr>
      </w:pPr>
      <w:r w:rsidRPr="001D2E49">
        <w:rPr>
          <w:noProof w:val="0"/>
          <w:snapToGrid w:val="0"/>
        </w:rPr>
        <w:tab/>
        <w:t>UEContextReleaseCommand,</w:t>
      </w:r>
    </w:p>
    <w:p w:rsidR="00A04FE0" w:rsidRPr="001D2E49" w:rsidRDefault="00A04FE0" w:rsidP="00A04FE0">
      <w:pPr>
        <w:pStyle w:val="PL"/>
        <w:rPr>
          <w:noProof w:val="0"/>
          <w:snapToGrid w:val="0"/>
        </w:rPr>
      </w:pPr>
      <w:r w:rsidRPr="001D2E49">
        <w:rPr>
          <w:noProof w:val="0"/>
          <w:snapToGrid w:val="0"/>
        </w:rPr>
        <w:tab/>
        <w:t>UEContextReleaseComplete,</w:t>
      </w:r>
    </w:p>
    <w:p w:rsidR="00A04FE0" w:rsidRPr="001D2E49" w:rsidRDefault="00A04FE0" w:rsidP="00A04FE0">
      <w:pPr>
        <w:pStyle w:val="PL"/>
        <w:rPr>
          <w:noProof w:val="0"/>
          <w:snapToGrid w:val="0"/>
        </w:rPr>
      </w:pPr>
      <w:r w:rsidRPr="001D2E49">
        <w:rPr>
          <w:noProof w:val="0"/>
          <w:snapToGrid w:val="0"/>
        </w:rPr>
        <w:tab/>
        <w:t>UEContextReleaseRequest,</w:t>
      </w:r>
    </w:p>
    <w:p w:rsidR="00A04FE0" w:rsidRPr="001D2E49" w:rsidRDefault="00A04FE0" w:rsidP="00A04FE0">
      <w:pPr>
        <w:pStyle w:val="PL"/>
        <w:rPr>
          <w:noProof w:val="0"/>
          <w:snapToGrid w:val="0"/>
        </w:rPr>
      </w:pPr>
      <w:r w:rsidRPr="001D2E49">
        <w:rPr>
          <w:noProof w:val="0"/>
          <w:snapToGrid w:val="0"/>
        </w:rPr>
        <w:tab/>
        <w:t>UERadioCapabilityCheckRequest,</w:t>
      </w:r>
    </w:p>
    <w:p w:rsidR="00A04FE0" w:rsidRPr="001D2E49" w:rsidRDefault="00A04FE0" w:rsidP="00A04FE0">
      <w:pPr>
        <w:pStyle w:val="PL"/>
        <w:rPr>
          <w:noProof w:val="0"/>
          <w:snapToGrid w:val="0"/>
        </w:rPr>
      </w:pPr>
      <w:r w:rsidRPr="001D2E49">
        <w:rPr>
          <w:noProof w:val="0"/>
          <w:snapToGrid w:val="0"/>
        </w:rPr>
        <w:tab/>
        <w:t>UERadioCapabilityCheckResponse,</w:t>
      </w:r>
    </w:p>
    <w:p w:rsidR="00A04FE0" w:rsidRPr="001D2E49" w:rsidRDefault="00A04FE0" w:rsidP="00A04FE0">
      <w:pPr>
        <w:pStyle w:val="PL"/>
        <w:rPr>
          <w:noProof w:val="0"/>
          <w:snapToGrid w:val="0"/>
        </w:rPr>
      </w:pPr>
      <w:r w:rsidRPr="001D2E49">
        <w:rPr>
          <w:noProof w:val="0"/>
          <w:snapToGrid w:val="0"/>
        </w:rPr>
        <w:lastRenderedPageBreak/>
        <w:tab/>
        <w:t>UERadioCapabilityInfoIndication,</w:t>
      </w:r>
    </w:p>
    <w:p w:rsidR="00A04FE0" w:rsidRPr="001D2E49" w:rsidRDefault="00A04FE0" w:rsidP="00A04FE0">
      <w:pPr>
        <w:pStyle w:val="PL"/>
        <w:rPr>
          <w:noProof w:val="0"/>
          <w:snapToGrid w:val="0"/>
        </w:rPr>
      </w:pPr>
      <w:r w:rsidRPr="001D2E49">
        <w:rPr>
          <w:noProof w:val="0"/>
          <w:snapToGrid w:val="0"/>
        </w:rPr>
        <w:tab/>
        <w:t>UETNLABindingReleaseRequest,</w:t>
      </w:r>
    </w:p>
    <w:p w:rsidR="00A04FE0" w:rsidRPr="001D2E49" w:rsidRDefault="00A04FE0" w:rsidP="00A04FE0">
      <w:pPr>
        <w:pStyle w:val="PL"/>
        <w:rPr>
          <w:noProof w:val="0"/>
          <w:snapToGrid w:val="0"/>
        </w:rPr>
      </w:pPr>
      <w:r w:rsidRPr="001D2E49">
        <w:rPr>
          <w:noProof w:val="0"/>
          <w:snapToGrid w:val="0"/>
        </w:rPr>
        <w:tab/>
        <w:t>UplinkNASTransport,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UplinkRANConfigurationTransfer,</w:t>
      </w:r>
    </w:p>
    <w:p w:rsidR="00A04FE0" w:rsidRPr="001D2E49" w:rsidRDefault="00A04FE0" w:rsidP="00A04FE0">
      <w:pPr>
        <w:pStyle w:val="PL"/>
        <w:rPr>
          <w:noProof w:val="0"/>
          <w:snapToGrid w:val="0"/>
        </w:rPr>
      </w:pPr>
      <w:r w:rsidRPr="001D2E49">
        <w:rPr>
          <w:noProof w:val="0"/>
          <w:snapToGrid w:val="0"/>
        </w:rPr>
        <w:tab/>
        <w:t>UplinkRANStatusTransfer,</w:t>
      </w:r>
    </w:p>
    <w:p w:rsidR="00A04FE0" w:rsidRPr="001D2E49" w:rsidRDefault="00A04FE0" w:rsidP="00A04FE0">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WriteReplaceWarningRequest,</w:t>
      </w:r>
    </w:p>
    <w:p w:rsidR="00A04FE0" w:rsidRPr="001D2E49" w:rsidRDefault="00A04FE0" w:rsidP="00A04FE0">
      <w:pPr>
        <w:pStyle w:val="PL"/>
      </w:pPr>
      <w:r w:rsidRPr="001D2E49">
        <w:rPr>
          <w:noProof w:val="0"/>
          <w:snapToGrid w:val="0"/>
        </w:rPr>
        <w:tab/>
        <w:t>WriteReplaceWarningResponse,</w:t>
      </w:r>
    </w:p>
    <w:p w:rsidR="00A04FE0" w:rsidRPr="001D2E49" w:rsidRDefault="00A04FE0" w:rsidP="00A04FE0">
      <w:pPr>
        <w:pStyle w:val="PL"/>
        <w:rPr>
          <w:noProof w:val="0"/>
          <w:snapToGrid w:val="0"/>
        </w:rPr>
      </w:pPr>
      <w:r w:rsidRPr="001D2E49">
        <w:rPr>
          <w:noProof w:val="0"/>
          <w:snapToGrid w:val="0"/>
        </w:rPr>
        <w:tab/>
        <w:t>UplinkRIMInformationTransfer,</w:t>
      </w:r>
    </w:p>
    <w:p w:rsidR="00A04FE0" w:rsidRPr="001D2E49" w:rsidRDefault="00A04FE0" w:rsidP="00A04FE0">
      <w:pPr>
        <w:pStyle w:val="PL"/>
        <w:rPr>
          <w:noProof w:val="0"/>
          <w:snapToGrid w:val="0"/>
        </w:rPr>
      </w:pPr>
      <w:r w:rsidRPr="001D2E49">
        <w:rPr>
          <w:noProof w:val="0"/>
          <w:snapToGrid w:val="0"/>
        </w:rPr>
        <w:tab/>
        <w:t>DownlinkRIMInformationTransfer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NGAP-PDU-Contents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id-AMFStatusIndication,</w:t>
      </w:r>
    </w:p>
    <w:p w:rsidR="00A04FE0" w:rsidRPr="001D2E49" w:rsidRDefault="00A04FE0" w:rsidP="00A04FE0">
      <w:pPr>
        <w:pStyle w:val="PL"/>
        <w:rPr>
          <w:noProof w:val="0"/>
          <w:snapToGrid w:val="0"/>
          <w:lang w:eastAsia="zh-CN"/>
        </w:rPr>
      </w:pPr>
      <w:r w:rsidRPr="001D2E49">
        <w:rPr>
          <w:noProof w:val="0"/>
          <w:snapToGrid w:val="0"/>
          <w:lang w:eastAsia="zh-CN"/>
        </w:rPr>
        <w:tab/>
        <w:t>id-CellTrafficTrace,</w:t>
      </w:r>
    </w:p>
    <w:p w:rsidR="00A04FE0" w:rsidRPr="001D2E49" w:rsidRDefault="00A04FE0" w:rsidP="00A04FE0">
      <w:pPr>
        <w:pStyle w:val="PL"/>
        <w:rPr>
          <w:noProof w:val="0"/>
        </w:rPr>
      </w:pPr>
      <w:r w:rsidRPr="001D2E49">
        <w:rPr>
          <w:noProof w:val="0"/>
          <w:snapToGrid w:val="0"/>
        </w:rPr>
        <w:tab/>
        <w:t>id-</w:t>
      </w:r>
      <w:r w:rsidRPr="001D2E49">
        <w:rPr>
          <w:noProof w:val="0"/>
        </w:rPr>
        <w:t>DeactivateTrace,</w:t>
      </w:r>
    </w:p>
    <w:p w:rsidR="00A04FE0" w:rsidRPr="001D2E49" w:rsidRDefault="00A04FE0" w:rsidP="00A04FE0">
      <w:pPr>
        <w:pStyle w:val="PL"/>
        <w:rPr>
          <w:noProof w:val="0"/>
          <w:snapToGrid w:val="0"/>
        </w:rPr>
      </w:pPr>
      <w:r w:rsidRPr="001D2E49">
        <w:rPr>
          <w:noProof w:val="0"/>
          <w:snapToGrid w:val="0"/>
        </w:rPr>
        <w:tab/>
        <w:t>id-DownlinkNASTransport,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id-DownlinkRANConfigurationTransfer,</w:t>
      </w:r>
    </w:p>
    <w:p w:rsidR="00A04FE0" w:rsidRPr="001D2E49" w:rsidRDefault="00A04FE0" w:rsidP="00A04FE0">
      <w:pPr>
        <w:pStyle w:val="PL"/>
        <w:rPr>
          <w:noProof w:val="0"/>
          <w:snapToGrid w:val="0"/>
        </w:rPr>
      </w:pPr>
      <w:r w:rsidRPr="001D2E49">
        <w:rPr>
          <w:noProof w:val="0"/>
          <w:snapToGrid w:val="0"/>
        </w:rPr>
        <w:tab/>
        <w:t>id-DownlinkRANStatusTransfer,</w:t>
      </w:r>
    </w:p>
    <w:p w:rsidR="00A04FE0" w:rsidRPr="001D2E49" w:rsidRDefault="00A04FE0" w:rsidP="00A04FE0">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id-ErrorIndication,</w:t>
      </w:r>
    </w:p>
    <w:p w:rsidR="00A04FE0" w:rsidRPr="001D2E49" w:rsidRDefault="00A04FE0" w:rsidP="00A04FE0">
      <w:pPr>
        <w:pStyle w:val="PL"/>
        <w:rPr>
          <w:noProof w:val="0"/>
          <w:snapToGrid w:val="0"/>
        </w:rPr>
      </w:pPr>
      <w:r w:rsidRPr="001D2E49">
        <w:rPr>
          <w:noProof w:val="0"/>
          <w:snapToGrid w:val="0"/>
        </w:rPr>
        <w:tab/>
        <w:t>id-HandoverCancel,</w:t>
      </w:r>
    </w:p>
    <w:p w:rsidR="00A04FE0" w:rsidRPr="001D2E49" w:rsidRDefault="00A04FE0" w:rsidP="00A04FE0">
      <w:pPr>
        <w:pStyle w:val="PL"/>
        <w:rPr>
          <w:noProof w:val="0"/>
          <w:snapToGrid w:val="0"/>
        </w:rPr>
      </w:pPr>
      <w:r w:rsidRPr="001D2E49">
        <w:rPr>
          <w:noProof w:val="0"/>
          <w:snapToGrid w:val="0"/>
        </w:rPr>
        <w:tab/>
        <w:t>id-HandoverNotification,</w:t>
      </w:r>
    </w:p>
    <w:p w:rsidR="00A04FE0" w:rsidRPr="001D2E49" w:rsidRDefault="00A04FE0" w:rsidP="00A04FE0">
      <w:pPr>
        <w:pStyle w:val="PL"/>
        <w:rPr>
          <w:noProof w:val="0"/>
          <w:snapToGrid w:val="0"/>
        </w:rPr>
      </w:pPr>
      <w:r w:rsidRPr="001D2E49">
        <w:rPr>
          <w:noProof w:val="0"/>
          <w:snapToGrid w:val="0"/>
        </w:rPr>
        <w:tab/>
        <w:t>id-HandoverPreparation,</w:t>
      </w:r>
    </w:p>
    <w:p w:rsidR="00A04FE0" w:rsidRPr="001D2E49" w:rsidRDefault="00A04FE0" w:rsidP="00A04FE0">
      <w:pPr>
        <w:pStyle w:val="PL"/>
        <w:rPr>
          <w:noProof w:val="0"/>
          <w:snapToGrid w:val="0"/>
        </w:rPr>
      </w:pPr>
      <w:r w:rsidRPr="001D2E49">
        <w:rPr>
          <w:noProof w:val="0"/>
          <w:snapToGrid w:val="0"/>
        </w:rPr>
        <w:tab/>
        <w:t>id-HandoverResourceAllocation,</w:t>
      </w:r>
    </w:p>
    <w:p w:rsidR="00A04FE0" w:rsidRPr="001D2E49" w:rsidRDefault="00A04FE0" w:rsidP="00A04FE0">
      <w:pPr>
        <w:pStyle w:val="PL"/>
        <w:rPr>
          <w:noProof w:val="0"/>
          <w:snapToGrid w:val="0"/>
        </w:rPr>
      </w:pPr>
      <w:r w:rsidRPr="001D2E49">
        <w:rPr>
          <w:noProof w:val="0"/>
          <w:snapToGrid w:val="0"/>
        </w:rPr>
        <w:tab/>
        <w:t>id-InitialContextSetup,</w:t>
      </w:r>
    </w:p>
    <w:p w:rsidR="00A04FE0" w:rsidRPr="001D2E49" w:rsidRDefault="00A04FE0" w:rsidP="00A04FE0">
      <w:pPr>
        <w:pStyle w:val="PL"/>
        <w:rPr>
          <w:noProof w:val="0"/>
          <w:snapToGrid w:val="0"/>
        </w:rPr>
      </w:pPr>
      <w:r w:rsidRPr="001D2E49">
        <w:rPr>
          <w:noProof w:val="0"/>
          <w:snapToGrid w:val="0"/>
        </w:rPr>
        <w:tab/>
        <w:t>id-InitialUEMessage,</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LocationReport,</w:t>
      </w:r>
    </w:p>
    <w:p w:rsidR="00A04FE0" w:rsidRPr="001D2E49" w:rsidRDefault="00A04FE0" w:rsidP="00A04FE0">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rsidR="00A04FE0" w:rsidRPr="001D2E49" w:rsidRDefault="00A04FE0" w:rsidP="00A04FE0">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id-NASNonDeliveryIndication,</w:t>
      </w:r>
    </w:p>
    <w:p w:rsidR="00A04FE0" w:rsidRPr="001D2E49" w:rsidRDefault="00A04FE0" w:rsidP="00A04FE0">
      <w:pPr>
        <w:pStyle w:val="PL"/>
        <w:rPr>
          <w:noProof w:val="0"/>
          <w:snapToGrid w:val="0"/>
        </w:rPr>
      </w:pPr>
      <w:r w:rsidRPr="001D2E49">
        <w:rPr>
          <w:noProof w:val="0"/>
          <w:snapToGrid w:val="0"/>
        </w:rPr>
        <w:tab/>
        <w:t>id-NGReset,</w:t>
      </w:r>
    </w:p>
    <w:p w:rsidR="00A04FE0" w:rsidRPr="001D2E49" w:rsidRDefault="00A04FE0" w:rsidP="00A04FE0">
      <w:pPr>
        <w:pStyle w:val="PL"/>
        <w:rPr>
          <w:noProof w:val="0"/>
          <w:snapToGrid w:val="0"/>
        </w:rPr>
      </w:pPr>
      <w:r w:rsidRPr="001D2E49">
        <w:rPr>
          <w:noProof w:val="0"/>
          <w:snapToGrid w:val="0"/>
        </w:rPr>
        <w:tab/>
        <w:t>id-NGSetup,</w:t>
      </w:r>
    </w:p>
    <w:p w:rsidR="00A04FE0" w:rsidRPr="001D2E49" w:rsidRDefault="00A04FE0" w:rsidP="00A04FE0">
      <w:pPr>
        <w:pStyle w:val="PL"/>
        <w:rPr>
          <w:noProof w:val="0"/>
          <w:snapToGrid w:val="0"/>
        </w:rPr>
      </w:pPr>
      <w:r w:rsidRPr="001D2E49">
        <w:rPr>
          <w:noProof w:val="0"/>
          <w:snapToGrid w:val="0"/>
        </w:rPr>
        <w:tab/>
        <w:t>id-OverloadStart,</w:t>
      </w:r>
    </w:p>
    <w:p w:rsidR="00A04FE0" w:rsidRPr="001D2E49" w:rsidRDefault="00A04FE0" w:rsidP="00A04FE0">
      <w:pPr>
        <w:pStyle w:val="PL"/>
        <w:rPr>
          <w:noProof w:val="0"/>
          <w:snapToGrid w:val="0"/>
        </w:rPr>
      </w:pPr>
      <w:r w:rsidRPr="001D2E49">
        <w:rPr>
          <w:noProof w:val="0"/>
          <w:snapToGrid w:val="0"/>
        </w:rPr>
        <w:tab/>
        <w:t>id-OverloadStop,</w:t>
      </w:r>
    </w:p>
    <w:p w:rsidR="00A04FE0" w:rsidRPr="001D2E49" w:rsidRDefault="00A04FE0" w:rsidP="00A04FE0">
      <w:pPr>
        <w:pStyle w:val="PL"/>
        <w:rPr>
          <w:noProof w:val="0"/>
          <w:snapToGrid w:val="0"/>
        </w:rPr>
      </w:pP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id-PathSwitchRequest,</w:t>
      </w:r>
    </w:p>
    <w:p w:rsidR="00A04FE0" w:rsidRPr="001D2E49" w:rsidRDefault="00A04FE0" w:rsidP="00A04FE0">
      <w:pPr>
        <w:pStyle w:val="PL"/>
        <w:rPr>
          <w:noProof w:val="0"/>
          <w:snapToGrid w:val="0"/>
        </w:rPr>
      </w:pPr>
      <w:r w:rsidRPr="001D2E49">
        <w:rPr>
          <w:noProof w:val="0"/>
          <w:snapToGrid w:val="0"/>
        </w:rPr>
        <w:tab/>
        <w:t>id-PDUSessionResourceModify,</w:t>
      </w:r>
    </w:p>
    <w:p w:rsidR="00A04FE0" w:rsidRPr="001D2E49" w:rsidRDefault="00A04FE0" w:rsidP="00A04FE0">
      <w:pPr>
        <w:pStyle w:val="PL"/>
        <w:rPr>
          <w:noProof w:val="0"/>
          <w:snapToGrid w:val="0"/>
        </w:rPr>
      </w:pPr>
      <w:r w:rsidRPr="001D2E49">
        <w:rPr>
          <w:noProof w:val="0"/>
          <w:snapToGrid w:val="0"/>
        </w:rPr>
        <w:tab/>
        <w:t>id-PDUSessionResourceModifyIndication,</w:t>
      </w:r>
    </w:p>
    <w:p w:rsidR="00A04FE0" w:rsidRPr="001D2E49" w:rsidRDefault="00A04FE0" w:rsidP="00A04FE0">
      <w:pPr>
        <w:pStyle w:val="PL"/>
        <w:rPr>
          <w:noProof w:val="0"/>
          <w:snapToGrid w:val="0"/>
        </w:rPr>
      </w:pPr>
      <w:r w:rsidRPr="001D2E49">
        <w:rPr>
          <w:noProof w:val="0"/>
          <w:snapToGrid w:val="0"/>
        </w:rPr>
        <w:tab/>
        <w:t>id-PDUSessionResourceNotify,</w:t>
      </w:r>
    </w:p>
    <w:p w:rsidR="00A04FE0" w:rsidRPr="001D2E49" w:rsidRDefault="00A04FE0" w:rsidP="00A04FE0">
      <w:pPr>
        <w:pStyle w:val="PL"/>
        <w:rPr>
          <w:noProof w:val="0"/>
          <w:snapToGrid w:val="0"/>
        </w:rPr>
      </w:pPr>
      <w:r w:rsidRPr="001D2E49">
        <w:rPr>
          <w:noProof w:val="0"/>
          <w:snapToGrid w:val="0"/>
        </w:rPr>
        <w:tab/>
        <w:t>id-PDUSessionResourceRelease,</w:t>
      </w:r>
    </w:p>
    <w:p w:rsidR="00A04FE0" w:rsidRPr="001D2E49" w:rsidRDefault="00A04FE0" w:rsidP="00A04FE0">
      <w:pPr>
        <w:pStyle w:val="PL"/>
        <w:rPr>
          <w:noProof w:val="0"/>
          <w:snapToGrid w:val="0"/>
        </w:rPr>
      </w:pPr>
      <w:r w:rsidRPr="001D2E49">
        <w:rPr>
          <w:noProof w:val="0"/>
          <w:snapToGrid w:val="0"/>
        </w:rPr>
        <w:tab/>
        <w:t>id-PDUSessionResourceSetup,</w:t>
      </w:r>
    </w:p>
    <w:p w:rsidR="00A04FE0" w:rsidRPr="001D2E49" w:rsidRDefault="00A04FE0" w:rsidP="00A04FE0">
      <w:pPr>
        <w:pStyle w:val="PL"/>
        <w:rPr>
          <w:noProof w:val="0"/>
          <w:snapToGrid w:val="0"/>
        </w:rPr>
      </w:pPr>
      <w:r w:rsidRPr="001D2E49">
        <w:rPr>
          <w:noProof w:val="0"/>
          <w:snapToGrid w:val="0"/>
        </w:rPr>
        <w:tab/>
        <w:t>id-PrivateMessage,</w:t>
      </w:r>
    </w:p>
    <w:p w:rsidR="00A04FE0" w:rsidRPr="001D2E49" w:rsidRDefault="00A04FE0" w:rsidP="00A04FE0">
      <w:pPr>
        <w:pStyle w:val="PL"/>
        <w:rPr>
          <w:noProof w:val="0"/>
          <w:snapToGrid w:val="0"/>
        </w:rPr>
      </w:pPr>
      <w:r w:rsidRPr="001D2E49">
        <w:rPr>
          <w:noProof w:val="0"/>
          <w:snapToGrid w:val="0"/>
        </w:rPr>
        <w:tab/>
        <w:t>id-PWSCancel,</w:t>
      </w:r>
    </w:p>
    <w:p w:rsidR="00A04FE0" w:rsidRPr="001D2E49" w:rsidRDefault="00A04FE0" w:rsidP="00A04FE0">
      <w:pPr>
        <w:pStyle w:val="PL"/>
        <w:rPr>
          <w:noProof w:val="0"/>
          <w:snapToGrid w:val="0"/>
        </w:rPr>
      </w:pPr>
      <w:r w:rsidRPr="001D2E49">
        <w:rPr>
          <w:noProof w:val="0"/>
          <w:snapToGrid w:val="0"/>
        </w:rPr>
        <w:tab/>
        <w:t>id-PWSFailureIndication,</w:t>
      </w:r>
    </w:p>
    <w:p w:rsidR="00A04FE0" w:rsidRPr="001D2E49" w:rsidRDefault="00A04FE0" w:rsidP="00A04FE0">
      <w:pPr>
        <w:pStyle w:val="PL"/>
        <w:rPr>
          <w:noProof w:val="0"/>
          <w:snapToGrid w:val="0"/>
        </w:rPr>
      </w:pPr>
      <w:r w:rsidRPr="001D2E49">
        <w:rPr>
          <w:noProof w:val="0"/>
          <w:snapToGrid w:val="0"/>
        </w:rPr>
        <w:tab/>
        <w:t>id-PWSRestartIndication,</w:t>
      </w:r>
    </w:p>
    <w:p w:rsidR="00A04FE0" w:rsidRPr="001D2E49" w:rsidRDefault="00A04FE0" w:rsidP="00A04FE0">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id-RerouteNASRequest,</w:t>
      </w:r>
    </w:p>
    <w:p w:rsidR="00A04FE0" w:rsidRPr="001D2E49" w:rsidRDefault="00A04FE0" w:rsidP="00A04FE0">
      <w:pPr>
        <w:pStyle w:val="PL"/>
        <w:rPr>
          <w:noProof w:val="0"/>
          <w:snapToGrid w:val="0"/>
        </w:rPr>
      </w:pPr>
      <w:r w:rsidRPr="001D2E49">
        <w:rPr>
          <w:noProof w:val="0"/>
          <w:snapToGrid w:val="0"/>
        </w:rPr>
        <w:lastRenderedPageBreak/>
        <w:tab/>
        <w:t>id-RRCInactiveTransitionReport,</w:t>
      </w:r>
    </w:p>
    <w:p w:rsidR="00A04FE0" w:rsidRPr="001D2E49" w:rsidRDefault="00A04FE0" w:rsidP="00A04FE0">
      <w:pPr>
        <w:pStyle w:val="PL"/>
        <w:rPr>
          <w:noProof w:val="0"/>
          <w:snapToGrid w:val="0"/>
        </w:rPr>
      </w:pPr>
      <w:r w:rsidRPr="001D2E49">
        <w:rPr>
          <w:noProof w:val="0"/>
          <w:snapToGrid w:val="0"/>
        </w:rPr>
        <w:tab/>
        <w:t>id-SecondaryRATDataUsageReport,</w:t>
      </w:r>
    </w:p>
    <w:p w:rsidR="00A04FE0" w:rsidRPr="001D2E49" w:rsidRDefault="00A04FE0" w:rsidP="00A04FE0">
      <w:pPr>
        <w:pStyle w:val="PL"/>
        <w:rPr>
          <w:noProof w:val="0"/>
          <w:snapToGrid w:val="0"/>
        </w:rPr>
      </w:pPr>
      <w:r w:rsidRPr="001D2E49">
        <w:rPr>
          <w:noProof w:val="0"/>
          <w:snapToGrid w:val="0"/>
        </w:rPr>
        <w:tab/>
        <w:t>id-TraceFailureIndication,</w:t>
      </w:r>
    </w:p>
    <w:p w:rsidR="00A04FE0" w:rsidRPr="001D2E49" w:rsidRDefault="00A04FE0" w:rsidP="00A04FE0">
      <w:pPr>
        <w:pStyle w:val="PL"/>
        <w:rPr>
          <w:noProof w:val="0"/>
          <w:snapToGrid w:val="0"/>
        </w:rPr>
      </w:pPr>
      <w:r w:rsidRPr="001D2E49">
        <w:rPr>
          <w:noProof w:val="0"/>
          <w:snapToGrid w:val="0"/>
        </w:rPr>
        <w:tab/>
        <w:t>id-TraceStart,</w:t>
      </w:r>
    </w:p>
    <w:p w:rsidR="00A04FE0" w:rsidRPr="001D2E49" w:rsidRDefault="00A04FE0" w:rsidP="00A04FE0">
      <w:pPr>
        <w:pStyle w:val="PL"/>
        <w:rPr>
          <w:noProof w:val="0"/>
          <w:snapToGrid w:val="0"/>
        </w:rPr>
      </w:pPr>
      <w:r w:rsidRPr="001D2E49">
        <w:rPr>
          <w:noProof w:val="0"/>
          <w:snapToGrid w:val="0"/>
        </w:rPr>
        <w:tab/>
        <w:t>id-UEContextModification,</w:t>
      </w:r>
    </w:p>
    <w:p w:rsidR="00A04FE0" w:rsidRPr="001D2E49" w:rsidRDefault="00A04FE0" w:rsidP="00A04FE0">
      <w:pPr>
        <w:pStyle w:val="PL"/>
        <w:rPr>
          <w:noProof w:val="0"/>
          <w:snapToGrid w:val="0"/>
        </w:rPr>
      </w:pPr>
      <w:r w:rsidRPr="001D2E49">
        <w:rPr>
          <w:noProof w:val="0"/>
          <w:snapToGrid w:val="0"/>
        </w:rPr>
        <w:tab/>
        <w:t>id-UEContextRelease,</w:t>
      </w:r>
    </w:p>
    <w:p w:rsidR="00A04FE0" w:rsidRPr="001D2E49" w:rsidRDefault="00A04FE0" w:rsidP="00A04FE0">
      <w:pPr>
        <w:pStyle w:val="PL"/>
        <w:rPr>
          <w:noProof w:val="0"/>
          <w:snapToGrid w:val="0"/>
        </w:rPr>
      </w:pPr>
      <w:r w:rsidRPr="001D2E49">
        <w:rPr>
          <w:noProof w:val="0"/>
          <w:snapToGrid w:val="0"/>
        </w:rPr>
        <w:tab/>
        <w:t>id-UEContextReleaseRequest,</w:t>
      </w:r>
    </w:p>
    <w:p w:rsidR="00A04FE0" w:rsidRPr="001D2E49" w:rsidRDefault="00A04FE0" w:rsidP="00A04FE0">
      <w:pPr>
        <w:pStyle w:val="PL"/>
        <w:rPr>
          <w:noProof w:val="0"/>
          <w:snapToGrid w:val="0"/>
        </w:rPr>
      </w:pPr>
      <w:r w:rsidRPr="001D2E49">
        <w:rPr>
          <w:noProof w:val="0"/>
          <w:snapToGrid w:val="0"/>
        </w:rPr>
        <w:tab/>
        <w:t>id-UERadioCapabilityCheck,</w:t>
      </w:r>
    </w:p>
    <w:p w:rsidR="00A04FE0" w:rsidRPr="001D2E49" w:rsidRDefault="00A04FE0" w:rsidP="00A04FE0">
      <w:pPr>
        <w:pStyle w:val="PL"/>
        <w:rPr>
          <w:noProof w:val="0"/>
          <w:snapToGrid w:val="0"/>
        </w:rPr>
      </w:pPr>
      <w:r w:rsidRPr="001D2E49">
        <w:rPr>
          <w:noProof w:val="0"/>
          <w:snapToGrid w:val="0"/>
        </w:rPr>
        <w:tab/>
        <w:t>id-UERadioCapabilityInfoIndication,</w:t>
      </w:r>
    </w:p>
    <w:p w:rsidR="00A04FE0" w:rsidRPr="001D2E49" w:rsidRDefault="00A04FE0" w:rsidP="00A04FE0">
      <w:pPr>
        <w:pStyle w:val="PL"/>
        <w:rPr>
          <w:noProof w:val="0"/>
          <w:snapToGrid w:val="0"/>
        </w:rPr>
      </w:pPr>
      <w:r w:rsidRPr="001D2E49">
        <w:rPr>
          <w:noProof w:val="0"/>
          <w:snapToGrid w:val="0"/>
        </w:rPr>
        <w:tab/>
        <w:t>id-UETNLABindingRelease,</w:t>
      </w:r>
    </w:p>
    <w:p w:rsidR="00A04FE0" w:rsidRPr="001D2E49" w:rsidRDefault="00A04FE0" w:rsidP="00A04FE0">
      <w:pPr>
        <w:pStyle w:val="PL"/>
        <w:rPr>
          <w:noProof w:val="0"/>
          <w:snapToGrid w:val="0"/>
        </w:rPr>
      </w:pPr>
      <w:r w:rsidRPr="001D2E49">
        <w:rPr>
          <w:noProof w:val="0"/>
          <w:snapToGrid w:val="0"/>
        </w:rPr>
        <w:tab/>
        <w:t>id-UplinkNASTransport,</w:t>
      </w:r>
    </w:p>
    <w:p w:rsidR="00A04FE0" w:rsidRPr="001D2E49" w:rsidDel="00D14275" w:rsidRDefault="00A04FE0" w:rsidP="00A04FE0">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id-UplinkRANConfigurationTransfer,</w:t>
      </w:r>
    </w:p>
    <w:p w:rsidR="00A04FE0" w:rsidRPr="001D2E49" w:rsidRDefault="00A04FE0" w:rsidP="00A04FE0">
      <w:pPr>
        <w:pStyle w:val="PL"/>
        <w:rPr>
          <w:noProof w:val="0"/>
          <w:snapToGrid w:val="0"/>
        </w:rPr>
      </w:pPr>
      <w:r w:rsidRPr="001D2E49">
        <w:rPr>
          <w:noProof w:val="0"/>
          <w:snapToGrid w:val="0"/>
        </w:rPr>
        <w:tab/>
        <w:t>id-UplinkRANStatusTransfer,</w:t>
      </w:r>
    </w:p>
    <w:p w:rsidR="00A04FE0" w:rsidRPr="001D2E49" w:rsidRDefault="00A04FE0" w:rsidP="00A04FE0">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id-WriteReplaceWarning,</w:t>
      </w:r>
    </w:p>
    <w:p w:rsidR="00A04FE0" w:rsidRPr="001D2E49" w:rsidRDefault="00A04FE0" w:rsidP="00A04FE0">
      <w:pPr>
        <w:pStyle w:val="PL"/>
        <w:rPr>
          <w:noProof w:val="0"/>
          <w:snapToGrid w:val="0"/>
        </w:rPr>
      </w:pPr>
      <w:r w:rsidRPr="001D2E49">
        <w:rPr>
          <w:noProof w:val="0"/>
          <w:snapToGrid w:val="0"/>
        </w:rPr>
        <w:tab/>
        <w:t>id-UplinkRIMInformationTransfer,</w:t>
      </w:r>
    </w:p>
    <w:p w:rsidR="00A04FE0" w:rsidRPr="001D2E49" w:rsidRDefault="00A04FE0" w:rsidP="00A04FE0">
      <w:pPr>
        <w:pStyle w:val="PL"/>
        <w:rPr>
          <w:noProof w:val="0"/>
          <w:snapToGrid w:val="0"/>
        </w:rPr>
      </w:pPr>
      <w:r w:rsidRPr="001D2E49">
        <w:rPr>
          <w:noProof w:val="0"/>
          <w:snapToGrid w:val="0"/>
        </w:rPr>
        <w:tab/>
        <w:t>id-DownlinkRIMInformationTransfer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Class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 ::= CLASS {</w:t>
      </w:r>
    </w:p>
    <w:p w:rsidR="00A04FE0" w:rsidRPr="001D2E49" w:rsidRDefault="00A04FE0" w:rsidP="00A04FE0">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PDU Definition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NGAP-PDU ::= CHOICE {</w:t>
      </w:r>
    </w:p>
    <w:p w:rsidR="00A04FE0" w:rsidRPr="001D2E49" w:rsidRDefault="00A04FE0" w:rsidP="00A04FE0">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rsidR="00A04FE0" w:rsidRPr="001D2E49" w:rsidRDefault="00A04FE0" w:rsidP="00A04FE0">
      <w:pPr>
        <w:pStyle w:val="PL"/>
        <w:rPr>
          <w:noProof w:val="0"/>
          <w:snapToGrid w:val="0"/>
        </w:rPr>
      </w:pPr>
      <w:r w:rsidRPr="001D2E49">
        <w:rPr>
          <w:noProof w:val="0"/>
          <w:snapToGrid w:val="0"/>
        </w:rPr>
        <w:lastRenderedPageBreak/>
        <w:tab/>
        <w:t>successfulOutcome</w:t>
      </w:r>
      <w:r w:rsidRPr="001D2E49">
        <w:rPr>
          <w:noProof w:val="0"/>
          <w:snapToGrid w:val="0"/>
        </w:rPr>
        <w:tab/>
      </w:r>
      <w:r w:rsidRPr="001D2E49">
        <w:rPr>
          <w:noProof w:val="0"/>
          <w:snapToGrid w:val="0"/>
        </w:rPr>
        <w:tab/>
      </w:r>
      <w:r w:rsidRPr="001D2E49">
        <w:rPr>
          <w:noProof w:val="0"/>
          <w:snapToGrid w:val="0"/>
        </w:rPr>
        <w:tab/>
        <w:t>SuccessfulOutcome,</w:t>
      </w:r>
    </w:p>
    <w:p w:rsidR="00A04FE0" w:rsidRPr="001D2E49" w:rsidRDefault="00A04FE0" w:rsidP="00A04FE0">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InitiatingMessage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SuccessfulOutcome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UnsuccessfulOutcome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List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NGAP-ELEMENTARY-PROCEDURES NGAP-ELEMENTARY-PROCEDURE ::= {</w:t>
      </w:r>
    </w:p>
    <w:p w:rsidR="00A04FE0" w:rsidRPr="001D2E49" w:rsidRDefault="00A04FE0" w:rsidP="00A04FE0">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NGAP-ELEMENTARY-PROCEDURES-CLASS-2,</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lastRenderedPageBreak/>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writeReplaceWarning</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tabs>
          <w:tab w:val="clear" w:pos="3456"/>
          <w:tab w:val="clear" w:pos="3840"/>
          <w:tab w:val="clear" w:pos="4224"/>
        </w:tabs>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rsidR="00A04FE0" w:rsidRPr="001D2E49" w:rsidRDefault="00A04FE0" w:rsidP="00A04FE0">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lastRenderedPageBreak/>
        <w:t>aMFConfiguration</w:t>
      </w:r>
      <w:r w:rsidRPr="001D2E49">
        <w:rPr>
          <w:noProof w:val="0"/>
          <w:snapToGrid w:val="0"/>
        </w:rPr>
        <w:t>Update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lang w:eastAsia="zh-CN"/>
        </w:rPr>
        <w:t>aMFStatusIndication NGAP-ELEMENTARY-PROCEDURE ::={</w:t>
      </w:r>
    </w:p>
    <w:p w:rsidR="00A04FE0" w:rsidRPr="001D2E49" w:rsidRDefault="00A04FE0" w:rsidP="00A04FE0">
      <w:pPr>
        <w:pStyle w:val="PL"/>
      </w:pPr>
      <w:r w:rsidRPr="001D2E49">
        <w:tab/>
        <w:t>INITIATING MESSAGE</w:t>
      </w:r>
      <w:r w:rsidRPr="001D2E49">
        <w:tab/>
      </w:r>
      <w:r w:rsidRPr="001D2E49">
        <w:tab/>
        <w:t>AMFStatusIndication</w:t>
      </w:r>
    </w:p>
    <w:p w:rsidR="00A04FE0" w:rsidRPr="001D2E49" w:rsidRDefault="00A04FE0" w:rsidP="00A04FE0">
      <w:pPr>
        <w:pStyle w:val="PL"/>
      </w:pPr>
      <w:r w:rsidRPr="001D2E49">
        <w:tab/>
        <w:t>PROCEDURE CODE</w:t>
      </w:r>
      <w:r w:rsidRPr="001D2E49">
        <w:tab/>
      </w:r>
      <w:r w:rsidRPr="001D2E49">
        <w:tab/>
      </w:r>
      <w:r w:rsidRPr="001D2E49">
        <w:tab/>
        <w:t>id-AMFStatusIndication</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lang w:eastAsia="zh-CN"/>
        </w:rPr>
        <w:t>cellTrafficTrace NGAP-ELEMENTARY-PROCEDURE ::={</w:t>
      </w:r>
    </w:p>
    <w:p w:rsidR="00A04FE0" w:rsidRPr="001D2E49" w:rsidRDefault="00A04FE0" w:rsidP="00A04FE0">
      <w:pPr>
        <w:pStyle w:val="PL"/>
      </w:pPr>
      <w:r w:rsidRPr="001D2E49">
        <w:tab/>
        <w:t>INITIATING MESSAGE</w:t>
      </w:r>
      <w:r w:rsidRPr="001D2E49">
        <w:tab/>
      </w:r>
      <w:r w:rsidRPr="001D2E49">
        <w:tab/>
        <w:t>CellTrafficTrace</w:t>
      </w:r>
    </w:p>
    <w:p w:rsidR="00A04FE0" w:rsidRPr="001D2E49" w:rsidRDefault="00A04FE0" w:rsidP="00A04FE0">
      <w:pPr>
        <w:pStyle w:val="PL"/>
      </w:pPr>
      <w:r w:rsidRPr="001D2E49">
        <w:tab/>
        <w:t>PROCEDURE CODE</w:t>
      </w:r>
      <w:r w:rsidRPr="001D2E49">
        <w:tab/>
      </w:r>
      <w:r w:rsidRPr="001D2E49">
        <w:tab/>
      </w:r>
      <w:r w:rsidRPr="001D2E49">
        <w:tab/>
        <w:t>id-CellTrafficTrace</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downlinkNASTransport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downlinkRANStatusTransfer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errorIndication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HandoverPreparationFailure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handoverResourceAllocation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HandoverFailure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InitialContextSetupFailure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rsidR="00A04FE0" w:rsidRPr="001D2E49" w:rsidRDefault="00A04FE0" w:rsidP="00A04FE0">
      <w:pPr>
        <w:pStyle w:val="PL"/>
        <w:spacing w:line="0" w:lineRule="atLeast"/>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locationReport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locationReportingControl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rFonts w:eastAsia="MS Mincho"/>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nGReset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nGSetup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NGSetupFailure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overloadStart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rsidR="00A04FE0" w:rsidRPr="001D2E49" w:rsidRDefault="00A04FE0" w:rsidP="00A04FE0">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pathSwitchRequest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PathSwitchRequestFailure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privateMessage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pWSFailureIndication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pWSRestartIndication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rANConfiguration</w:t>
      </w:r>
      <w:r w:rsidRPr="001D2E49">
        <w:rPr>
          <w:noProof w:val="0"/>
          <w:snapToGrid w:val="0"/>
        </w:rPr>
        <w:t>Update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rerouteNASRequest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rRCInactiveTransitionReport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traceFailureIndication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UEContextModificationFailure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uEContextRelease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uETNLABindingRelease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rPr>
        <w:t>uplinkRANStatusTransfer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writeReplaceWarning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uplinkRIMInformationTransfer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downlinkRIMInformationTransfer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lastRenderedPageBreak/>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282" w:name="_Toc20955355"/>
      <w:bookmarkStart w:id="1283" w:name="_Toc29503808"/>
      <w:bookmarkStart w:id="1284" w:name="_Toc29504392"/>
      <w:bookmarkStart w:id="1285" w:name="_Toc29504976"/>
      <w:r w:rsidRPr="001D2E49">
        <w:t>9.4.4</w:t>
      </w:r>
      <w:r w:rsidRPr="001D2E49">
        <w:tab/>
        <w:t>PDU Definitions</w:t>
      </w:r>
      <w:bookmarkEnd w:id="1282"/>
      <w:bookmarkEnd w:id="1283"/>
      <w:bookmarkEnd w:id="1284"/>
      <w:bookmarkEnd w:id="1285"/>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PDU definitions for NGAP.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NGAP-PDU-Contents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ngap-PDU-Contents (1)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AllowedNSSAI,</w:t>
      </w:r>
    </w:p>
    <w:p w:rsidR="00A04FE0" w:rsidRPr="001D2E49" w:rsidRDefault="00A04FE0" w:rsidP="00A04FE0">
      <w:pPr>
        <w:pStyle w:val="PL"/>
        <w:rPr>
          <w:noProof w:val="0"/>
          <w:snapToGrid w:val="0"/>
        </w:rPr>
      </w:pPr>
      <w:r w:rsidRPr="001D2E49">
        <w:rPr>
          <w:noProof w:val="0"/>
          <w:snapToGrid w:val="0"/>
        </w:rPr>
        <w:tab/>
        <w:t>AMFName,</w:t>
      </w:r>
    </w:p>
    <w:p w:rsidR="00A04FE0" w:rsidRPr="001D2E49" w:rsidRDefault="00A04FE0" w:rsidP="00A04FE0">
      <w:pPr>
        <w:pStyle w:val="PL"/>
        <w:rPr>
          <w:noProof w:val="0"/>
          <w:snapToGrid w:val="0"/>
        </w:rPr>
      </w:pPr>
      <w:r w:rsidRPr="001D2E49">
        <w:rPr>
          <w:noProof w:val="0"/>
        </w:rPr>
        <w:tab/>
      </w:r>
      <w:r w:rsidRPr="001D2E49">
        <w:rPr>
          <w:noProof w:val="0"/>
          <w:snapToGrid w:val="0"/>
        </w:rPr>
        <w:t>AMFSetID,</w:t>
      </w:r>
    </w:p>
    <w:p w:rsidR="00A04FE0" w:rsidRPr="001D2E49" w:rsidRDefault="00A04FE0" w:rsidP="00A04FE0">
      <w:pPr>
        <w:pStyle w:val="PL"/>
        <w:rPr>
          <w:noProof w:val="0"/>
          <w:snapToGrid w:val="0"/>
        </w:rPr>
      </w:pPr>
      <w:r w:rsidRPr="001D2E49">
        <w:rPr>
          <w:noProof w:val="0"/>
          <w:snapToGrid w:val="0"/>
        </w:rPr>
        <w:tab/>
        <w:t>AMF-TNLAssociationSetupList,</w:t>
      </w:r>
    </w:p>
    <w:p w:rsidR="00A04FE0" w:rsidRPr="001D2E49" w:rsidRDefault="00A04FE0" w:rsidP="00A04FE0">
      <w:pPr>
        <w:pStyle w:val="PL"/>
        <w:rPr>
          <w:noProof w:val="0"/>
          <w:snapToGrid w:val="0"/>
        </w:rPr>
      </w:pPr>
      <w:r w:rsidRPr="001D2E49">
        <w:rPr>
          <w:noProof w:val="0"/>
          <w:snapToGrid w:val="0"/>
        </w:rPr>
        <w:tab/>
        <w:t>AMF-TNLAssociationToAddList,</w:t>
      </w:r>
    </w:p>
    <w:p w:rsidR="00A04FE0" w:rsidRPr="001D2E49" w:rsidRDefault="00A04FE0" w:rsidP="00A04FE0">
      <w:pPr>
        <w:pStyle w:val="PL"/>
        <w:rPr>
          <w:noProof w:val="0"/>
          <w:snapToGrid w:val="0"/>
        </w:rPr>
      </w:pPr>
      <w:r w:rsidRPr="001D2E49">
        <w:rPr>
          <w:noProof w:val="0"/>
          <w:snapToGrid w:val="0"/>
        </w:rPr>
        <w:tab/>
        <w:t>AMF-TNLAssociationToRemoveList,</w:t>
      </w:r>
    </w:p>
    <w:p w:rsidR="00A04FE0" w:rsidRPr="001D2E49" w:rsidRDefault="00A04FE0" w:rsidP="00A04FE0">
      <w:pPr>
        <w:pStyle w:val="PL"/>
        <w:rPr>
          <w:noProof w:val="0"/>
          <w:snapToGrid w:val="0"/>
        </w:rPr>
      </w:pPr>
      <w:r w:rsidRPr="001D2E49">
        <w:rPr>
          <w:noProof w:val="0"/>
          <w:snapToGrid w:val="0"/>
        </w:rPr>
        <w:tab/>
        <w:t>AMF-TNLAssociationToUpdateList,</w:t>
      </w:r>
    </w:p>
    <w:p w:rsidR="00A04FE0" w:rsidRPr="001D2E49" w:rsidRDefault="00A04FE0" w:rsidP="00A04FE0">
      <w:pPr>
        <w:pStyle w:val="PL"/>
        <w:rPr>
          <w:noProof w:val="0"/>
          <w:snapToGrid w:val="0"/>
          <w:lang w:eastAsia="zh-CN"/>
        </w:rPr>
      </w:pP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t>AssistanceDataForPaging,</w:t>
      </w:r>
    </w:p>
    <w:p w:rsidR="00A04FE0" w:rsidRPr="001D2E49" w:rsidRDefault="00A04FE0" w:rsidP="00A04FE0">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BroadcastCompletedAreaList,</w:t>
      </w:r>
    </w:p>
    <w:p w:rsidR="00A04FE0" w:rsidRPr="001D2E49" w:rsidRDefault="00A04FE0" w:rsidP="00A04FE0">
      <w:pPr>
        <w:pStyle w:val="PL"/>
        <w:rPr>
          <w:noProof w:val="0"/>
          <w:snapToGrid w:val="0"/>
          <w:lang w:eastAsia="zh-CN"/>
        </w:rPr>
      </w:pPr>
      <w:r w:rsidRPr="001D2E49">
        <w:rPr>
          <w:noProof w:val="0"/>
          <w:snapToGrid w:val="0"/>
          <w:lang w:eastAsia="zh-CN"/>
        </w:rPr>
        <w:tab/>
        <w:t>CancelAllWarningMessages,</w:t>
      </w:r>
    </w:p>
    <w:p w:rsidR="00A04FE0" w:rsidRPr="001D2E49" w:rsidRDefault="00A04FE0" w:rsidP="00A04FE0">
      <w:pPr>
        <w:pStyle w:val="PL"/>
        <w:rPr>
          <w:noProof w:val="0"/>
          <w:snapToGrid w:val="0"/>
        </w:rPr>
      </w:pPr>
      <w:r w:rsidRPr="001D2E49">
        <w:rPr>
          <w:noProof w:val="0"/>
          <w:snapToGrid w:val="0"/>
        </w:rPr>
        <w:tab/>
        <w:t>Cause,</w:t>
      </w:r>
    </w:p>
    <w:p w:rsidR="00A04FE0" w:rsidRPr="001D2E49" w:rsidRDefault="00A04FE0" w:rsidP="00A04FE0">
      <w:pPr>
        <w:pStyle w:val="PL"/>
        <w:rPr>
          <w:noProof w:val="0"/>
          <w:snapToGrid w:val="0"/>
          <w:lang w:eastAsia="zh-CN"/>
        </w:rPr>
      </w:pPr>
      <w:r w:rsidRPr="001D2E49">
        <w:rPr>
          <w:noProof w:val="0"/>
          <w:snapToGrid w:val="0"/>
          <w:lang w:eastAsia="zh-CN"/>
        </w:rPr>
        <w:tab/>
        <w:t>CellIDListForRestart,</w:t>
      </w:r>
    </w:p>
    <w:p w:rsidR="00A04FE0" w:rsidRPr="001D2E49" w:rsidRDefault="00A04FE0" w:rsidP="00A04FE0">
      <w:pPr>
        <w:pStyle w:val="PL"/>
        <w:rPr>
          <w:noProof w:val="0"/>
          <w:snapToGrid w:val="0"/>
          <w:lang w:eastAsia="zh-CN"/>
        </w:rPr>
      </w:pPr>
      <w:r w:rsidRPr="001D2E49">
        <w:rPr>
          <w:noProof w:val="0"/>
          <w:snapToGrid w:val="0"/>
          <w:lang w:eastAsia="zh-CN"/>
        </w:rPr>
        <w:tab/>
        <w:t>CNAssistedRANTuning,</w:t>
      </w:r>
    </w:p>
    <w:p w:rsidR="00A04FE0" w:rsidRPr="001D2E49" w:rsidRDefault="00A04FE0" w:rsidP="00A04FE0">
      <w:pPr>
        <w:pStyle w:val="PL"/>
        <w:rPr>
          <w:noProof w:val="0"/>
          <w:snapToGrid w:val="0"/>
        </w:rPr>
      </w:pPr>
      <w:r w:rsidRPr="001D2E49">
        <w:rPr>
          <w:noProof w:val="0"/>
          <w:snapToGrid w:val="0"/>
        </w:rPr>
        <w:tab/>
        <w:t>ConcurrentWarningMessageInd,</w:t>
      </w:r>
    </w:p>
    <w:p w:rsidR="00A04FE0" w:rsidRPr="001D2E49" w:rsidRDefault="00A04FE0" w:rsidP="00A04FE0">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r w:rsidRPr="001D2E49">
        <w:rPr>
          <w:noProof w:val="0"/>
        </w:rPr>
        <w:t>CPTransportLayerInformation,</w:t>
      </w:r>
    </w:p>
    <w:p w:rsidR="00A04FE0" w:rsidRPr="001D2E49" w:rsidRDefault="00A04FE0" w:rsidP="00A04FE0">
      <w:pPr>
        <w:pStyle w:val="PL"/>
        <w:rPr>
          <w:noProof w:val="0"/>
          <w:snapToGrid w:val="0"/>
        </w:rPr>
      </w:pPr>
      <w:r w:rsidRPr="001D2E49">
        <w:rPr>
          <w:noProof w:val="0"/>
          <w:snapToGrid w:val="0"/>
        </w:rPr>
        <w:tab/>
        <w:t>CriticalityDiagnostics,</w:t>
      </w:r>
    </w:p>
    <w:p w:rsidR="00A04FE0" w:rsidRPr="001D2E49" w:rsidRDefault="00A04FE0" w:rsidP="00A04FE0">
      <w:pPr>
        <w:pStyle w:val="PL"/>
        <w:rPr>
          <w:noProof w:val="0"/>
          <w:snapToGrid w:val="0"/>
        </w:rPr>
      </w:pPr>
      <w:r w:rsidRPr="001D2E49">
        <w:rPr>
          <w:noProof w:val="0"/>
          <w:snapToGrid w:val="0"/>
        </w:rPr>
        <w:tab/>
        <w:t>DataCodingScheme,</w:t>
      </w:r>
    </w:p>
    <w:p w:rsidR="00A04FE0" w:rsidRPr="001D2E49" w:rsidRDefault="00A04FE0" w:rsidP="00A04FE0">
      <w:pPr>
        <w:pStyle w:val="PL"/>
        <w:rPr>
          <w:noProof w:val="0"/>
          <w:snapToGrid w:val="0"/>
        </w:rPr>
      </w:pPr>
      <w:r w:rsidRPr="001D2E49">
        <w:rPr>
          <w:noProof w:val="0"/>
          <w:snapToGrid w:val="0"/>
        </w:rPr>
        <w:tab/>
        <w:t>DirectForwardingPathAvailability,</w:t>
      </w:r>
    </w:p>
    <w:p w:rsidR="00A04FE0" w:rsidRPr="001D2E49" w:rsidRDefault="00A04FE0" w:rsidP="00A04FE0">
      <w:pPr>
        <w:pStyle w:val="PL"/>
        <w:rPr>
          <w:noProof w:val="0"/>
          <w:snapToGrid w:val="0"/>
          <w:lang w:eastAsia="zh-CN"/>
        </w:rPr>
      </w:pPr>
      <w:r w:rsidRPr="001D2E49">
        <w:rPr>
          <w:noProof w:val="0"/>
          <w:snapToGrid w:val="0"/>
          <w:lang w:eastAsia="zh-CN"/>
        </w:rPr>
        <w:tab/>
        <w:t>EmergencyAreaIDListForRestart,</w:t>
      </w:r>
    </w:p>
    <w:p w:rsidR="00A04FE0" w:rsidRPr="001D2E49" w:rsidRDefault="00A04FE0" w:rsidP="00A04FE0">
      <w:pPr>
        <w:pStyle w:val="PL"/>
        <w:rPr>
          <w:noProof w:val="0"/>
          <w:snapToGrid w:val="0"/>
        </w:rPr>
      </w:pPr>
      <w:r w:rsidRPr="001D2E49">
        <w:rPr>
          <w:noProof w:val="0"/>
        </w:rPr>
        <w:tab/>
      </w:r>
      <w:r w:rsidRPr="001D2E49">
        <w:rPr>
          <w:noProof w:val="0"/>
          <w:snapToGrid w:val="0"/>
        </w:rPr>
        <w:t>EmergencyFallbackIndicator,</w:t>
      </w:r>
    </w:p>
    <w:p w:rsidR="00A04FE0" w:rsidRPr="001D2E49" w:rsidRDefault="00A04FE0" w:rsidP="00A04FE0">
      <w:pPr>
        <w:pStyle w:val="PL"/>
        <w:rPr>
          <w:noProof w:val="0"/>
          <w:snapToGrid w:val="0"/>
        </w:rPr>
      </w:pPr>
      <w:r w:rsidRPr="001D2E49">
        <w:rPr>
          <w:noProof w:val="0"/>
          <w:snapToGrid w:val="0"/>
        </w:rPr>
        <w:lastRenderedPageBreak/>
        <w:tab/>
        <w:t>EN-DCSONConfigurationTransfer,</w:t>
      </w:r>
    </w:p>
    <w:p w:rsidR="00A04FE0" w:rsidRPr="001D2E49" w:rsidRDefault="00A04FE0" w:rsidP="00A04FE0">
      <w:pPr>
        <w:pStyle w:val="PL"/>
        <w:rPr>
          <w:noProof w:val="0"/>
          <w:snapToGrid w:val="0"/>
        </w:rPr>
      </w:pP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FiveG-S-TMSI,</w:t>
      </w:r>
    </w:p>
    <w:p w:rsidR="00A04FE0" w:rsidRPr="001D2E49" w:rsidRDefault="00A04FE0" w:rsidP="00A04FE0">
      <w:pPr>
        <w:pStyle w:val="PL"/>
        <w:rPr>
          <w:noProof w:val="0"/>
          <w:snapToGrid w:val="0"/>
        </w:rPr>
      </w:pP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HandoverFlag,</w:t>
      </w:r>
    </w:p>
    <w:p w:rsidR="00A04FE0" w:rsidRPr="001D2E49" w:rsidRDefault="00A04FE0" w:rsidP="00A04FE0">
      <w:pPr>
        <w:pStyle w:val="PL"/>
        <w:rPr>
          <w:noProof w:val="0"/>
          <w:snapToGrid w:val="0"/>
        </w:rPr>
      </w:pPr>
      <w:r w:rsidRPr="001D2E49">
        <w:rPr>
          <w:noProof w:val="0"/>
          <w:snapToGrid w:val="0"/>
        </w:rPr>
        <w:tab/>
        <w:t>HandoverType,</w:t>
      </w:r>
    </w:p>
    <w:p w:rsidR="00A04FE0" w:rsidRPr="001D2E49" w:rsidRDefault="00A04FE0" w:rsidP="00A04FE0">
      <w:pPr>
        <w:pStyle w:val="PL"/>
        <w:rPr>
          <w:noProof w:val="0"/>
          <w:snapToGrid w:val="0"/>
        </w:rPr>
      </w:pPr>
      <w:r w:rsidRPr="001D2E49">
        <w:rPr>
          <w:noProof w:val="0"/>
          <w:snapToGrid w:val="0"/>
        </w:rPr>
        <w:tab/>
        <w:t>IMSVoiceSupportIndicator,</w:t>
      </w:r>
    </w:p>
    <w:p w:rsidR="00A04FE0" w:rsidRPr="001D2E49" w:rsidRDefault="00A04FE0" w:rsidP="00A04FE0">
      <w:pPr>
        <w:pStyle w:val="PL"/>
        <w:rPr>
          <w:noProof w:val="0"/>
          <w:snapToGrid w:val="0"/>
        </w:rPr>
      </w:pPr>
      <w:r w:rsidRPr="001D2E49">
        <w:rPr>
          <w:noProof w:val="0"/>
          <w:snapToGrid w:val="0"/>
        </w:rPr>
        <w:tab/>
        <w:t>IndexToRFSP,</w:t>
      </w:r>
    </w:p>
    <w:p w:rsidR="00A04FE0"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rsidR="007B2CAE" w:rsidRPr="001D2E49" w:rsidRDefault="007B2CAE" w:rsidP="00A04FE0">
      <w:pPr>
        <w:pStyle w:val="PL"/>
        <w:rPr>
          <w:noProof w:val="0"/>
          <w:snapToGrid w:val="0"/>
          <w:lang w:eastAsia="zh-CN"/>
        </w:rPr>
      </w:pPr>
      <w:r>
        <w:rPr>
          <w:noProof w:val="0"/>
          <w:snapToGrid w:val="0"/>
          <w:lang w:eastAsia="zh-CN"/>
        </w:rPr>
        <w:tab/>
        <w:t>LAI,</w:t>
      </w:r>
    </w:p>
    <w:p w:rsidR="00A04FE0" w:rsidRPr="001D2E49" w:rsidRDefault="00A04FE0" w:rsidP="00A04FE0">
      <w:pPr>
        <w:pStyle w:val="PL"/>
        <w:rPr>
          <w:noProof w:val="0"/>
          <w:snapToGrid w:val="0"/>
        </w:rPr>
      </w:pPr>
      <w:r w:rsidRPr="001D2E49">
        <w:rPr>
          <w:noProof w:val="0"/>
          <w:snapToGrid w:val="0"/>
        </w:rPr>
        <w:tab/>
        <w:t>LocationReportingRequestType,</w:t>
      </w:r>
    </w:p>
    <w:p w:rsidR="00A04FE0" w:rsidRPr="001D2E49" w:rsidRDefault="00A04FE0" w:rsidP="00A04FE0">
      <w:pPr>
        <w:pStyle w:val="PL"/>
        <w:rPr>
          <w:noProof w:val="0"/>
          <w:snapToGrid w:val="0"/>
        </w:rPr>
      </w:pPr>
      <w:r w:rsidRPr="001D2E49">
        <w:rPr>
          <w:noProof w:val="0"/>
          <w:snapToGrid w:val="0"/>
        </w:rPr>
        <w:tab/>
        <w:t>MaskedIMEISV,</w:t>
      </w:r>
    </w:p>
    <w:p w:rsidR="00A04FE0" w:rsidRPr="001D2E49" w:rsidRDefault="00A04FE0" w:rsidP="00A04FE0">
      <w:pPr>
        <w:pStyle w:val="PL"/>
        <w:rPr>
          <w:noProof w:val="0"/>
          <w:snapToGrid w:val="0"/>
        </w:rPr>
      </w:pPr>
      <w:r w:rsidRPr="001D2E49">
        <w:rPr>
          <w:noProof w:val="0"/>
          <w:snapToGrid w:val="0"/>
        </w:rPr>
        <w:tab/>
        <w:t>MessageIdentifier,</w:t>
      </w:r>
    </w:p>
    <w:p w:rsidR="00A04FE0" w:rsidRPr="001D2E49" w:rsidRDefault="00A04FE0" w:rsidP="00A04FE0">
      <w:pPr>
        <w:pStyle w:val="PL"/>
        <w:spacing w:line="0" w:lineRule="atLeast"/>
        <w:rPr>
          <w:noProof w:val="0"/>
          <w:snapToGrid w:val="0"/>
        </w:rPr>
      </w:pPr>
      <w:r w:rsidRPr="001D2E49">
        <w:rPr>
          <w:noProof w:val="0"/>
          <w:snapToGrid w:val="0"/>
        </w:rPr>
        <w:tab/>
        <w:t>MobilityRestrictionList,</w:t>
      </w:r>
    </w:p>
    <w:p w:rsidR="00A04FE0" w:rsidRPr="001D2E49" w:rsidRDefault="00A04FE0" w:rsidP="00A04FE0">
      <w:pPr>
        <w:pStyle w:val="PL"/>
        <w:rPr>
          <w:noProof w:val="0"/>
        </w:rPr>
      </w:pPr>
      <w:r w:rsidRPr="001D2E49">
        <w:rPr>
          <w:noProof w:val="0"/>
        </w:rPr>
        <w:tab/>
        <w:t>NAS-PDU,</w:t>
      </w:r>
    </w:p>
    <w:p w:rsidR="00A04FE0" w:rsidRPr="001D2E49" w:rsidRDefault="00A04FE0" w:rsidP="00A04FE0">
      <w:pPr>
        <w:pStyle w:val="PL"/>
        <w:rPr>
          <w:noProof w:val="0"/>
        </w:rPr>
      </w:pPr>
      <w:r w:rsidRPr="001D2E49">
        <w:rPr>
          <w:noProof w:val="0"/>
        </w:rPr>
        <w:tab/>
      </w:r>
      <w:r w:rsidRPr="001D2E49">
        <w:rPr>
          <w:noProof w:val="0"/>
          <w:snapToGrid w:val="0"/>
        </w:rPr>
        <w:t>NASSecurityParametersFromNGRAN,</w:t>
      </w:r>
    </w:p>
    <w:p w:rsidR="00A04FE0" w:rsidRPr="001D2E49" w:rsidRDefault="00A04FE0" w:rsidP="00A04FE0">
      <w:pPr>
        <w:pStyle w:val="PL"/>
        <w:rPr>
          <w:noProof w:val="0"/>
        </w:rPr>
      </w:pPr>
      <w:r w:rsidRPr="001D2E49">
        <w:rPr>
          <w:noProof w:val="0"/>
        </w:rPr>
        <w:tab/>
        <w:t>NewSecurityContextInd,</w:t>
      </w:r>
    </w:p>
    <w:p w:rsidR="00A04FE0" w:rsidRPr="001D2E49" w:rsidRDefault="00A04FE0" w:rsidP="00A04FE0">
      <w:pPr>
        <w:pStyle w:val="PL"/>
        <w:spacing w:line="0" w:lineRule="atLeast"/>
        <w:rPr>
          <w:noProof w:val="0"/>
          <w:snapToGrid w:val="0"/>
        </w:rPr>
      </w:pP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t>NGRAN-TNLAssociationToRemoveList,</w:t>
      </w:r>
    </w:p>
    <w:p w:rsidR="00A04FE0" w:rsidRPr="001D2E49" w:rsidRDefault="00A04FE0" w:rsidP="00A04FE0">
      <w:pPr>
        <w:pStyle w:val="PL"/>
        <w:spacing w:line="0" w:lineRule="atLeast"/>
        <w:rPr>
          <w:noProof w:val="0"/>
          <w:snapToGrid w:val="0"/>
        </w:rPr>
      </w:pPr>
      <w:r w:rsidRPr="001D2E49">
        <w:rPr>
          <w:noProof w:val="0"/>
          <w:snapToGrid w:val="0"/>
        </w:rPr>
        <w:tab/>
        <w:t>NGRANTraceID,</w:t>
      </w:r>
    </w:p>
    <w:p w:rsidR="00A04FE0" w:rsidRPr="001D2E49" w:rsidRDefault="00A04FE0" w:rsidP="00A04FE0">
      <w:pPr>
        <w:pStyle w:val="PL"/>
        <w:rPr>
          <w:noProof w:val="0"/>
          <w:snapToGrid w:val="0"/>
        </w:rPr>
      </w:pP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NumberOfBroadcastsRequested,</w:t>
      </w:r>
    </w:p>
    <w:p w:rsidR="00A04FE0" w:rsidRPr="001D2E49" w:rsidRDefault="00A04FE0" w:rsidP="00A04FE0">
      <w:pPr>
        <w:pStyle w:val="PL"/>
        <w:rPr>
          <w:noProof w:val="0"/>
          <w:snapToGrid w:val="0"/>
        </w:rPr>
      </w:pPr>
      <w:r w:rsidRPr="001D2E49">
        <w:rPr>
          <w:noProof w:val="0"/>
          <w:snapToGrid w:val="0"/>
        </w:rPr>
        <w:tab/>
        <w:t>OverloadResponse,</w:t>
      </w:r>
    </w:p>
    <w:p w:rsidR="00A04FE0" w:rsidRPr="001D2E49" w:rsidRDefault="00A04FE0" w:rsidP="00A04FE0">
      <w:pPr>
        <w:pStyle w:val="PL"/>
        <w:rPr>
          <w:noProof w:val="0"/>
          <w:snapToGrid w:val="0"/>
        </w:rPr>
      </w:pPr>
      <w:r w:rsidRPr="001D2E49">
        <w:rPr>
          <w:noProof w:val="0"/>
          <w:snapToGrid w:val="0"/>
        </w:rPr>
        <w:tab/>
        <w:t>OverloadStartNSSAIList,</w:t>
      </w:r>
    </w:p>
    <w:p w:rsidR="00A04FE0" w:rsidRPr="001D2E49" w:rsidRDefault="00A04FE0" w:rsidP="00A04FE0">
      <w:pPr>
        <w:pStyle w:val="PL"/>
        <w:rPr>
          <w:noProof w:val="0"/>
          <w:snapToGrid w:val="0"/>
        </w:rPr>
      </w:pPr>
      <w:r w:rsidRPr="001D2E49">
        <w:rPr>
          <w:noProof w:val="0"/>
          <w:snapToGrid w:val="0"/>
        </w:rPr>
        <w:tab/>
        <w:t>PagingDRX,</w:t>
      </w:r>
    </w:p>
    <w:p w:rsidR="00A04FE0" w:rsidRPr="001D2E49" w:rsidRDefault="00A04FE0" w:rsidP="00A04FE0">
      <w:pPr>
        <w:pStyle w:val="PL"/>
        <w:rPr>
          <w:noProof w:val="0"/>
          <w:snapToGrid w:val="0"/>
        </w:rPr>
      </w:pPr>
      <w:r w:rsidRPr="001D2E49">
        <w:rPr>
          <w:noProof w:val="0"/>
          <w:snapToGrid w:val="0"/>
        </w:rPr>
        <w:tab/>
        <w:t>PagingOrigin,</w:t>
      </w:r>
    </w:p>
    <w:p w:rsidR="00A04FE0" w:rsidRPr="001D2E49" w:rsidRDefault="00A04FE0" w:rsidP="00A04FE0">
      <w:pPr>
        <w:pStyle w:val="PL"/>
        <w:rPr>
          <w:noProof w:val="0"/>
          <w:snapToGrid w:val="0"/>
        </w:rPr>
      </w:pPr>
      <w:r w:rsidRPr="001D2E49">
        <w:rPr>
          <w:noProof w:val="0"/>
          <w:snapToGrid w:val="0"/>
        </w:rPr>
        <w:tab/>
        <w:t>PagingPriority,</w:t>
      </w:r>
    </w:p>
    <w:p w:rsidR="00A04FE0" w:rsidRPr="001D2E49" w:rsidRDefault="00A04FE0" w:rsidP="00A04FE0">
      <w:pPr>
        <w:pStyle w:val="PL"/>
        <w:rPr>
          <w:noProof w:val="0"/>
          <w:snapToGrid w:val="0"/>
        </w:rPr>
      </w:pPr>
      <w:r w:rsidRPr="001D2E49">
        <w:rPr>
          <w:noProof w:val="0"/>
          <w:snapToGrid w:val="0"/>
        </w:rPr>
        <w:tab/>
        <w:t>PDUSessionAggregateMaximumBitRate,</w:t>
      </w:r>
    </w:p>
    <w:p w:rsidR="00A04FE0" w:rsidRPr="001D2E49" w:rsidRDefault="00A04FE0" w:rsidP="00A04FE0">
      <w:pPr>
        <w:pStyle w:val="PL"/>
        <w:rPr>
          <w:noProof w:val="0"/>
          <w:snapToGrid w:val="0"/>
        </w:rPr>
      </w:pPr>
      <w:r w:rsidRPr="001D2E49">
        <w:rPr>
          <w:noProof w:val="0"/>
          <w:snapToGrid w:val="0"/>
        </w:rPr>
        <w:tab/>
        <w:t>PDUSessionResourceAdmittedList,</w:t>
      </w:r>
    </w:p>
    <w:p w:rsidR="00A04FE0" w:rsidRPr="001D2E49" w:rsidRDefault="00A04FE0" w:rsidP="00A04FE0">
      <w:pPr>
        <w:pStyle w:val="PL"/>
        <w:rPr>
          <w:noProof w:val="0"/>
        </w:rPr>
      </w:pPr>
      <w:r w:rsidRPr="001D2E49">
        <w:rPr>
          <w:noProof w:val="0"/>
          <w:snapToGrid w:val="0"/>
        </w:rPr>
        <w:tab/>
        <w:t>PDUSessionResource</w:t>
      </w:r>
      <w:r w:rsidRPr="001D2E49">
        <w:rPr>
          <w:noProof w:val="0"/>
        </w:rPr>
        <w:t>FailedToModifyListModCfm,</w:t>
      </w:r>
    </w:p>
    <w:p w:rsidR="00A04FE0" w:rsidRPr="001D2E49" w:rsidRDefault="00A04FE0" w:rsidP="00A04FE0">
      <w:pPr>
        <w:pStyle w:val="PL"/>
        <w:rPr>
          <w:noProof w:val="0"/>
        </w:rPr>
      </w:pPr>
      <w:r w:rsidRPr="001D2E49">
        <w:rPr>
          <w:noProof w:val="0"/>
          <w:snapToGrid w:val="0"/>
        </w:rPr>
        <w:tab/>
        <w:t>PDUSessionResource</w:t>
      </w:r>
      <w:r w:rsidRPr="001D2E49">
        <w:rPr>
          <w:noProof w:val="0"/>
        </w:rPr>
        <w:t>FailedToModifyListModRes,</w:t>
      </w:r>
    </w:p>
    <w:p w:rsidR="00A04FE0" w:rsidRPr="001D2E49" w:rsidRDefault="00A04FE0" w:rsidP="00A04FE0">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PDUSessionResourceHandoverList,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rsidR="00A04FE0" w:rsidRPr="001D2E49" w:rsidRDefault="00A04FE0" w:rsidP="00A04FE0">
      <w:pPr>
        <w:pStyle w:val="PL"/>
        <w:rPr>
          <w:noProof w:val="0"/>
        </w:rPr>
      </w:pPr>
      <w:r w:rsidRPr="001D2E49">
        <w:rPr>
          <w:noProof w:val="0"/>
          <w:snapToGrid w:val="0"/>
        </w:rPr>
        <w:tab/>
        <w:t>PDUSessionResource</w:t>
      </w:r>
      <w:r w:rsidRPr="001D2E49">
        <w:rPr>
          <w:noProof w:val="0"/>
        </w:rPr>
        <w:t>ModifyListModCfm,</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ModifyListModInd,</w:t>
      </w:r>
    </w:p>
    <w:p w:rsidR="00A04FE0" w:rsidRPr="001D2E49" w:rsidRDefault="00A04FE0" w:rsidP="00A04FE0">
      <w:pPr>
        <w:pStyle w:val="PL"/>
        <w:rPr>
          <w:noProof w:val="0"/>
        </w:rPr>
      </w:pPr>
      <w:r w:rsidRPr="001D2E49">
        <w:rPr>
          <w:noProof w:val="0"/>
          <w:snapToGrid w:val="0"/>
        </w:rPr>
        <w:tab/>
        <w:t>PDUSessionResource</w:t>
      </w:r>
      <w:r w:rsidRPr="001D2E49">
        <w:rPr>
          <w:noProof w:val="0"/>
        </w:rPr>
        <w:t>ModifyListModReq,</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ModifyListModRes,</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NotifyList,</w:t>
      </w:r>
    </w:p>
    <w:p w:rsidR="00A04FE0" w:rsidRPr="001D2E49" w:rsidRDefault="00A04FE0" w:rsidP="00A04FE0">
      <w:pPr>
        <w:pStyle w:val="PL"/>
        <w:rPr>
          <w:noProof w:val="0"/>
        </w:rPr>
      </w:pPr>
      <w:r w:rsidRPr="001D2E49">
        <w:rPr>
          <w:noProof w:val="0"/>
          <w:snapToGrid w:val="0"/>
        </w:rPr>
        <w:tab/>
        <w:t>PDUSessionResource</w:t>
      </w:r>
      <w:r w:rsidRPr="001D2E49">
        <w:rPr>
          <w:noProof w:val="0"/>
        </w:rPr>
        <w:t>ReleasedListNot,</w:t>
      </w:r>
    </w:p>
    <w:p w:rsidR="00A04FE0" w:rsidRPr="001D2E49" w:rsidRDefault="00A04FE0" w:rsidP="00A04FE0">
      <w:pPr>
        <w:pStyle w:val="PL"/>
        <w:rPr>
          <w:noProof w:val="0"/>
        </w:rPr>
      </w:pPr>
      <w:r w:rsidRPr="001D2E49">
        <w:rPr>
          <w:noProof w:val="0"/>
          <w:snapToGrid w:val="0"/>
        </w:rPr>
        <w:tab/>
        <w:t>PDUSessionResource</w:t>
      </w:r>
      <w:r w:rsidRPr="001D2E49">
        <w:rPr>
          <w:noProof w:val="0"/>
        </w:rPr>
        <w:t>ReleasedListPSAck,</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ReleasedListPSFail,</w:t>
      </w:r>
    </w:p>
    <w:p w:rsidR="00A04FE0" w:rsidRPr="001D2E49" w:rsidRDefault="00A04FE0" w:rsidP="00A04FE0">
      <w:pPr>
        <w:pStyle w:val="PL"/>
        <w:rPr>
          <w:noProof w:val="0"/>
        </w:rPr>
      </w:pPr>
      <w:r w:rsidRPr="001D2E49">
        <w:rPr>
          <w:noProof w:val="0"/>
        </w:rPr>
        <w:tab/>
      </w:r>
      <w:r w:rsidRPr="001D2E49">
        <w:rPr>
          <w:snapToGrid w:val="0"/>
        </w:rPr>
        <w:t>PDUSessionResource</w:t>
      </w:r>
      <w:r w:rsidRPr="001D2E49">
        <w:t>ReleasedListRelRes,</w:t>
      </w:r>
    </w:p>
    <w:p w:rsidR="00A04FE0" w:rsidRPr="001D2E49" w:rsidRDefault="00A04FE0" w:rsidP="00A04FE0">
      <w:pPr>
        <w:pStyle w:val="PL"/>
        <w:rPr>
          <w:noProof w:val="0"/>
          <w:snapToGrid w:val="0"/>
        </w:rPr>
      </w:pPr>
      <w:r w:rsidRPr="001D2E49">
        <w:rPr>
          <w:noProof w:val="0"/>
          <w:snapToGrid w:val="0"/>
        </w:rPr>
        <w:lastRenderedPageBreak/>
        <w:tab/>
        <w:t>PDUSessionResourceSecondaryRATUsageList,</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SetupListCxtRes,</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ListHOReq,</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ListSUReq,</w:t>
      </w:r>
    </w:p>
    <w:p w:rsidR="00A04FE0" w:rsidRPr="001D2E49" w:rsidRDefault="00A04FE0" w:rsidP="00A04FE0">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rsidR="00A04FE0" w:rsidRPr="001D2E49" w:rsidRDefault="00A04FE0" w:rsidP="00A04FE0">
      <w:pPr>
        <w:pStyle w:val="PL"/>
        <w:rPr>
          <w:noProof w:val="0"/>
        </w:rPr>
      </w:pPr>
      <w:r w:rsidRPr="001D2E49">
        <w:rPr>
          <w:noProof w:val="0"/>
          <w:snapToGrid w:val="0"/>
        </w:rPr>
        <w:tab/>
        <w:t>PDUSessionResourceSwitchedList,</w:t>
      </w:r>
    </w:p>
    <w:p w:rsidR="00A04FE0" w:rsidRPr="001D2E49" w:rsidRDefault="00A04FE0" w:rsidP="00A04FE0">
      <w:pPr>
        <w:pStyle w:val="PL"/>
        <w:rPr>
          <w:noProof w:val="0"/>
        </w:rPr>
      </w:pPr>
      <w:r w:rsidRPr="001D2E49">
        <w:rPr>
          <w:noProof w:val="0"/>
          <w:snapToGrid w:val="0"/>
        </w:rPr>
        <w:tab/>
        <w:t>PDUSessionResourceToBeSwitchedDLList,</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ToReleaseListHOCmd,</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ToReleaseListRelCmd,</w:t>
      </w:r>
    </w:p>
    <w:p w:rsidR="00A04FE0" w:rsidRPr="001D2E49" w:rsidRDefault="00A04FE0" w:rsidP="00A04FE0">
      <w:pPr>
        <w:pStyle w:val="PL"/>
        <w:rPr>
          <w:noProof w:val="0"/>
          <w:snapToGrid w:val="0"/>
        </w:rPr>
      </w:pPr>
      <w:r w:rsidRPr="001D2E49">
        <w:rPr>
          <w:noProof w:val="0"/>
          <w:snapToGrid w:val="0"/>
        </w:rPr>
        <w:tab/>
        <w:t>PLMNSupportList,</w:t>
      </w:r>
    </w:p>
    <w:p w:rsidR="00A04FE0" w:rsidRPr="001D2E49" w:rsidRDefault="00A04FE0" w:rsidP="00A04FE0">
      <w:pPr>
        <w:pStyle w:val="PL"/>
        <w:rPr>
          <w:noProof w:val="0"/>
          <w:snapToGrid w:val="0"/>
          <w:lang w:eastAsia="zh-CN"/>
        </w:rPr>
      </w:pPr>
      <w:r w:rsidRPr="001D2E49">
        <w:rPr>
          <w:noProof w:val="0"/>
          <w:snapToGrid w:val="0"/>
          <w:lang w:eastAsia="zh-CN"/>
        </w:rPr>
        <w:tab/>
        <w:t>PWSFailedCellIDList,</w:t>
      </w:r>
    </w:p>
    <w:p w:rsidR="00A04FE0" w:rsidRPr="001D2E49" w:rsidRDefault="00A04FE0" w:rsidP="00A04FE0">
      <w:pPr>
        <w:pStyle w:val="PL"/>
        <w:rPr>
          <w:noProof w:val="0"/>
          <w:snapToGrid w:val="0"/>
        </w:rPr>
      </w:pPr>
      <w:r w:rsidRPr="001D2E49">
        <w:rPr>
          <w:noProof w:val="0"/>
          <w:snapToGrid w:val="0"/>
        </w:rPr>
        <w:tab/>
        <w:t>RANNodeName,</w:t>
      </w:r>
    </w:p>
    <w:p w:rsidR="00A04FE0" w:rsidRPr="001D2E49" w:rsidRDefault="00A04FE0" w:rsidP="00A04FE0">
      <w:pPr>
        <w:pStyle w:val="PL"/>
        <w:rPr>
          <w:noProof w:val="0"/>
          <w:snapToGrid w:val="0"/>
        </w:rPr>
      </w:pPr>
      <w:r w:rsidRPr="001D2E49">
        <w:rPr>
          <w:noProof w:val="0"/>
          <w:snapToGrid w:val="0"/>
        </w:rPr>
        <w:tab/>
        <w:t>RANPagingPriority,</w:t>
      </w:r>
    </w:p>
    <w:p w:rsidR="00A04FE0" w:rsidRPr="001D2E49" w:rsidRDefault="00A04FE0" w:rsidP="00A04FE0">
      <w:pPr>
        <w:pStyle w:val="PL"/>
        <w:rPr>
          <w:noProof w:val="0"/>
          <w:snapToGrid w:val="0"/>
        </w:rPr>
      </w:pPr>
      <w:r w:rsidRPr="001D2E49">
        <w:rPr>
          <w:noProof w:val="0"/>
          <w:snapToGrid w:val="0"/>
        </w:rPr>
        <w:tab/>
        <w:t>RANStatusTransfer-TransparentContainer,</w:t>
      </w:r>
    </w:p>
    <w:p w:rsidR="00A04FE0" w:rsidRPr="001D2E49" w:rsidRDefault="00A04FE0" w:rsidP="00A04FE0">
      <w:pPr>
        <w:pStyle w:val="PL"/>
        <w:rPr>
          <w:noProof w:val="0"/>
          <w:snapToGrid w:val="0"/>
        </w:rPr>
      </w:pP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t>RedirectionVoiceFallback,</w:t>
      </w:r>
    </w:p>
    <w:p w:rsidR="00A04FE0" w:rsidRPr="001D2E49" w:rsidRDefault="00A04FE0" w:rsidP="00A04FE0">
      <w:pPr>
        <w:pStyle w:val="PL"/>
        <w:rPr>
          <w:noProof w:val="0"/>
          <w:snapToGrid w:val="0"/>
        </w:rPr>
      </w:pPr>
      <w:r w:rsidRPr="001D2E49">
        <w:rPr>
          <w:noProof w:val="0"/>
          <w:snapToGrid w:val="0"/>
        </w:rPr>
        <w:tab/>
        <w:t>RelativeAMFCapacity,</w:t>
      </w:r>
    </w:p>
    <w:p w:rsidR="00A04FE0" w:rsidRPr="001D2E49" w:rsidRDefault="00A04FE0" w:rsidP="00A04FE0">
      <w:pPr>
        <w:pStyle w:val="PL"/>
        <w:rPr>
          <w:noProof w:val="0"/>
          <w:snapToGrid w:val="0"/>
        </w:rPr>
      </w:pPr>
      <w:r w:rsidRPr="001D2E49">
        <w:rPr>
          <w:noProof w:val="0"/>
          <w:snapToGrid w:val="0"/>
        </w:rPr>
        <w:tab/>
        <w:t>RepetitionPeriod,</w:t>
      </w:r>
    </w:p>
    <w:p w:rsidR="00A04FE0" w:rsidRPr="001D2E49" w:rsidRDefault="00A04FE0" w:rsidP="00A04FE0">
      <w:pPr>
        <w:pStyle w:val="PL"/>
        <w:rPr>
          <w:noProof w:val="0"/>
          <w:snapToGrid w:val="0"/>
        </w:rPr>
      </w:pPr>
      <w:r w:rsidRPr="001D2E49">
        <w:rPr>
          <w:noProof w:val="0"/>
          <w:snapToGrid w:val="0"/>
        </w:rPr>
        <w:tab/>
      </w:r>
      <w:r w:rsidRPr="001D2E49">
        <w:rPr>
          <w:iCs/>
          <w:noProof w:val="0"/>
        </w:rPr>
        <w:t>ResetType,</w:t>
      </w:r>
    </w:p>
    <w:p w:rsidR="00A04FE0" w:rsidRPr="001D2E49" w:rsidRDefault="00A04FE0" w:rsidP="00A04FE0">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ab/>
      </w:r>
      <w:r w:rsidRPr="001D2E49">
        <w:rPr>
          <w:noProof w:val="0"/>
          <w:snapToGrid w:val="0"/>
        </w:rPr>
        <w:t>RRCEstablishmentCause,</w:t>
      </w:r>
    </w:p>
    <w:p w:rsidR="00A04FE0" w:rsidRPr="001D2E49" w:rsidRDefault="00A04FE0" w:rsidP="00A04FE0">
      <w:pPr>
        <w:pStyle w:val="PL"/>
        <w:rPr>
          <w:noProof w:val="0"/>
          <w:snapToGrid w:val="0"/>
        </w:rPr>
      </w:pPr>
      <w:r w:rsidRPr="001D2E49">
        <w:rPr>
          <w:noProof w:val="0"/>
          <w:snapToGrid w:val="0"/>
        </w:rPr>
        <w:tab/>
        <w:t>RRCInactiveTransitionReportRequest,</w:t>
      </w:r>
    </w:p>
    <w:p w:rsidR="00A04FE0" w:rsidRPr="001D2E49" w:rsidRDefault="00A04FE0" w:rsidP="00A04FE0">
      <w:pPr>
        <w:pStyle w:val="PL"/>
        <w:rPr>
          <w:noProof w:val="0"/>
          <w:snapToGrid w:val="0"/>
        </w:rPr>
      </w:pPr>
      <w:r w:rsidRPr="001D2E49">
        <w:rPr>
          <w:noProof w:val="0"/>
          <w:snapToGrid w:val="0"/>
        </w:rPr>
        <w:tab/>
        <w:t>RRCState,</w:t>
      </w:r>
    </w:p>
    <w:p w:rsidR="00A04FE0" w:rsidRPr="001D2E49" w:rsidRDefault="00A04FE0" w:rsidP="00A04FE0">
      <w:pPr>
        <w:pStyle w:val="PL"/>
        <w:rPr>
          <w:noProof w:val="0"/>
          <w:snapToGrid w:val="0"/>
          <w:lang w:eastAsia="zh-CN"/>
        </w:rPr>
      </w:pPr>
      <w:r w:rsidRPr="001D2E49">
        <w:rPr>
          <w:noProof w:val="0"/>
          <w:snapToGrid w:val="0"/>
        </w:rPr>
        <w:tab/>
        <w:t>SecurityContext,</w:t>
      </w:r>
    </w:p>
    <w:p w:rsidR="00A04FE0" w:rsidRPr="001D2E49" w:rsidRDefault="00A04FE0" w:rsidP="00A04FE0">
      <w:pPr>
        <w:pStyle w:val="PL"/>
        <w:rPr>
          <w:noProof w:val="0"/>
          <w:snapToGrid w:val="0"/>
        </w:rPr>
      </w:pPr>
      <w:r w:rsidRPr="001D2E49">
        <w:rPr>
          <w:noProof w:val="0"/>
          <w:snapToGrid w:val="0"/>
        </w:rPr>
        <w:tab/>
        <w:t>SecurityKey,</w:t>
      </w:r>
    </w:p>
    <w:p w:rsidR="00A04FE0" w:rsidRPr="001D2E49" w:rsidRDefault="00A04FE0" w:rsidP="00A04FE0">
      <w:pPr>
        <w:pStyle w:val="PL"/>
        <w:rPr>
          <w:noProof w:val="0"/>
          <w:snapToGrid w:val="0"/>
        </w:rPr>
      </w:pPr>
      <w:r w:rsidRPr="001D2E49">
        <w:rPr>
          <w:noProof w:val="0"/>
          <w:snapToGrid w:val="0"/>
        </w:rPr>
        <w:tab/>
        <w:t>SerialNumber,</w:t>
      </w:r>
    </w:p>
    <w:p w:rsidR="00A04FE0" w:rsidRPr="001D2E49" w:rsidRDefault="00A04FE0" w:rsidP="00A04FE0">
      <w:pPr>
        <w:pStyle w:val="PL"/>
        <w:rPr>
          <w:noProof w:val="0"/>
          <w:snapToGrid w:val="0"/>
        </w:rPr>
      </w:pPr>
      <w:r w:rsidRPr="001D2E49">
        <w:rPr>
          <w:noProof w:val="0"/>
          <w:snapToGrid w:val="0"/>
        </w:rPr>
        <w:tab/>
        <w:t>ServedGUAMIList,</w:t>
      </w:r>
    </w:p>
    <w:p w:rsidR="00A04FE0" w:rsidRPr="001D2E49" w:rsidRDefault="00A04FE0" w:rsidP="00A04FE0">
      <w:pPr>
        <w:pStyle w:val="PL"/>
        <w:rPr>
          <w:noProof w:val="0"/>
          <w:snapToGrid w:val="0"/>
        </w:rPr>
      </w:pPr>
      <w:r w:rsidRPr="001D2E49">
        <w:rPr>
          <w:noProof w:val="0"/>
          <w:snapToGrid w:val="0"/>
        </w:rPr>
        <w:tab/>
        <w:t>SliceSupportList,</w:t>
      </w:r>
    </w:p>
    <w:p w:rsidR="00A04FE0" w:rsidRPr="001D2E49" w:rsidRDefault="00A04FE0" w:rsidP="00A04FE0">
      <w:pPr>
        <w:pStyle w:val="PL"/>
        <w:rPr>
          <w:noProof w:val="0"/>
          <w:snapToGrid w:val="0"/>
        </w:rPr>
      </w:pP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SONConfigurationTransfer,</w:t>
      </w:r>
    </w:p>
    <w:p w:rsidR="00A04FE0" w:rsidRPr="001D2E49" w:rsidRDefault="00A04FE0" w:rsidP="00A04FE0">
      <w:pPr>
        <w:pStyle w:val="PL"/>
        <w:rPr>
          <w:noProof w:val="0"/>
          <w:snapToGrid w:val="0"/>
        </w:rPr>
      </w:pPr>
      <w:r w:rsidRPr="001D2E49">
        <w:rPr>
          <w:noProof w:val="0"/>
          <w:snapToGrid w:val="0"/>
        </w:rPr>
        <w:tab/>
        <w:t>SourceToTarget-TransparentContainer,</w:t>
      </w:r>
    </w:p>
    <w:p w:rsidR="00A04FE0" w:rsidRPr="001D2E49" w:rsidRDefault="00A04FE0" w:rsidP="00A04FE0">
      <w:pPr>
        <w:pStyle w:val="PL"/>
        <w:rPr>
          <w:noProof w:val="0"/>
          <w:snapToGrid w:val="0"/>
        </w:rPr>
      </w:pPr>
      <w:r w:rsidRPr="001D2E49">
        <w:rPr>
          <w:noProof w:val="0"/>
          <w:snapToGrid w:val="0"/>
        </w:rPr>
        <w:tab/>
        <w:t>SourceToTarget-AMFInformationReroute,</w:t>
      </w:r>
    </w:p>
    <w:p w:rsidR="00BF71D5" w:rsidRPr="001D2E49" w:rsidRDefault="00BF71D5" w:rsidP="00BF71D5">
      <w:pPr>
        <w:pStyle w:val="PL"/>
        <w:rPr>
          <w:noProof w:val="0"/>
          <w:snapToGrid w:val="0"/>
        </w:rPr>
      </w:pPr>
      <w:r w:rsidRPr="00AC4719">
        <w:rPr>
          <w:noProof w:val="0"/>
          <w:snapToGrid w:val="0"/>
        </w:rPr>
        <w:tab/>
        <w:t>SRVCCOperationPossible,</w:t>
      </w:r>
    </w:p>
    <w:p w:rsidR="00A04FE0" w:rsidRPr="001D2E49" w:rsidRDefault="00A04FE0" w:rsidP="00A04FE0">
      <w:pPr>
        <w:pStyle w:val="PL"/>
        <w:rPr>
          <w:noProof w:val="0"/>
          <w:snapToGrid w:val="0"/>
        </w:rPr>
      </w:pPr>
      <w:r w:rsidRPr="001D2E49">
        <w:rPr>
          <w:noProof w:val="0"/>
          <w:snapToGrid w:val="0"/>
        </w:rPr>
        <w:tab/>
        <w:t>SupportedTAList,</w:t>
      </w:r>
    </w:p>
    <w:p w:rsidR="00A04FE0" w:rsidRPr="001D2E49" w:rsidRDefault="00A04FE0" w:rsidP="00A04FE0">
      <w:pPr>
        <w:pStyle w:val="PL"/>
        <w:rPr>
          <w:noProof w:val="0"/>
          <w:snapToGrid w:val="0"/>
        </w:rPr>
      </w:pPr>
      <w:r w:rsidRPr="001D2E49">
        <w:rPr>
          <w:noProof w:val="0"/>
          <w:snapToGrid w:val="0"/>
        </w:rPr>
        <w:tab/>
        <w:t>TAIListForPaging,</w:t>
      </w:r>
    </w:p>
    <w:p w:rsidR="00A04FE0" w:rsidRPr="001D2E49" w:rsidRDefault="00A04FE0" w:rsidP="00A04FE0">
      <w:pPr>
        <w:pStyle w:val="PL"/>
        <w:rPr>
          <w:noProof w:val="0"/>
          <w:snapToGrid w:val="0"/>
          <w:lang w:eastAsia="zh-CN"/>
        </w:rPr>
      </w:pPr>
      <w:r w:rsidRPr="001D2E49">
        <w:rPr>
          <w:noProof w:val="0"/>
          <w:snapToGrid w:val="0"/>
          <w:lang w:eastAsia="zh-CN"/>
        </w:rPr>
        <w:tab/>
        <w:t>TAIListForRestart,</w:t>
      </w:r>
    </w:p>
    <w:p w:rsidR="00A04FE0" w:rsidRPr="001D2E49" w:rsidRDefault="00A04FE0" w:rsidP="00A04FE0">
      <w:pPr>
        <w:pStyle w:val="PL"/>
        <w:rPr>
          <w:noProof w:val="0"/>
          <w:snapToGrid w:val="0"/>
        </w:rPr>
      </w:pPr>
      <w:r w:rsidRPr="001D2E49">
        <w:rPr>
          <w:noProof w:val="0"/>
          <w:snapToGrid w:val="0"/>
        </w:rPr>
        <w:tab/>
        <w:t>TargetID,</w:t>
      </w:r>
    </w:p>
    <w:p w:rsidR="00A04FE0" w:rsidRPr="001D2E49" w:rsidRDefault="00A04FE0" w:rsidP="00A04FE0">
      <w:pPr>
        <w:pStyle w:val="PL"/>
        <w:rPr>
          <w:noProof w:val="0"/>
          <w:snapToGrid w:val="0"/>
        </w:rPr>
      </w:pPr>
      <w:r w:rsidRPr="001D2E49">
        <w:rPr>
          <w:noProof w:val="0"/>
          <w:snapToGrid w:val="0"/>
        </w:rPr>
        <w:tab/>
        <w:t>TargetToSource-TransparentContainer,</w:t>
      </w:r>
    </w:p>
    <w:p w:rsidR="00A04FE0" w:rsidRPr="001D2E49" w:rsidRDefault="00A04FE0" w:rsidP="00A04FE0">
      <w:pPr>
        <w:pStyle w:val="PL"/>
        <w:rPr>
          <w:noProof w:val="0"/>
          <w:snapToGrid w:val="0"/>
        </w:rPr>
      </w:pPr>
      <w:r w:rsidRPr="001D2E49">
        <w:rPr>
          <w:noProof w:val="0"/>
          <w:snapToGrid w:val="0"/>
        </w:rPr>
        <w:tab/>
        <w:t>TimeToWait,</w:t>
      </w:r>
    </w:p>
    <w:p w:rsidR="00A04FE0" w:rsidRPr="001D2E49" w:rsidRDefault="00A04FE0" w:rsidP="00A04FE0">
      <w:pPr>
        <w:pStyle w:val="PL"/>
        <w:rPr>
          <w:noProof w:val="0"/>
          <w:snapToGrid w:val="0"/>
        </w:rPr>
      </w:pPr>
      <w:r w:rsidRPr="001D2E49">
        <w:rPr>
          <w:noProof w:val="0"/>
          <w:snapToGrid w:val="0"/>
        </w:rPr>
        <w:tab/>
        <w:t>TNLAssociationList,</w:t>
      </w:r>
    </w:p>
    <w:p w:rsidR="00A04FE0" w:rsidRPr="001D2E49" w:rsidRDefault="00A04FE0" w:rsidP="00A04FE0">
      <w:pPr>
        <w:pStyle w:val="PL"/>
        <w:rPr>
          <w:noProof w:val="0"/>
        </w:rPr>
      </w:pPr>
      <w:r w:rsidRPr="001D2E49">
        <w:rPr>
          <w:noProof w:val="0"/>
        </w:rPr>
        <w:tab/>
        <w:t>TraceActivation,</w:t>
      </w:r>
    </w:p>
    <w:p w:rsidR="00A04FE0" w:rsidRPr="001D2E49" w:rsidRDefault="00A04FE0" w:rsidP="00A04FE0">
      <w:pPr>
        <w:pStyle w:val="PL"/>
        <w:rPr>
          <w:noProof w:val="0"/>
        </w:rPr>
      </w:pPr>
      <w:r w:rsidRPr="001D2E49">
        <w:rPr>
          <w:noProof w:val="0"/>
        </w:rPr>
        <w:tab/>
      </w:r>
      <w:r w:rsidRPr="001D2E49">
        <w:rPr>
          <w:noProof w:val="0"/>
          <w:snapToGrid w:val="0"/>
        </w:rPr>
        <w:t>TrafficLoadReductionIndication,</w:t>
      </w:r>
    </w:p>
    <w:p w:rsidR="00A04FE0" w:rsidRPr="001D2E49" w:rsidRDefault="00A04FE0" w:rsidP="00A04FE0">
      <w:pPr>
        <w:pStyle w:val="PL"/>
        <w:rPr>
          <w:noProof w:val="0"/>
        </w:rPr>
      </w:pPr>
      <w:r w:rsidRPr="001D2E49">
        <w:rPr>
          <w:noProof w:val="0"/>
        </w:rPr>
        <w:tab/>
        <w:t>TransportLayerAddress,</w:t>
      </w:r>
    </w:p>
    <w:p w:rsidR="00A04FE0" w:rsidRPr="001D2E49" w:rsidRDefault="00A04FE0" w:rsidP="00A04FE0">
      <w:pPr>
        <w:pStyle w:val="PL"/>
        <w:rPr>
          <w:noProof w:val="0"/>
          <w:snapToGrid w:val="0"/>
        </w:rPr>
      </w:pPr>
      <w:r w:rsidRPr="001D2E49">
        <w:rPr>
          <w:noProof w:val="0"/>
          <w:snapToGrid w:val="0"/>
        </w:rPr>
        <w:tab/>
        <w:t>UEAggregateMaximumBitRate,</w:t>
      </w:r>
    </w:p>
    <w:p w:rsidR="00A04FE0" w:rsidRPr="001D2E49" w:rsidRDefault="00A04FE0" w:rsidP="00A04FE0">
      <w:pPr>
        <w:pStyle w:val="PL"/>
        <w:spacing w:line="0" w:lineRule="atLeast"/>
        <w:rPr>
          <w:noProof w:val="0"/>
          <w:snapToGrid w:val="0"/>
        </w:rPr>
      </w:pPr>
      <w:r w:rsidRPr="001D2E49">
        <w:rPr>
          <w:iCs/>
          <w:noProof w:val="0"/>
        </w:rPr>
        <w:tab/>
        <w:t>UE-associatedLogicalNG-connectionList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UEContextRequest,</w:t>
      </w:r>
    </w:p>
    <w:p w:rsidR="00A04FE0" w:rsidRPr="001D2E49" w:rsidRDefault="00A04FE0" w:rsidP="00A04FE0">
      <w:pPr>
        <w:pStyle w:val="PL"/>
        <w:spacing w:line="0" w:lineRule="atLeast"/>
        <w:rPr>
          <w:noProof w:val="0"/>
          <w:snapToGrid w:val="0"/>
        </w:rPr>
      </w:pPr>
      <w:r w:rsidRPr="001D2E49">
        <w:rPr>
          <w:noProof w:val="0"/>
          <w:snapToGrid w:val="0"/>
        </w:rPr>
        <w:tab/>
        <w:t>UE-NGAP-IDs,</w:t>
      </w:r>
    </w:p>
    <w:p w:rsidR="00A04FE0" w:rsidRPr="001D2E49" w:rsidRDefault="00A04FE0" w:rsidP="00A04FE0">
      <w:pPr>
        <w:pStyle w:val="PL"/>
        <w:spacing w:line="0" w:lineRule="atLeast"/>
        <w:rPr>
          <w:noProof w:val="0"/>
          <w:snapToGrid w:val="0"/>
        </w:rPr>
      </w:pPr>
      <w:r w:rsidRPr="001D2E49">
        <w:rPr>
          <w:noProof w:val="0"/>
          <w:snapToGrid w:val="0"/>
        </w:rPr>
        <w:tab/>
        <w:t>UEPagingIdentity,</w:t>
      </w:r>
    </w:p>
    <w:p w:rsidR="00A04FE0" w:rsidRPr="001D2E49" w:rsidRDefault="00A04FE0" w:rsidP="00A04FE0">
      <w:pPr>
        <w:pStyle w:val="PL"/>
        <w:spacing w:line="0" w:lineRule="atLeast"/>
        <w:rPr>
          <w:noProof w:val="0"/>
          <w:snapToGrid w:val="0"/>
        </w:rPr>
      </w:pPr>
      <w:r w:rsidRPr="001D2E49">
        <w:rPr>
          <w:noProof w:val="0"/>
          <w:snapToGrid w:val="0"/>
        </w:rPr>
        <w:tab/>
        <w:t>UEPresenceInAreaOfInterestList,</w:t>
      </w:r>
    </w:p>
    <w:p w:rsidR="00A04FE0" w:rsidRPr="001D2E49" w:rsidRDefault="00A04FE0" w:rsidP="00A04FE0">
      <w:pPr>
        <w:pStyle w:val="PL"/>
        <w:rPr>
          <w:noProof w:val="0"/>
          <w:snapToGrid w:val="0"/>
        </w:rPr>
      </w:pPr>
      <w:r w:rsidRPr="001D2E49">
        <w:rPr>
          <w:noProof w:val="0"/>
          <w:snapToGrid w:val="0"/>
        </w:rPr>
        <w:tab/>
        <w:t>UERadioCapability,</w:t>
      </w:r>
    </w:p>
    <w:p w:rsidR="00A04FE0" w:rsidRPr="001D2E49" w:rsidRDefault="00A04FE0" w:rsidP="00A04FE0">
      <w:pPr>
        <w:pStyle w:val="PL"/>
        <w:rPr>
          <w:noProof w:val="0"/>
          <w:snapToGrid w:val="0"/>
        </w:rPr>
      </w:pPr>
      <w:r w:rsidRPr="001D2E49">
        <w:rPr>
          <w:noProof w:val="0"/>
          <w:snapToGrid w:val="0"/>
        </w:rPr>
        <w:lastRenderedPageBreak/>
        <w:tab/>
        <w:t>UERadioCapabilityForPaging,</w:t>
      </w:r>
    </w:p>
    <w:p w:rsidR="00A04FE0" w:rsidRPr="001D2E49" w:rsidRDefault="00A04FE0" w:rsidP="00A04FE0">
      <w:pPr>
        <w:pStyle w:val="PL"/>
        <w:rPr>
          <w:noProof w:val="0"/>
          <w:snapToGrid w:val="0"/>
        </w:rPr>
      </w:pPr>
      <w:r w:rsidRPr="001D2E49">
        <w:rPr>
          <w:noProof w:val="0"/>
          <w:snapToGrid w:val="0"/>
        </w:rPr>
        <w:tab/>
        <w:t>UERetentionInformation,</w:t>
      </w:r>
    </w:p>
    <w:p w:rsidR="00A04FE0" w:rsidRPr="001D2E49" w:rsidRDefault="00A04FE0" w:rsidP="00A04FE0">
      <w:pPr>
        <w:pStyle w:val="PL"/>
        <w:rPr>
          <w:noProof w:val="0"/>
          <w:snapToGrid w:val="0"/>
        </w:rPr>
      </w:pPr>
      <w:r w:rsidRPr="001D2E49">
        <w:rPr>
          <w:noProof w:val="0"/>
          <w:snapToGrid w:val="0"/>
        </w:rPr>
        <w:tab/>
        <w:t>UESecurityCapabilities,</w:t>
      </w:r>
    </w:p>
    <w:p w:rsidR="00A04FE0" w:rsidRPr="001D2E49" w:rsidRDefault="00A04FE0" w:rsidP="00A04FE0">
      <w:pPr>
        <w:pStyle w:val="PL"/>
        <w:rPr>
          <w:noProof w:val="0"/>
          <w:snapToGrid w:val="0"/>
        </w:rPr>
      </w:pPr>
      <w:r w:rsidRPr="001D2E49">
        <w:rPr>
          <w:noProof w:val="0"/>
          <w:snapToGrid w:val="0"/>
        </w:rPr>
        <w:tab/>
        <w:t>UnavailableGUAMIList,</w:t>
      </w:r>
    </w:p>
    <w:p w:rsidR="00A04FE0" w:rsidRPr="001D2E49" w:rsidRDefault="00A04FE0" w:rsidP="00A04FE0">
      <w:pPr>
        <w:pStyle w:val="PL"/>
        <w:rPr>
          <w:noProof w:val="0"/>
          <w:snapToGrid w:val="0"/>
          <w:lang w:eastAsia="zh-CN"/>
        </w:rPr>
      </w:pPr>
      <w:r w:rsidRPr="001D2E49">
        <w:rPr>
          <w:noProof w:val="0"/>
          <w:snapToGrid w:val="0"/>
          <w:lang w:eastAsia="zh-CN"/>
        </w:rPr>
        <w:tab/>
        <w:t>UserLocationInformation,</w:t>
      </w:r>
    </w:p>
    <w:p w:rsidR="00A04FE0" w:rsidRPr="001D2E49" w:rsidRDefault="00A04FE0" w:rsidP="00A04FE0">
      <w:pPr>
        <w:pStyle w:val="PL"/>
        <w:rPr>
          <w:noProof w:val="0"/>
          <w:snapToGrid w:val="0"/>
          <w:lang w:eastAsia="zh-CN"/>
        </w:rPr>
      </w:pPr>
      <w:r w:rsidRPr="001D2E49">
        <w:rPr>
          <w:noProof w:val="0"/>
          <w:snapToGrid w:val="0"/>
        </w:rPr>
        <w:tab/>
        <w:t>WarningAreaCoordinates,</w:t>
      </w:r>
    </w:p>
    <w:p w:rsidR="00A04FE0" w:rsidRPr="001D2E49" w:rsidRDefault="00A04FE0" w:rsidP="00A04FE0">
      <w:pPr>
        <w:pStyle w:val="PL"/>
        <w:rPr>
          <w:noProof w:val="0"/>
          <w:snapToGrid w:val="0"/>
        </w:rPr>
      </w:pPr>
      <w:r w:rsidRPr="001D2E49">
        <w:rPr>
          <w:noProof w:val="0"/>
          <w:snapToGrid w:val="0"/>
        </w:rPr>
        <w:tab/>
        <w:t>WarningAreaList,</w:t>
      </w:r>
    </w:p>
    <w:p w:rsidR="00A04FE0" w:rsidRPr="001D2E49" w:rsidRDefault="00A04FE0" w:rsidP="00A04FE0">
      <w:pPr>
        <w:pStyle w:val="PL"/>
        <w:rPr>
          <w:noProof w:val="0"/>
          <w:snapToGrid w:val="0"/>
        </w:rPr>
      </w:pPr>
      <w:r w:rsidRPr="001D2E49">
        <w:rPr>
          <w:noProof w:val="0"/>
          <w:snapToGrid w:val="0"/>
        </w:rPr>
        <w:tab/>
        <w:t>WarningMessageContents,</w:t>
      </w:r>
    </w:p>
    <w:p w:rsidR="00A04FE0" w:rsidRPr="001D2E49" w:rsidRDefault="00A04FE0" w:rsidP="00A04FE0">
      <w:pPr>
        <w:pStyle w:val="PL"/>
        <w:rPr>
          <w:noProof w:val="0"/>
          <w:snapToGrid w:val="0"/>
        </w:rPr>
      </w:pPr>
      <w:r w:rsidRPr="001D2E49">
        <w:rPr>
          <w:noProof w:val="0"/>
          <w:snapToGrid w:val="0"/>
        </w:rPr>
        <w:tab/>
        <w:t>WarningSecurityInfo,</w:t>
      </w:r>
    </w:p>
    <w:p w:rsidR="00A04FE0" w:rsidRPr="001D2E49" w:rsidRDefault="00A04FE0" w:rsidP="00A04FE0">
      <w:pPr>
        <w:pStyle w:val="PL"/>
        <w:rPr>
          <w:noProof w:val="0"/>
          <w:snapToGrid w:val="0"/>
        </w:rPr>
      </w:pPr>
      <w:r w:rsidRPr="001D2E49">
        <w:rPr>
          <w:noProof w:val="0"/>
          <w:snapToGrid w:val="0"/>
        </w:rPr>
        <w:tab/>
        <w:t>WarningType,</w:t>
      </w:r>
    </w:p>
    <w:p w:rsidR="00A04FE0" w:rsidRPr="001D2E49" w:rsidRDefault="00A04FE0" w:rsidP="00A04FE0">
      <w:pPr>
        <w:pStyle w:val="PL"/>
        <w:rPr>
          <w:noProof w:val="0"/>
          <w:snapToGrid w:val="0"/>
        </w:rPr>
      </w:pPr>
      <w:r w:rsidRPr="001D2E49">
        <w:rPr>
          <w:noProof w:val="0"/>
          <w:snapToGrid w:val="0"/>
        </w:rPr>
        <w:tab/>
        <w:t>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NGAP-IEs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PrivateIE-Container{},</w:t>
      </w:r>
    </w:p>
    <w:p w:rsidR="00A04FE0" w:rsidRPr="001D2E49" w:rsidRDefault="00A04FE0" w:rsidP="00A04FE0">
      <w:pPr>
        <w:pStyle w:val="PL"/>
        <w:rPr>
          <w:noProof w:val="0"/>
          <w:snapToGrid w:val="0"/>
        </w:rPr>
      </w:pPr>
      <w:r w:rsidRPr="001D2E49">
        <w:rPr>
          <w:noProof w:val="0"/>
          <w:snapToGrid w:val="0"/>
        </w:rPr>
        <w:tab/>
        <w:t>ProtocolExtensionContainer{},</w:t>
      </w:r>
    </w:p>
    <w:p w:rsidR="00A04FE0" w:rsidRPr="001D2E49" w:rsidRDefault="00A04FE0" w:rsidP="00A04FE0">
      <w:pPr>
        <w:pStyle w:val="PL"/>
        <w:rPr>
          <w:noProof w:val="0"/>
          <w:snapToGrid w:val="0"/>
        </w:rPr>
      </w:pPr>
      <w:r w:rsidRPr="001D2E49">
        <w:rPr>
          <w:noProof w:val="0"/>
          <w:snapToGrid w:val="0"/>
        </w:rPr>
        <w:tab/>
        <w:t>ProtocolIE-Container{},</w:t>
      </w:r>
    </w:p>
    <w:p w:rsidR="00A04FE0" w:rsidRPr="001D2E49" w:rsidRDefault="00A04FE0" w:rsidP="00A04FE0">
      <w:pPr>
        <w:pStyle w:val="PL"/>
        <w:rPr>
          <w:noProof w:val="0"/>
          <w:snapToGrid w:val="0"/>
        </w:rPr>
      </w:pPr>
      <w:r w:rsidRPr="001D2E49">
        <w:rPr>
          <w:noProof w:val="0"/>
          <w:snapToGrid w:val="0"/>
        </w:rPr>
        <w:tab/>
        <w:t>ProtocolIE-ContainerList{},</w:t>
      </w:r>
    </w:p>
    <w:p w:rsidR="00A04FE0" w:rsidRPr="001D2E49" w:rsidRDefault="00A04FE0" w:rsidP="00A04FE0">
      <w:pPr>
        <w:pStyle w:val="PL"/>
        <w:rPr>
          <w:noProof w:val="0"/>
          <w:snapToGrid w:val="0"/>
        </w:rPr>
      </w:pPr>
      <w:r w:rsidRPr="001D2E49">
        <w:rPr>
          <w:noProof w:val="0"/>
          <w:snapToGrid w:val="0"/>
        </w:rPr>
        <w:tab/>
        <w:t>ProtocolIE-ContainerPair{},</w:t>
      </w:r>
    </w:p>
    <w:p w:rsidR="00A04FE0" w:rsidRPr="001D2E49" w:rsidRDefault="00A04FE0" w:rsidP="00A04FE0">
      <w:pPr>
        <w:pStyle w:val="PL"/>
        <w:rPr>
          <w:noProof w:val="0"/>
          <w:snapToGrid w:val="0"/>
        </w:rPr>
      </w:pPr>
      <w:r w:rsidRPr="001D2E49">
        <w:rPr>
          <w:noProof w:val="0"/>
          <w:snapToGrid w:val="0"/>
        </w:rPr>
        <w:tab/>
        <w:t>ProtocolIE-SingleContainer{},</w:t>
      </w:r>
    </w:p>
    <w:p w:rsidR="00A04FE0" w:rsidRPr="001D2E49" w:rsidRDefault="00A04FE0" w:rsidP="00A04FE0">
      <w:pPr>
        <w:pStyle w:val="PL"/>
        <w:rPr>
          <w:noProof w:val="0"/>
          <w:snapToGrid w:val="0"/>
        </w:rPr>
      </w:pPr>
      <w:r w:rsidRPr="001D2E49">
        <w:rPr>
          <w:noProof w:val="0"/>
          <w:snapToGrid w:val="0"/>
        </w:rPr>
        <w:tab/>
        <w:t>NGAP-PRIVATE-IES,</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ab/>
        <w:t>NGAP-PROTOCOL-IES-PAIR</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286" w:name="_Hlk512956689"/>
      <w:r w:rsidRPr="001D2E49">
        <w:rPr>
          <w:noProof w:val="0"/>
          <w:snapToGrid w:val="0"/>
        </w:rPr>
        <w:tab/>
        <w:t>id-AllowedNSSAI,</w:t>
      </w:r>
    </w:p>
    <w:p w:rsidR="00A04FE0" w:rsidRPr="001D2E49" w:rsidRDefault="00A04FE0" w:rsidP="00A04FE0">
      <w:pPr>
        <w:pStyle w:val="PL"/>
        <w:rPr>
          <w:noProof w:val="0"/>
          <w:snapToGrid w:val="0"/>
        </w:rPr>
      </w:pPr>
      <w:r w:rsidRPr="001D2E49">
        <w:rPr>
          <w:noProof w:val="0"/>
          <w:snapToGrid w:val="0"/>
        </w:rPr>
        <w:tab/>
        <w:t>id-AMFName,</w:t>
      </w:r>
    </w:p>
    <w:p w:rsidR="00A04FE0" w:rsidRPr="001D2E49" w:rsidRDefault="00A04FE0" w:rsidP="00A04FE0">
      <w:pPr>
        <w:pStyle w:val="PL"/>
        <w:rPr>
          <w:noProof w:val="0"/>
          <w:snapToGrid w:val="0"/>
        </w:rPr>
      </w:pPr>
      <w:r w:rsidRPr="001D2E49">
        <w:rPr>
          <w:noProof w:val="0"/>
          <w:snapToGrid w:val="0"/>
        </w:rPr>
        <w:tab/>
        <w:t>id-AMFOverloadResponse,</w:t>
      </w:r>
    </w:p>
    <w:p w:rsidR="00A04FE0" w:rsidRPr="001D2E49" w:rsidRDefault="00A04FE0" w:rsidP="00A04FE0">
      <w:pPr>
        <w:pStyle w:val="PL"/>
        <w:rPr>
          <w:noProof w:val="0"/>
          <w:snapToGrid w:val="0"/>
        </w:rPr>
      </w:pPr>
      <w:r w:rsidRPr="001D2E49">
        <w:rPr>
          <w:noProof w:val="0"/>
          <w:snapToGrid w:val="0"/>
        </w:rPr>
        <w:tab/>
        <w:t>id-AMFSetID,</w:t>
      </w:r>
    </w:p>
    <w:p w:rsidR="00A04FE0" w:rsidRPr="001D2E49" w:rsidRDefault="00A04FE0" w:rsidP="00A04FE0">
      <w:pPr>
        <w:pStyle w:val="PL"/>
        <w:rPr>
          <w:noProof w:val="0"/>
          <w:snapToGrid w:val="0"/>
        </w:rPr>
      </w:pPr>
      <w:r w:rsidRPr="001D2E49">
        <w:rPr>
          <w:noProof w:val="0"/>
          <w:snapToGrid w:val="0"/>
        </w:rPr>
        <w:tab/>
        <w:t>id-AMF-TNLAssociationFailedToSetupList,</w:t>
      </w:r>
    </w:p>
    <w:p w:rsidR="00A04FE0" w:rsidRPr="001D2E49" w:rsidRDefault="00A04FE0" w:rsidP="00A04FE0">
      <w:pPr>
        <w:pStyle w:val="PL"/>
        <w:rPr>
          <w:noProof w:val="0"/>
          <w:snapToGrid w:val="0"/>
        </w:rPr>
      </w:pPr>
      <w:r w:rsidRPr="001D2E49">
        <w:rPr>
          <w:noProof w:val="0"/>
          <w:snapToGrid w:val="0"/>
        </w:rPr>
        <w:tab/>
        <w:t>id-AMF-TNLAssociationSetupList,</w:t>
      </w:r>
    </w:p>
    <w:p w:rsidR="00A04FE0" w:rsidRPr="001D2E49" w:rsidRDefault="00A04FE0" w:rsidP="00A04FE0">
      <w:pPr>
        <w:pStyle w:val="PL"/>
        <w:rPr>
          <w:noProof w:val="0"/>
          <w:snapToGrid w:val="0"/>
        </w:rPr>
      </w:pPr>
      <w:r w:rsidRPr="001D2E49">
        <w:rPr>
          <w:noProof w:val="0"/>
          <w:snapToGrid w:val="0"/>
        </w:rPr>
        <w:tab/>
        <w:t>id-AMF-TNLAssociationToAddList,</w:t>
      </w:r>
    </w:p>
    <w:p w:rsidR="00A04FE0" w:rsidRPr="001D2E49" w:rsidRDefault="00A04FE0" w:rsidP="00A04FE0">
      <w:pPr>
        <w:pStyle w:val="PL"/>
        <w:rPr>
          <w:noProof w:val="0"/>
          <w:snapToGrid w:val="0"/>
        </w:rPr>
      </w:pPr>
      <w:r w:rsidRPr="001D2E49">
        <w:rPr>
          <w:noProof w:val="0"/>
          <w:snapToGrid w:val="0"/>
        </w:rPr>
        <w:tab/>
        <w:t>id-AMF-TNLAssociationToRemoveList,</w:t>
      </w:r>
    </w:p>
    <w:p w:rsidR="00A04FE0" w:rsidRPr="001D2E49" w:rsidRDefault="00A04FE0" w:rsidP="00A04FE0">
      <w:pPr>
        <w:pStyle w:val="PL"/>
        <w:rPr>
          <w:noProof w:val="0"/>
          <w:snapToGrid w:val="0"/>
        </w:rPr>
      </w:pPr>
      <w:r w:rsidRPr="001D2E49">
        <w:rPr>
          <w:noProof w:val="0"/>
          <w:snapToGrid w:val="0"/>
        </w:rPr>
        <w:tab/>
        <w:t>id-AMF-TNLAssociationToUpdateList,</w:t>
      </w:r>
    </w:p>
    <w:p w:rsidR="00A04FE0" w:rsidRPr="001D2E49" w:rsidRDefault="00A04FE0" w:rsidP="00A04FE0">
      <w:pPr>
        <w:pStyle w:val="PL"/>
        <w:rPr>
          <w:noProof w:val="0"/>
          <w:snapToGrid w:val="0"/>
        </w:rPr>
      </w:pPr>
      <w:r w:rsidRPr="001D2E49">
        <w:rPr>
          <w:noProof w:val="0"/>
          <w:snapToGrid w:val="0"/>
        </w:rPr>
        <w:tab/>
        <w:t>id-AMFTrafficLoadReductionIndication,</w:t>
      </w:r>
    </w:p>
    <w:p w:rsidR="00A04FE0" w:rsidRPr="001D2E49" w:rsidRDefault="00A04FE0" w:rsidP="00A04FE0">
      <w:pPr>
        <w:pStyle w:val="PL"/>
        <w:rPr>
          <w:noProof w:val="0"/>
          <w:snapToGrid w:val="0"/>
        </w:rPr>
      </w:pPr>
      <w:r w:rsidRPr="001D2E49">
        <w:rPr>
          <w:noProof w:val="0"/>
          <w:snapToGrid w:val="0"/>
        </w:rPr>
        <w:tab/>
        <w:t>id-AMF-UE-NGAP-ID,</w:t>
      </w:r>
    </w:p>
    <w:p w:rsidR="00A04FE0" w:rsidRPr="001D2E49" w:rsidRDefault="00A04FE0" w:rsidP="00A04FE0">
      <w:pPr>
        <w:pStyle w:val="PL"/>
        <w:rPr>
          <w:noProof w:val="0"/>
          <w:snapToGrid w:val="0"/>
        </w:rPr>
      </w:pPr>
      <w:r w:rsidRPr="001D2E49">
        <w:rPr>
          <w:noProof w:val="0"/>
          <w:snapToGrid w:val="0"/>
        </w:rPr>
        <w:tab/>
        <w:t>id-AssistanceDataForPaging,</w:t>
      </w:r>
    </w:p>
    <w:p w:rsidR="00A04FE0" w:rsidRPr="001D2E49" w:rsidRDefault="00A04FE0" w:rsidP="00A04FE0">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id-BroadcastCompletedAreaList,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rsidR="00A04FE0" w:rsidRPr="001D2E49" w:rsidRDefault="00A04FE0" w:rsidP="00A04FE0">
      <w:pPr>
        <w:pStyle w:val="PL"/>
        <w:rPr>
          <w:noProof w:val="0"/>
          <w:snapToGrid w:val="0"/>
        </w:rPr>
      </w:pPr>
      <w:r w:rsidRPr="001D2E49">
        <w:rPr>
          <w:noProof w:val="0"/>
          <w:snapToGrid w:val="0"/>
        </w:rPr>
        <w:tab/>
        <w:t>id-Cause,</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rsidR="00A04FE0" w:rsidRPr="001D2E49" w:rsidRDefault="00A04FE0" w:rsidP="00A04FE0">
      <w:pPr>
        <w:pStyle w:val="PL"/>
        <w:rPr>
          <w:noProof w:val="0"/>
          <w:snapToGrid w:val="0"/>
          <w:lang w:eastAsia="zh-CN"/>
        </w:rPr>
      </w:pPr>
      <w:r w:rsidRPr="001D2E49">
        <w:rPr>
          <w:snapToGrid w:val="0"/>
        </w:rPr>
        <w:tab/>
        <w:t>id-CNAssistedRANTuning,</w:t>
      </w:r>
    </w:p>
    <w:p w:rsidR="00A04FE0" w:rsidRPr="001D2E49" w:rsidRDefault="00A04FE0" w:rsidP="00A04FE0">
      <w:pPr>
        <w:pStyle w:val="PL"/>
        <w:rPr>
          <w:noProof w:val="0"/>
          <w:snapToGrid w:val="0"/>
        </w:rPr>
      </w:pPr>
      <w:r w:rsidRPr="001D2E49">
        <w:rPr>
          <w:noProof w:val="0"/>
          <w:snapToGrid w:val="0"/>
        </w:rPr>
        <w:tab/>
        <w:t>id-ConcurrentWarningMessageInd,</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id-CriticalityDiagnostics,</w:t>
      </w:r>
    </w:p>
    <w:p w:rsidR="00A04FE0" w:rsidRPr="001D2E49" w:rsidRDefault="00A04FE0" w:rsidP="00A04FE0">
      <w:pPr>
        <w:pStyle w:val="PL"/>
        <w:rPr>
          <w:noProof w:val="0"/>
          <w:snapToGrid w:val="0"/>
        </w:rPr>
      </w:pPr>
      <w:r w:rsidRPr="001D2E49">
        <w:rPr>
          <w:noProof w:val="0"/>
          <w:snapToGrid w:val="0"/>
        </w:rPr>
        <w:tab/>
        <w:t>id-DataCodingScheme,</w:t>
      </w:r>
    </w:p>
    <w:p w:rsidR="00A04FE0" w:rsidRPr="001D2E49" w:rsidRDefault="00A04FE0" w:rsidP="00A04FE0">
      <w:pPr>
        <w:pStyle w:val="PL"/>
        <w:rPr>
          <w:noProof w:val="0"/>
          <w:snapToGrid w:val="0"/>
        </w:rPr>
      </w:pPr>
      <w:r w:rsidRPr="001D2E49">
        <w:rPr>
          <w:noProof w:val="0"/>
          <w:snapToGrid w:val="0"/>
        </w:rPr>
        <w:tab/>
        <w:t>id-DefaultPagingDRX,</w:t>
      </w:r>
    </w:p>
    <w:p w:rsidR="00A04FE0" w:rsidRPr="001D2E49" w:rsidRDefault="00A04FE0" w:rsidP="00A04FE0">
      <w:pPr>
        <w:pStyle w:val="PL"/>
        <w:rPr>
          <w:noProof w:val="0"/>
          <w:snapToGrid w:val="0"/>
        </w:rPr>
      </w:pPr>
      <w:r w:rsidRPr="001D2E49">
        <w:rPr>
          <w:noProof w:val="0"/>
          <w:snapToGrid w:val="0"/>
        </w:rPr>
        <w:tab/>
        <w:t>id-DirectForwardingPathAvailability,</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rsidR="00A04FE0" w:rsidRPr="001D2E49" w:rsidRDefault="00A04FE0" w:rsidP="00A04FE0">
      <w:pPr>
        <w:pStyle w:val="PL"/>
        <w:rPr>
          <w:noProof w:val="0"/>
          <w:snapToGrid w:val="0"/>
        </w:rPr>
      </w:pPr>
      <w:r w:rsidRPr="001D2E49">
        <w:rPr>
          <w:noProof w:val="0"/>
          <w:snapToGrid w:val="0"/>
        </w:rPr>
        <w:lastRenderedPageBreak/>
        <w:tab/>
        <w:t>id-EmergencyFallbackIndicator,</w:t>
      </w:r>
    </w:p>
    <w:p w:rsidR="00A04FE0" w:rsidRPr="001D2E49" w:rsidRDefault="00A04FE0" w:rsidP="00A04FE0">
      <w:pPr>
        <w:pStyle w:val="PL"/>
        <w:rPr>
          <w:noProof w:val="0"/>
          <w:snapToGrid w:val="0"/>
        </w:rPr>
      </w:pPr>
      <w:r w:rsidRPr="001D2E49">
        <w:rPr>
          <w:noProof w:val="0"/>
          <w:snapToGrid w:val="0"/>
        </w:rPr>
        <w:tab/>
        <w:t>id-ENDC-SONConfigurationTransferDL,</w:t>
      </w:r>
    </w:p>
    <w:p w:rsidR="00A04FE0" w:rsidRPr="001D2E49" w:rsidRDefault="00A04FE0" w:rsidP="00A04FE0">
      <w:pPr>
        <w:pStyle w:val="PL"/>
        <w:rPr>
          <w:noProof w:val="0"/>
          <w:snapToGrid w:val="0"/>
        </w:rPr>
      </w:pPr>
      <w:r w:rsidRPr="001D2E49">
        <w:rPr>
          <w:noProof w:val="0"/>
          <w:snapToGrid w:val="0"/>
        </w:rPr>
        <w:tab/>
        <w:t>id-ENDC-SONConfigurationTransferUL,</w:t>
      </w:r>
    </w:p>
    <w:p w:rsidR="00A04FE0" w:rsidRPr="001D2E49" w:rsidRDefault="00A04FE0" w:rsidP="00A04FE0">
      <w:pPr>
        <w:pStyle w:val="PL"/>
        <w:rPr>
          <w:noProof w:val="0"/>
          <w:snapToGrid w:val="0"/>
        </w:rPr>
      </w:pPr>
      <w:r w:rsidRPr="001D2E49">
        <w:rPr>
          <w:noProof w:val="0"/>
          <w:snapToGrid w:val="0"/>
        </w:rPr>
        <w:tab/>
        <w:t>id-EUTRA-CGI,</w:t>
      </w:r>
    </w:p>
    <w:p w:rsidR="00A04FE0" w:rsidRPr="001D2E49" w:rsidRDefault="00A04FE0" w:rsidP="00A04FE0">
      <w:pPr>
        <w:pStyle w:val="PL"/>
        <w:rPr>
          <w:noProof w:val="0"/>
          <w:snapToGrid w:val="0"/>
        </w:rPr>
      </w:pPr>
      <w:r w:rsidRPr="001D2E49">
        <w:rPr>
          <w:noProof w:val="0"/>
          <w:snapToGrid w:val="0"/>
        </w:rPr>
        <w:tab/>
        <w:t>id-FiveG-S-TMSI,</w:t>
      </w:r>
    </w:p>
    <w:p w:rsidR="00A04FE0" w:rsidRPr="001D2E49" w:rsidRDefault="00A04FE0" w:rsidP="00A04FE0">
      <w:pPr>
        <w:pStyle w:val="PL"/>
        <w:rPr>
          <w:noProof w:val="0"/>
          <w:snapToGrid w:val="0"/>
        </w:rPr>
      </w:pPr>
      <w:r w:rsidRPr="001D2E49">
        <w:rPr>
          <w:noProof w:val="0"/>
          <w:snapToGrid w:val="0"/>
        </w:rPr>
        <w:tab/>
        <w:t>id-GlobalRANNodeID,</w:t>
      </w:r>
    </w:p>
    <w:p w:rsidR="00A04FE0" w:rsidRPr="001D2E49" w:rsidRDefault="00A04FE0" w:rsidP="00A04FE0">
      <w:pPr>
        <w:pStyle w:val="PL"/>
        <w:rPr>
          <w:noProof w:val="0"/>
          <w:snapToGrid w:val="0"/>
        </w:rPr>
      </w:pPr>
      <w:r w:rsidRPr="001D2E49">
        <w:rPr>
          <w:noProof w:val="0"/>
          <w:snapToGrid w:val="0"/>
        </w:rPr>
        <w:tab/>
        <w:t>id-GUAMI,</w:t>
      </w:r>
    </w:p>
    <w:p w:rsidR="00A04FE0" w:rsidRPr="001D2E49" w:rsidRDefault="00A04FE0" w:rsidP="00A04FE0">
      <w:pPr>
        <w:pStyle w:val="PL"/>
        <w:rPr>
          <w:noProof w:val="0"/>
          <w:snapToGrid w:val="0"/>
        </w:rPr>
      </w:pPr>
      <w:r w:rsidRPr="001D2E49">
        <w:rPr>
          <w:noProof w:val="0"/>
          <w:snapToGrid w:val="0"/>
        </w:rPr>
        <w:tab/>
        <w:t>id-HandoverFlag,</w:t>
      </w:r>
    </w:p>
    <w:p w:rsidR="00A04FE0" w:rsidRPr="001D2E49" w:rsidRDefault="00A04FE0" w:rsidP="00A04FE0">
      <w:pPr>
        <w:pStyle w:val="PL"/>
        <w:rPr>
          <w:noProof w:val="0"/>
          <w:snapToGrid w:val="0"/>
        </w:rPr>
      </w:pPr>
      <w:r w:rsidRPr="001D2E49">
        <w:rPr>
          <w:noProof w:val="0"/>
          <w:snapToGrid w:val="0"/>
        </w:rPr>
        <w:tab/>
        <w:t>id-HandoverType,</w:t>
      </w:r>
    </w:p>
    <w:p w:rsidR="00A04FE0" w:rsidRPr="001D2E49" w:rsidRDefault="00A04FE0" w:rsidP="00A04FE0">
      <w:pPr>
        <w:pStyle w:val="PL"/>
        <w:rPr>
          <w:noProof w:val="0"/>
          <w:snapToGrid w:val="0"/>
        </w:rPr>
      </w:pPr>
      <w:r w:rsidRPr="001D2E49">
        <w:rPr>
          <w:noProof w:val="0"/>
          <w:snapToGrid w:val="0"/>
        </w:rPr>
        <w:tab/>
        <w:t>id-IMSVoiceSupportIndicator,</w:t>
      </w:r>
    </w:p>
    <w:p w:rsidR="00A04FE0" w:rsidRPr="001D2E49" w:rsidRDefault="00A04FE0" w:rsidP="00A04FE0">
      <w:pPr>
        <w:pStyle w:val="PL"/>
        <w:rPr>
          <w:noProof w:val="0"/>
          <w:snapToGrid w:val="0"/>
        </w:rPr>
      </w:pPr>
      <w:r w:rsidRPr="001D2E49">
        <w:rPr>
          <w:noProof w:val="0"/>
          <w:snapToGrid w:val="0"/>
        </w:rPr>
        <w:tab/>
        <w:t>id-IndexToRFSP,</w:t>
      </w:r>
    </w:p>
    <w:p w:rsidR="00A04FE0" w:rsidRPr="001D2E49" w:rsidRDefault="00A04FE0" w:rsidP="00A04FE0">
      <w:pPr>
        <w:pStyle w:val="PL"/>
        <w:rPr>
          <w:noProof w:val="0"/>
          <w:snapToGrid w:val="0"/>
        </w:rPr>
      </w:pPr>
      <w:r w:rsidRPr="001D2E49">
        <w:rPr>
          <w:noProof w:val="0"/>
          <w:snapToGrid w:val="0"/>
        </w:rPr>
        <w:tab/>
        <w:t>id-InfoOnRecommendedCellsAndRANNodesForPaging,</w:t>
      </w:r>
    </w:p>
    <w:p w:rsidR="00A04FE0" w:rsidRPr="001D2E49" w:rsidRDefault="00A04FE0" w:rsidP="00A04FE0">
      <w:pPr>
        <w:pStyle w:val="PL"/>
        <w:rPr>
          <w:noProof w:val="0"/>
          <w:snapToGrid w:val="0"/>
        </w:rPr>
      </w:pPr>
      <w:r w:rsidRPr="001D2E49">
        <w:rPr>
          <w:noProof w:val="0"/>
          <w:snapToGrid w:val="0"/>
        </w:rPr>
        <w:tab/>
        <w:t>id-LocationReportingRequestType,</w:t>
      </w:r>
    </w:p>
    <w:p w:rsidR="00A04FE0" w:rsidRPr="001D2E49" w:rsidRDefault="00A04FE0" w:rsidP="00A04FE0">
      <w:pPr>
        <w:pStyle w:val="PL"/>
        <w:rPr>
          <w:noProof w:val="0"/>
          <w:snapToGrid w:val="0"/>
        </w:rPr>
      </w:pPr>
      <w:r w:rsidRPr="001D2E49">
        <w:rPr>
          <w:noProof w:val="0"/>
          <w:snapToGrid w:val="0"/>
        </w:rPr>
        <w:tab/>
        <w:t>id-MaskedIMEISV,</w:t>
      </w:r>
    </w:p>
    <w:p w:rsidR="00A04FE0" w:rsidRPr="001D2E49" w:rsidRDefault="00A04FE0" w:rsidP="00A04FE0">
      <w:pPr>
        <w:pStyle w:val="PL"/>
        <w:rPr>
          <w:noProof w:val="0"/>
          <w:snapToGrid w:val="0"/>
        </w:rPr>
      </w:pPr>
      <w:r w:rsidRPr="001D2E49">
        <w:rPr>
          <w:noProof w:val="0"/>
          <w:snapToGrid w:val="0"/>
        </w:rPr>
        <w:tab/>
        <w:t>id-MessageIdentifier,</w:t>
      </w:r>
    </w:p>
    <w:p w:rsidR="00A04FE0" w:rsidRPr="001D2E49" w:rsidRDefault="00A04FE0" w:rsidP="00A04FE0">
      <w:pPr>
        <w:pStyle w:val="PL"/>
        <w:rPr>
          <w:noProof w:val="0"/>
          <w:snapToGrid w:val="0"/>
        </w:rPr>
      </w:pPr>
      <w:r w:rsidRPr="001D2E49">
        <w:rPr>
          <w:noProof w:val="0"/>
          <w:snapToGrid w:val="0"/>
        </w:rPr>
        <w:tab/>
        <w:t>id-MobilityRestrictionList,</w:t>
      </w:r>
    </w:p>
    <w:p w:rsidR="00A04FE0" w:rsidRPr="001D2E49" w:rsidRDefault="00A04FE0" w:rsidP="00A04FE0">
      <w:pPr>
        <w:pStyle w:val="PL"/>
        <w:rPr>
          <w:noProof w:val="0"/>
          <w:snapToGrid w:val="0"/>
        </w:rPr>
      </w:pPr>
      <w:r w:rsidRPr="001D2E49">
        <w:rPr>
          <w:noProof w:val="0"/>
          <w:snapToGrid w:val="0"/>
        </w:rPr>
        <w:tab/>
        <w:t>id-NAS-PDU,</w:t>
      </w:r>
    </w:p>
    <w:p w:rsidR="00A04FE0" w:rsidRPr="001D2E49" w:rsidRDefault="00A04FE0" w:rsidP="00A04FE0">
      <w:pPr>
        <w:pStyle w:val="PL"/>
        <w:rPr>
          <w:noProof w:val="0"/>
          <w:snapToGrid w:val="0"/>
        </w:rPr>
      </w:pPr>
      <w:r w:rsidRPr="001D2E49">
        <w:rPr>
          <w:noProof w:val="0"/>
          <w:snapToGrid w:val="0"/>
        </w:rPr>
        <w:tab/>
        <w:t>id-NASC,</w:t>
      </w:r>
    </w:p>
    <w:p w:rsidR="00A04FE0" w:rsidRPr="001D2E49" w:rsidRDefault="00A04FE0" w:rsidP="00A04FE0">
      <w:pPr>
        <w:pStyle w:val="PL"/>
        <w:rPr>
          <w:noProof w:val="0"/>
          <w:snapToGrid w:val="0"/>
        </w:rPr>
      </w:pPr>
      <w:r w:rsidRPr="001D2E49">
        <w:rPr>
          <w:noProof w:val="0"/>
          <w:snapToGrid w:val="0"/>
        </w:rPr>
        <w:tab/>
        <w:t>id-NASSecurityParametersFromNGRAN,</w:t>
      </w:r>
    </w:p>
    <w:p w:rsidR="00A04FE0" w:rsidRPr="001D2E49" w:rsidRDefault="00A04FE0" w:rsidP="00A04FE0">
      <w:pPr>
        <w:pStyle w:val="PL"/>
        <w:rPr>
          <w:noProof w:val="0"/>
          <w:snapToGrid w:val="0"/>
        </w:rPr>
      </w:pPr>
      <w:r w:rsidRPr="001D2E49">
        <w:rPr>
          <w:noProof w:val="0"/>
          <w:snapToGrid w:val="0"/>
        </w:rPr>
        <w:tab/>
        <w:t>id-NewAMF-UE-NGAP-ID,</w:t>
      </w:r>
    </w:p>
    <w:p w:rsidR="00A04FE0" w:rsidRPr="001D2E49" w:rsidRDefault="00A04FE0" w:rsidP="00A04FE0">
      <w:pPr>
        <w:pStyle w:val="PL"/>
        <w:rPr>
          <w:noProof w:val="0"/>
          <w:snapToGrid w:val="0"/>
        </w:rPr>
      </w:pPr>
      <w:r w:rsidRPr="001D2E49">
        <w:rPr>
          <w:noProof w:val="0"/>
          <w:snapToGrid w:val="0"/>
        </w:rPr>
        <w:tab/>
        <w:t>id-NewGUAMI,</w:t>
      </w:r>
    </w:p>
    <w:p w:rsidR="00A04FE0" w:rsidRPr="001D2E49" w:rsidRDefault="00A04FE0" w:rsidP="00A04FE0">
      <w:pPr>
        <w:pStyle w:val="PL"/>
        <w:rPr>
          <w:noProof w:val="0"/>
          <w:snapToGrid w:val="0"/>
        </w:rPr>
      </w:pPr>
      <w:r w:rsidRPr="001D2E49">
        <w:rPr>
          <w:noProof w:val="0"/>
          <w:snapToGrid w:val="0"/>
        </w:rPr>
        <w:tab/>
        <w:t>id-</w:t>
      </w:r>
      <w:r w:rsidRPr="001D2E49">
        <w:rPr>
          <w:noProof w:val="0"/>
        </w:rPr>
        <w:t>NewSecurityContextInd,</w:t>
      </w:r>
    </w:p>
    <w:p w:rsidR="00A04FE0" w:rsidRPr="001D2E49" w:rsidRDefault="00A04FE0" w:rsidP="00A04FE0">
      <w:pPr>
        <w:pStyle w:val="PL"/>
        <w:rPr>
          <w:noProof w:val="0"/>
          <w:snapToGrid w:val="0"/>
          <w:lang w:eastAsia="zh-CN"/>
        </w:rPr>
      </w:pPr>
      <w:r w:rsidRPr="001D2E49">
        <w:rPr>
          <w:noProof w:val="0"/>
          <w:snapToGrid w:val="0"/>
          <w:lang w:eastAsia="zh-CN"/>
        </w:rPr>
        <w:tab/>
        <w:t>id-NGAP-Message,</w:t>
      </w:r>
    </w:p>
    <w:p w:rsidR="00A04FE0" w:rsidRPr="001D2E49" w:rsidRDefault="00A04FE0" w:rsidP="00A04FE0">
      <w:pPr>
        <w:pStyle w:val="PL"/>
        <w:rPr>
          <w:noProof w:val="0"/>
          <w:snapToGrid w:val="0"/>
        </w:rPr>
      </w:pPr>
      <w:r w:rsidRPr="001D2E49">
        <w:rPr>
          <w:noProof w:val="0"/>
          <w:snapToGrid w:val="0"/>
        </w:rPr>
        <w:tab/>
        <w:t>id-NGRAN-CGI,</w:t>
      </w:r>
    </w:p>
    <w:p w:rsidR="00A04FE0" w:rsidRPr="001D2E49" w:rsidRDefault="00A04FE0" w:rsidP="00A04FE0">
      <w:pPr>
        <w:pStyle w:val="PL"/>
        <w:rPr>
          <w:noProof w:val="0"/>
          <w:snapToGrid w:val="0"/>
        </w:rPr>
      </w:pPr>
      <w:r w:rsidRPr="001D2E49">
        <w:rPr>
          <w:noProof w:val="0"/>
          <w:snapToGrid w:val="0"/>
        </w:rPr>
        <w:tab/>
        <w:t>id-NGRAN-TNLAssociationToRemoveList,</w:t>
      </w:r>
    </w:p>
    <w:p w:rsidR="00A04FE0" w:rsidRPr="001D2E49" w:rsidRDefault="00A04FE0" w:rsidP="00A04FE0">
      <w:pPr>
        <w:pStyle w:val="PL"/>
        <w:rPr>
          <w:noProof w:val="0"/>
          <w:snapToGrid w:val="0"/>
        </w:rPr>
      </w:pPr>
      <w:r w:rsidRPr="001D2E49">
        <w:rPr>
          <w:noProof w:val="0"/>
          <w:snapToGrid w:val="0"/>
        </w:rPr>
        <w:tab/>
        <w:t>id-NGRANTraceID,</w:t>
      </w:r>
    </w:p>
    <w:p w:rsidR="00A04FE0" w:rsidRPr="001D2E49" w:rsidRDefault="00A04FE0" w:rsidP="00A04FE0">
      <w:pPr>
        <w:pStyle w:val="PL"/>
        <w:rPr>
          <w:noProof w:val="0"/>
          <w:snapToGrid w:val="0"/>
        </w:rPr>
      </w:pPr>
      <w:r w:rsidRPr="001D2E49">
        <w:rPr>
          <w:noProof w:val="0"/>
          <w:snapToGrid w:val="0"/>
        </w:rPr>
        <w:tab/>
        <w:t>id-NR-CGI,</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id-NumberOfBroadcastsRequested,</w:t>
      </w:r>
    </w:p>
    <w:p w:rsidR="00A04FE0" w:rsidRPr="001D2E49" w:rsidRDefault="00A04FE0" w:rsidP="00A04FE0">
      <w:pPr>
        <w:pStyle w:val="PL"/>
        <w:rPr>
          <w:noProof w:val="0"/>
          <w:snapToGrid w:val="0"/>
        </w:rPr>
      </w:pPr>
      <w:r w:rsidRPr="001D2E49">
        <w:rPr>
          <w:noProof w:val="0"/>
          <w:snapToGrid w:val="0"/>
        </w:rPr>
        <w:tab/>
        <w:t>id-OldAMF,</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id-PagingDRX,</w:t>
      </w:r>
    </w:p>
    <w:p w:rsidR="00A04FE0" w:rsidRPr="001D2E49" w:rsidRDefault="00A04FE0" w:rsidP="00A04FE0">
      <w:pPr>
        <w:pStyle w:val="PL"/>
        <w:rPr>
          <w:noProof w:val="0"/>
          <w:snapToGrid w:val="0"/>
        </w:rPr>
      </w:pPr>
      <w:r w:rsidRPr="001D2E49">
        <w:rPr>
          <w:noProof w:val="0"/>
          <w:snapToGrid w:val="0"/>
        </w:rPr>
        <w:tab/>
        <w:t>id-PagingOrigin,</w:t>
      </w:r>
    </w:p>
    <w:p w:rsidR="00A04FE0" w:rsidRPr="001D2E49" w:rsidRDefault="00A04FE0" w:rsidP="00A04FE0">
      <w:pPr>
        <w:pStyle w:val="PL"/>
        <w:rPr>
          <w:noProof w:val="0"/>
          <w:snapToGrid w:val="0"/>
        </w:rPr>
      </w:pPr>
      <w:r w:rsidRPr="001D2E49">
        <w:rPr>
          <w:noProof w:val="0"/>
          <w:snapToGrid w:val="0"/>
        </w:rPr>
        <w:tab/>
        <w:t>id-PagingPriority,</w:t>
      </w:r>
    </w:p>
    <w:p w:rsidR="00A04FE0" w:rsidRPr="001D2E49" w:rsidRDefault="00A04FE0" w:rsidP="00A04FE0">
      <w:pPr>
        <w:pStyle w:val="PL"/>
        <w:rPr>
          <w:noProof w:val="0"/>
          <w:snapToGrid w:val="0"/>
        </w:rPr>
      </w:pPr>
      <w:r w:rsidRPr="001D2E49">
        <w:rPr>
          <w:noProof w:val="0"/>
          <w:snapToGrid w:val="0"/>
        </w:rPr>
        <w:tab/>
        <w:t>id-PDUSessionResourceAdmittedList,</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FailedToModifyListModCfm,</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FailedToModifyListModRes,</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id-PDUSessionResourceHandoverList,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ModifyListModCfm,</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ModifyListModInd,</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ModifyListModReq,</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ModifyListModRes,</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NotifyList,</w:t>
      </w:r>
    </w:p>
    <w:p w:rsidR="00A04FE0" w:rsidRPr="001D2E49" w:rsidRDefault="00A04FE0" w:rsidP="00A04FE0">
      <w:pPr>
        <w:pStyle w:val="PL"/>
        <w:rPr>
          <w:noProof w:val="0"/>
        </w:rPr>
      </w:pPr>
      <w:r w:rsidRPr="001D2E49">
        <w:rPr>
          <w:noProof w:val="0"/>
          <w:snapToGrid w:val="0"/>
        </w:rPr>
        <w:lastRenderedPageBreak/>
        <w:tab/>
        <w:t>id-PDUSessionResource</w:t>
      </w:r>
      <w:r w:rsidRPr="001D2E49">
        <w:rPr>
          <w:noProof w:val="0"/>
        </w:rPr>
        <w:t>ReleasedListNot,</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ReleasedListPSAck,</w:t>
      </w:r>
    </w:p>
    <w:p w:rsidR="00A04FE0" w:rsidRPr="001D2E49" w:rsidRDefault="00A04FE0" w:rsidP="00A04FE0">
      <w:pPr>
        <w:pStyle w:val="PL"/>
        <w:rPr>
          <w:noProof w:val="0"/>
        </w:rPr>
      </w:pPr>
      <w:r w:rsidRPr="001D2E49">
        <w:rPr>
          <w:noProof w:val="0"/>
        </w:rPr>
        <w:tab/>
        <w:t>id-</w:t>
      </w:r>
      <w:r w:rsidRPr="001D2E49">
        <w:rPr>
          <w:noProof w:val="0"/>
          <w:snapToGrid w:val="0"/>
        </w:rPr>
        <w:t>PDUSessionResource</w:t>
      </w:r>
      <w:r w:rsidRPr="001D2E49">
        <w:rPr>
          <w:noProof w:val="0"/>
        </w:rPr>
        <w:t>ReleasedListPSFail,</w:t>
      </w:r>
    </w:p>
    <w:p w:rsidR="00A04FE0" w:rsidRPr="001D2E49" w:rsidRDefault="00A04FE0" w:rsidP="00A04FE0">
      <w:pPr>
        <w:pStyle w:val="PL"/>
      </w:pPr>
      <w:r w:rsidRPr="001D2E49">
        <w:rPr>
          <w:noProof w:val="0"/>
        </w:rPr>
        <w:tab/>
      </w:r>
      <w:r w:rsidRPr="001D2E49">
        <w:rPr>
          <w:snapToGrid w:val="0"/>
        </w:rPr>
        <w:t>id-PDUSessionResource</w:t>
      </w:r>
      <w:r w:rsidRPr="001D2E49">
        <w:t>ReleasedListRelRes,</w:t>
      </w:r>
    </w:p>
    <w:p w:rsidR="00A04FE0" w:rsidRPr="001D2E49" w:rsidRDefault="00A04FE0" w:rsidP="00A04FE0">
      <w:pPr>
        <w:pStyle w:val="PL"/>
        <w:rPr>
          <w:noProof w:val="0"/>
        </w:rPr>
      </w:pPr>
      <w:r w:rsidRPr="001D2E49">
        <w:tab/>
        <w:t>id-PDUSessionResourceSecondaryRATUsageList,</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SetupListCxtRes,</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ListHOReq,</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ListSUReq,</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SetupListSURes,</w:t>
      </w:r>
    </w:p>
    <w:p w:rsidR="00A04FE0" w:rsidRPr="001D2E49" w:rsidRDefault="00A04FE0" w:rsidP="00A04FE0">
      <w:pPr>
        <w:pStyle w:val="PL"/>
        <w:rPr>
          <w:noProof w:val="0"/>
        </w:rPr>
      </w:pPr>
      <w:r w:rsidRPr="001D2E49">
        <w:rPr>
          <w:noProof w:val="0"/>
          <w:snapToGrid w:val="0"/>
        </w:rPr>
        <w:tab/>
        <w:t>id-PDUSessionResourceSwitchedList,</w:t>
      </w:r>
    </w:p>
    <w:p w:rsidR="00A04FE0" w:rsidRPr="001D2E49" w:rsidRDefault="00A04FE0" w:rsidP="00A04FE0">
      <w:pPr>
        <w:pStyle w:val="PL"/>
        <w:rPr>
          <w:noProof w:val="0"/>
        </w:rPr>
      </w:pPr>
      <w:r w:rsidRPr="001D2E49">
        <w:rPr>
          <w:noProof w:val="0"/>
          <w:snapToGrid w:val="0"/>
        </w:rPr>
        <w:tab/>
        <w:t>id-PDUSessionResourceToBeSwitchedDLList,</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ToReleaseListHOCmd,</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ToReleaseListRelCmd,</w:t>
      </w:r>
    </w:p>
    <w:p w:rsidR="00A04FE0" w:rsidRPr="001D2E49" w:rsidRDefault="00A04FE0" w:rsidP="00A04FE0">
      <w:pPr>
        <w:pStyle w:val="PL"/>
        <w:rPr>
          <w:noProof w:val="0"/>
          <w:snapToGrid w:val="0"/>
        </w:rPr>
      </w:pPr>
      <w:r w:rsidRPr="001D2E49">
        <w:rPr>
          <w:noProof w:val="0"/>
        </w:rPr>
        <w:tab/>
      </w:r>
      <w:r w:rsidRPr="001D2E49">
        <w:rPr>
          <w:noProof w:val="0"/>
          <w:snapToGrid w:val="0"/>
        </w:rPr>
        <w:t>id-PLMNSupportList,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rsidR="00A04FE0" w:rsidRPr="001D2E49" w:rsidRDefault="00A04FE0" w:rsidP="00A04FE0">
      <w:pPr>
        <w:pStyle w:val="PL"/>
        <w:rPr>
          <w:noProof w:val="0"/>
          <w:snapToGrid w:val="0"/>
        </w:rPr>
      </w:pPr>
      <w:r w:rsidRPr="001D2E49">
        <w:rPr>
          <w:noProof w:val="0"/>
          <w:snapToGrid w:val="0"/>
        </w:rPr>
        <w:tab/>
        <w:t>id-RANNodeName,</w:t>
      </w:r>
    </w:p>
    <w:p w:rsidR="00A04FE0" w:rsidRPr="001D2E49" w:rsidRDefault="00A04FE0" w:rsidP="00A04FE0">
      <w:pPr>
        <w:pStyle w:val="PL"/>
        <w:rPr>
          <w:noProof w:val="0"/>
          <w:snapToGrid w:val="0"/>
        </w:rPr>
      </w:pPr>
      <w:r w:rsidRPr="001D2E49">
        <w:rPr>
          <w:noProof w:val="0"/>
          <w:snapToGrid w:val="0"/>
        </w:rPr>
        <w:tab/>
        <w:t>id-RANPagingPriority,</w:t>
      </w:r>
    </w:p>
    <w:p w:rsidR="00A04FE0" w:rsidRPr="001D2E49" w:rsidRDefault="00A04FE0" w:rsidP="00A04FE0">
      <w:pPr>
        <w:pStyle w:val="PL"/>
        <w:rPr>
          <w:noProof w:val="0"/>
          <w:snapToGrid w:val="0"/>
        </w:rPr>
      </w:pPr>
      <w:r w:rsidRPr="001D2E49">
        <w:rPr>
          <w:noProof w:val="0"/>
          <w:snapToGrid w:val="0"/>
        </w:rPr>
        <w:tab/>
        <w:t>id-RANStatusTransfer-TransparentContainer,</w:t>
      </w:r>
    </w:p>
    <w:p w:rsidR="00A04FE0" w:rsidRPr="001D2E49" w:rsidRDefault="00A04FE0" w:rsidP="00A04FE0">
      <w:pPr>
        <w:pStyle w:val="PL"/>
        <w:rPr>
          <w:noProof w:val="0"/>
          <w:snapToGrid w:val="0"/>
        </w:rPr>
      </w:pPr>
      <w:r w:rsidRPr="001D2E49">
        <w:rPr>
          <w:noProof w:val="0"/>
          <w:snapToGrid w:val="0"/>
        </w:rPr>
        <w:tab/>
        <w:t xml:space="preserve">id-RAN-UE-NGAP-ID, </w:t>
      </w:r>
    </w:p>
    <w:p w:rsidR="00A04FE0" w:rsidRPr="001D2E49" w:rsidRDefault="00A04FE0" w:rsidP="00A04FE0">
      <w:pPr>
        <w:pStyle w:val="PL"/>
        <w:rPr>
          <w:noProof w:val="0"/>
          <w:snapToGrid w:val="0"/>
        </w:rPr>
      </w:pPr>
      <w:r w:rsidRPr="001D2E49">
        <w:rPr>
          <w:noProof w:val="0"/>
          <w:snapToGrid w:val="0"/>
        </w:rPr>
        <w:tab/>
        <w:t>id-RedirectionVoiceFallback,</w:t>
      </w:r>
    </w:p>
    <w:p w:rsidR="00A04FE0" w:rsidRPr="001D2E49" w:rsidRDefault="00A04FE0" w:rsidP="00A04FE0">
      <w:pPr>
        <w:pStyle w:val="PL"/>
        <w:rPr>
          <w:noProof w:val="0"/>
          <w:snapToGrid w:val="0"/>
        </w:rPr>
      </w:pPr>
      <w:r w:rsidRPr="001D2E49">
        <w:rPr>
          <w:noProof w:val="0"/>
          <w:snapToGrid w:val="0"/>
        </w:rPr>
        <w:tab/>
        <w:t>id-RelativeAMFCapacity,</w:t>
      </w:r>
    </w:p>
    <w:p w:rsidR="00A04FE0" w:rsidRPr="001D2E49" w:rsidRDefault="00A04FE0" w:rsidP="00A04FE0">
      <w:pPr>
        <w:pStyle w:val="PL"/>
        <w:rPr>
          <w:noProof w:val="0"/>
          <w:snapToGrid w:val="0"/>
        </w:rPr>
      </w:pPr>
      <w:r w:rsidRPr="001D2E49">
        <w:rPr>
          <w:noProof w:val="0"/>
          <w:snapToGrid w:val="0"/>
        </w:rPr>
        <w:tab/>
        <w:t>id-RepetitionPeriod,</w:t>
      </w:r>
    </w:p>
    <w:p w:rsidR="00A04FE0" w:rsidRPr="001D2E49" w:rsidRDefault="00A04FE0" w:rsidP="00A04FE0">
      <w:pPr>
        <w:pStyle w:val="PL"/>
        <w:rPr>
          <w:noProof w:val="0"/>
          <w:snapToGrid w:val="0"/>
        </w:rPr>
      </w:pPr>
      <w:r w:rsidRPr="001D2E49">
        <w:rPr>
          <w:iCs/>
          <w:noProof w:val="0"/>
        </w:rPr>
        <w:tab/>
      </w:r>
      <w:r w:rsidRPr="001D2E49">
        <w:rPr>
          <w:noProof w:val="0"/>
          <w:snapToGrid w:val="0"/>
        </w:rPr>
        <w:t>id-ResetType,</w:t>
      </w:r>
    </w:p>
    <w:p w:rsidR="00A04FE0" w:rsidRPr="001D2E49" w:rsidRDefault="00A04FE0" w:rsidP="00A04FE0">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rsidR="00A04FE0" w:rsidRPr="001D2E49" w:rsidRDefault="00A04FE0" w:rsidP="00A04FE0">
      <w:pPr>
        <w:pStyle w:val="PL"/>
        <w:rPr>
          <w:bCs/>
          <w:noProof w:val="0"/>
          <w:lang w:eastAsia="zh-CN"/>
        </w:rPr>
      </w:pPr>
      <w:r w:rsidRPr="001D2E49">
        <w:rPr>
          <w:bCs/>
          <w:noProof w:val="0"/>
          <w:lang w:eastAsia="zh-CN"/>
        </w:rPr>
        <w:tab/>
        <w:t>id-</w:t>
      </w:r>
      <w:r w:rsidRPr="001D2E49">
        <w:rPr>
          <w:noProof w:val="0"/>
          <w:snapToGrid w:val="0"/>
        </w:rPr>
        <w:t>RRCEstablishmentCause,</w:t>
      </w:r>
    </w:p>
    <w:p w:rsidR="00A04FE0" w:rsidRPr="001D2E49" w:rsidRDefault="00A04FE0" w:rsidP="00A04FE0">
      <w:pPr>
        <w:pStyle w:val="PL"/>
        <w:rPr>
          <w:noProof w:val="0"/>
          <w:snapToGrid w:val="0"/>
        </w:rPr>
      </w:pPr>
      <w:r w:rsidRPr="001D2E49">
        <w:rPr>
          <w:noProof w:val="0"/>
          <w:snapToGrid w:val="0"/>
        </w:rPr>
        <w:tab/>
        <w:t>id-RRCInactiveTransitionReportRequest,</w:t>
      </w:r>
    </w:p>
    <w:p w:rsidR="00A04FE0" w:rsidRPr="001D2E49" w:rsidRDefault="00A04FE0" w:rsidP="00A04FE0">
      <w:pPr>
        <w:pStyle w:val="PL"/>
        <w:rPr>
          <w:noProof w:val="0"/>
          <w:snapToGrid w:val="0"/>
        </w:rPr>
      </w:pPr>
      <w:r w:rsidRPr="001D2E49">
        <w:rPr>
          <w:noProof w:val="0"/>
          <w:snapToGrid w:val="0"/>
        </w:rPr>
        <w:tab/>
        <w:t>id-RRCState,</w:t>
      </w:r>
    </w:p>
    <w:p w:rsidR="00A04FE0" w:rsidRPr="001D2E49" w:rsidRDefault="00A04FE0" w:rsidP="00A04FE0">
      <w:pPr>
        <w:pStyle w:val="PL"/>
      </w:pPr>
      <w:r w:rsidRPr="001D2E49">
        <w:rPr>
          <w:noProof w:val="0"/>
          <w:snapToGrid w:val="0"/>
        </w:rPr>
        <w:tab/>
        <w:t>id-SecurityContext,</w:t>
      </w:r>
    </w:p>
    <w:p w:rsidR="00A04FE0" w:rsidRPr="001D2E49" w:rsidRDefault="00A04FE0" w:rsidP="00A04FE0">
      <w:pPr>
        <w:pStyle w:val="PL"/>
        <w:rPr>
          <w:noProof w:val="0"/>
          <w:snapToGrid w:val="0"/>
        </w:rPr>
      </w:pPr>
      <w:r w:rsidRPr="001D2E49">
        <w:rPr>
          <w:noProof w:val="0"/>
          <w:snapToGrid w:val="0"/>
        </w:rPr>
        <w:tab/>
        <w:t>id-SecurityKey,</w:t>
      </w:r>
    </w:p>
    <w:p w:rsidR="00A04FE0" w:rsidRPr="001D2E49" w:rsidRDefault="00A04FE0" w:rsidP="00A04FE0">
      <w:pPr>
        <w:pStyle w:val="PL"/>
        <w:rPr>
          <w:noProof w:val="0"/>
          <w:snapToGrid w:val="0"/>
        </w:rPr>
      </w:pPr>
      <w:r w:rsidRPr="001D2E49">
        <w:rPr>
          <w:noProof w:val="0"/>
          <w:snapToGrid w:val="0"/>
        </w:rPr>
        <w:tab/>
        <w:t>id-SerialNumber,</w:t>
      </w:r>
    </w:p>
    <w:p w:rsidR="00A04FE0" w:rsidRPr="001D2E49" w:rsidRDefault="00A04FE0" w:rsidP="00A04FE0">
      <w:pPr>
        <w:pStyle w:val="PL"/>
        <w:rPr>
          <w:noProof w:val="0"/>
          <w:snapToGrid w:val="0"/>
        </w:rPr>
      </w:pPr>
      <w:r w:rsidRPr="001D2E49">
        <w:rPr>
          <w:noProof w:val="0"/>
          <w:snapToGrid w:val="0"/>
        </w:rPr>
        <w:tab/>
        <w:t>id-ServedGUAMIList,</w:t>
      </w:r>
    </w:p>
    <w:p w:rsidR="00A04FE0" w:rsidRPr="001D2E49" w:rsidRDefault="00A04FE0" w:rsidP="00A04FE0">
      <w:pPr>
        <w:pStyle w:val="PL"/>
        <w:rPr>
          <w:noProof w:val="0"/>
          <w:snapToGrid w:val="0"/>
        </w:rPr>
      </w:pPr>
      <w:r w:rsidRPr="001D2E49">
        <w:rPr>
          <w:noProof w:val="0"/>
          <w:snapToGrid w:val="0"/>
        </w:rPr>
        <w:tab/>
        <w:t>id-SliceSupportList,</w:t>
      </w:r>
    </w:p>
    <w:p w:rsidR="00A04FE0" w:rsidRPr="001D2E49" w:rsidRDefault="00A04FE0" w:rsidP="00A04FE0">
      <w:pPr>
        <w:pStyle w:val="PL"/>
        <w:rPr>
          <w:noProof w:val="0"/>
          <w:snapToGrid w:val="0"/>
        </w:rPr>
      </w:pPr>
      <w:r w:rsidRPr="001D2E49">
        <w:rPr>
          <w:noProof w:val="0"/>
          <w:snapToGrid w:val="0"/>
        </w:rPr>
        <w:tab/>
        <w:t>id-SONConfigurationTransferDL,</w:t>
      </w:r>
    </w:p>
    <w:p w:rsidR="00A04FE0" w:rsidRPr="001D2E49" w:rsidRDefault="00A04FE0" w:rsidP="00A04FE0">
      <w:pPr>
        <w:pStyle w:val="PL"/>
        <w:rPr>
          <w:noProof w:val="0"/>
          <w:snapToGrid w:val="0"/>
        </w:rPr>
      </w:pPr>
      <w:r w:rsidRPr="001D2E49">
        <w:rPr>
          <w:noProof w:val="0"/>
          <w:snapToGrid w:val="0"/>
        </w:rPr>
        <w:tab/>
        <w:t>id-SONConfigurationTransferUL,</w:t>
      </w:r>
    </w:p>
    <w:p w:rsidR="00A04FE0" w:rsidRPr="001D2E49" w:rsidRDefault="00A04FE0" w:rsidP="00A04FE0">
      <w:pPr>
        <w:pStyle w:val="PL"/>
        <w:rPr>
          <w:noProof w:val="0"/>
          <w:snapToGrid w:val="0"/>
        </w:rPr>
      </w:pPr>
      <w:r w:rsidRPr="001D2E49">
        <w:rPr>
          <w:noProof w:val="0"/>
          <w:snapToGrid w:val="0"/>
        </w:rPr>
        <w:tab/>
        <w:t>id-SourceAMF-UE-NGAP-ID,</w:t>
      </w:r>
    </w:p>
    <w:p w:rsidR="00A04FE0" w:rsidRPr="001D2E49" w:rsidRDefault="00A04FE0" w:rsidP="00A04FE0">
      <w:pPr>
        <w:pStyle w:val="PL"/>
        <w:rPr>
          <w:noProof w:val="0"/>
          <w:snapToGrid w:val="0"/>
        </w:rPr>
      </w:pPr>
      <w:r w:rsidRPr="001D2E49">
        <w:rPr>
          <w:noProof w:val="0"/>
          <w:snapToGrid w:val="0"/>
        </w:rPr>
        <w:tab/>
        <w:t>id-SourceToTarget-TransparentContainer,</w:t>
      </w:r>
    </w:p>
    <w:p w:rsidR="00A04FE0" w:rsidRPr="001D2E49" w:rsidRDefault="00A04FE0" w:rsidP="00A04FE0">
      <w:pPr>
        <w:pStyle w:val="PL"/>
        <w:rPr>
          <w:noProof w:val="0"/>
          <w:snapToGrid w:val="0"/>
        </w:rPr>
      </w:pPr>
      <w:r w:rsidRPr="001D2E49">
        <w:rPr>
          <w:noProof w:val="0"/>
          <w:snapToGrid w:val="0"/>
        </w:rPr>
        <w:tab/>
        <w:t>id-SourceToTarget-AMFInformationReroute,</w:t>
      </w:r>
    </w:p>
    <w:p w:rsidR="00BF71D5" w:rsidRPr="001D2E49" w:rsidRDefault="00BF71D5" w:rsidP="00BF71D5">
      <w:pPr>
        <w:pStyle w:val="PL"/>
        <w:rPr>
          <w:noProof w:val="0"/>
          <w:snapToGrid w:val="0"/>
        </w:rPr>
      </w:pPr>
      <w:r w:rsidRPr="00AC4719">
        <w:rPr>
          <w:noProof w:val="0"/>
          <w:snapToGrid w:val="0"/>
        </w:rPr>
        <w:tab/>
        <w:t>id-SRVCCOperationPossible,</w:t>
      </w:r>
    </w:p>
    <w:p w:rsidR="00A04FE0" w:rsidRPr="001D2E49" w:rsidRDefault="00A04FE0" w:rsidP="00A04FE0">
      <w:pPr>
        <w:pStyle w:val="PL"/>
        <w:rPr>
          <w:noProof w:val="0"/>
          <w:snapToGrid w:val="0"/>
        </w:rPr>
      </w:pPr>
      <w:r w:rsidRPr="001D2E49">
        <w:rPr>
          <w:noProof w:val="0"/>
          <w:snapToGrid w:val="0"/>
        </w:rPr>
        <w:tab/>
        <w:t>id-SupportedTAList,</w:t>
      </w:r>
    </w:p>
    <w:p w:rsidR="00A04FE0" w:rsidRPr="001D2E49" w:rsidRDefault="00A04FE0" w:rsidP="00A04FE0">
      <w:pPr>
        <w:pStyle w:val="PL"/>
        <w:rPr>
          <w:noProof w:val="0"/>
          <w:snapToGrid w:val="0"/>
        </w:rPr>
      </w:pPr>
      <w:r w:rsidRPr="001D2E49">
        <w:rPr>
          <w:noProof w:val="0"/>
          <w:snapToGrid w:val="0"/>
        </w:rPr>
        <w:tab/>
        <w:t>id-TAIListForPaging,</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rsidR="00A04FE0" w:rsidRPr="001D2E49" w:rsidRDefault="00A04FE0" w:rsidP="00A04FE0">
      <w:pPr>
        <w:pStyle w:val="PL"/>
        <w:rPr>
          <w:noProof w:val="0"/>
          <w:snapToGrid w:val="0"/>
        </w:rPr>
      </w:pPr>
      <w:r w:rsidRPr="001D2E49">
        <w:rPr>
          <w:noProof w:val="0"/>
          <w:snapToGrid w:val="0"/>
        </w:rPr>
        <w:tab/>
        <w:t>id-TargetID,</w:t>
      </w:r>
    </w:p>
    <w:p w:rsidR="00A04FE0" w:rsidRPr="001D2E49" w:rsidRDefault="00A04FE0" w:rsidP="00A04FE0">
      <w:pPr>
        <w:pStyle w:val="PL"/>
        <w:rPr>
          <w:noProof w:val="0"/>
          <w:snapToGrid w:val="0"/>
        </w:rPr>
      </w:pPr>
      <w:r w:rsidRPr="001D2E49">
        <w:rPr>
          <w:noProof w:val="0"/>
          <w:snapToGrid w:val="0"/>
        </w:rPr>
        <w:tab/>
        <w:t>id-TargetToSource-TransparentContainer,</w:t>
      </w:r>
    </w:p>
    <w:p w:rsidR="00A04FE0" w:rsidRPr="001D2E49" w:rsidRDefault="00A04FE0" w:rsidP="00A04FE0">
      <w:pPr>
        <w:pStyle w:val="PL"/>
        <w:rPr>
          <w:noProof w:val="0"/>
          <w:snapToGrid w:val="0"/>
        </w:rPr>
      </w:pPr>
      <w:r w:rsidRPr="001D2E49">
        <w:rPr>
          <w:noProof w:val="0"/>
          <w:snapToGrid w:val="0"/>
        </w:rPr>
        <w:tab/>
        <w:t>id-TimeToWait,</w:t>
      </w:r>
    </w:p>
    <w:p w:rsidR="00A04FE0" w:rsidRPr="001D2E49" w:rsidRDefault="00A04FE0" w:rsidP="00A04FE0">
      <w:pPr>
        <w:pStyle w:val="PL"/>
        <w:rPr>
          <w:noProof w:val="0"/>
          <w:snapToGrid w:val="0"/>
        </w:rPr>
      </w:pPr>
      <w:r w:rsidRPr="001D2E49">
        <w:rPr>
          <w:noProof w:val="0"/>
        </w:rPr>
        <w:tab/>
      </w:r>
      <w:r w:rsidRPr="001D2E49">
        <w:rPr>
          <w:noProof w:val="0"/>
          <w:snapToGrid w:val="0"/>
        </w:rPr>
        <w:t>id-TraceActivation,</w:t>
      </w:r>
    </w:p>
    <w:p w:rsidR="00A04FE0" w:rsidRPr="001D2E49" w:rsidRDefault="00A04FE0" w:rsidP="00A04FE0">
      <w:pPr>
        <w:pStyle w:val="PL"/>
        <w:rPr>
          <w:noProof w:val="0"/>
          <w:lang w:eastAsia="zh-CN"/>
        </w:rPr>
      </w:pPr>
      <w:r w:rsidRPr="001D2E49">
        <w:rPr>
          <w:noProof w:val="0"/>
          <w:lang w:eastAsia="zh-CN"/>
        </w:rPr>
        <w:tab/>
        <w:t>id-TraceCollectionEntityIPAddress,</w:t>
      </w:r>
    </w:p>
    <w:p w:rsidR="00A04FE0" w:rsidRPr="001D2E49" w:rsidRDefault="00A04FE0" w:rsidP="00A04FE0">
      <w:pPr>
        <w:pStyle w:val="PL"/>
        <w:spacing w:line="0" w:lineRule="atLeast"/>
        <w:rPr>
          <w:noProof w:val="0"/>
          <w:snapToGrid w:val="0"/>
        </w:rPr>
      </w:pPr>
      <w:r w:rsidRPr="001D2E49">
        <w:rPr>
          <w:noProof w:val="0"/>
          <w:snapToGrid w:val="0"/>
        </w:rPr>
        <w:tab/>
        <w:t>id-UEAggregateMaximumBitRate,</w:t>
      </w:r>
    </w:p>
    <w:p w:rsidR="00A04FE0" w:rsidRPr="001D2E49" w:rsidRDefault="00A04FE0" w:rsidP="00A04FE0">
      <w:pPr>
        <w:pStyle w:val="PL"/>
        <w:rPr>
          <w:iCs/>
          <w:noProof w:val="0"/>
        </w:rPr>
      </w:pPr>
      <w:r w:rsidRPr="001D2E49">
        <w:rPr>
          <w:noProof w:val="0"/>
          <w:snapToGrid w:val="0"/>
        </w:rPr>
        <w:tab/>
        <w:t>id-</w:t>
      </w:r>
      <w:r w:rsidRPr="001D2E49">
        <w:rPr>
          <w:iCs/>
          <w:noProof w:val="0"/>
        </w:rPr>
        <w:t>UE-associatedLogicalNG-connectionList,</w:t>
      </w:r>
    </w:p>
    <w:p w:rsidR="00A04FE0" w:rsidRPr="001D2E49" w:rsidRDefault="00A04FE0" w:rsidP="00A04FE0">
      <w:pPr>
        <w:pStyle w:val="PL"/>
        <w:rPr>
          <w:noProof w:val="0"/>
          <w:snapToGrid w:val="0"/>
        </w:rPr>
      </w:pPr>
      <w:r w:rsidRPr="001D2E49">
        <w:rPr>
          <w:iCs/>
          <w:noProof w:val="0"/>
        </w:rPr>
        <w:tab/>
        <w:t>id-</w:t>
      </w:r>
      <w:r w:rsidRPr="001D2E49">
        <w:rPr>
          <w:noProof w:val="0"/>
          <w:snapToGrid w:val="0"/>
        </w:rPr>
        <w:t>UEContextRequest,</w:t>
      </w:r>
    </w:p>
    <w:p w:rsidR="00A04FE0" w:rsidRPr="001D2E49" w:rsidRDefault="00A04FE0" w:rsidP="00A04FE0">
      <w:pPr>
        <w:pStyle w:val="PL"/>
        <w:rPr>
          <w:noProof w:val="0"/>
          <w:snapToGrid w:val="0"/>
        </w:rPr>
      </w:pPr>
      <w:r w:rsidRPr="001D2E49">
        <w:rPr>
          <w:noProof w:val="0"/>
          <w:snapToGrid w:val="0"/>
        </w:rPr>
        <w:tab/>
        <w:t>id-UE-NGAP-IDs,</w:t>
      </w:r>
    </w:p>
    <w:p w:rsidR="00A04FE0" w:rsidRPr="001D2E49" w:rsidRDefault="00A04FE0" w:rsidP="00A04FE0">
      <w:pPr>
        <w:pStyle w:val="PL"/>
        <w:rPr>
          <w:noProof w:val="0"/>
          <w:snapToGrid w:val="0"/>
        </w:rPr>
      </w:pPr>
      <w:r w:rsidRPr="001D2E49">
        <w:rPr>
          <w:noProof w:val="0"/>
          <w:snapToGrid w:val="0"/>
        </w:rPr>
        <w:lastRenderedPageBreak/>
        <w:tab/>
        <w:t>id-UEPagingIdentity,</w:t>
      </w:r>
    </w:p>
    <w:p w:rsidR="00A04FE0" w:rsidRPr="001D2E49" w:rsidRDefault="00A04FE0" w:rsidP="00A04FE0">
      <w:pPr>
        <w:pStyle w:val="PL"/>
        <w:rPr>
          <w:noProof w:val="0"/>
          <w:snapToGrid w:val="0"/>
        </w:rPr>
      </w:pPr>
      <w:r w:rsidRPr="001D2E49">
        <w:rPr>
          <w:noProof w:val="0"/>
          <w:snapToGrid w:val="0"/>
        </w:rPr>
        <w:tab/>
        <w:t>id-UEPresenceInAreaOfInterestList,</w:t>
      </w:r>
    </w:p>
    <w:p w:rsidR="00A04FE0" w:rsidRPr="001D2E49" w:rsidRDefault="00A04FE0" w:rsidP="00A04FE0">
      <w:pPr>
        <w:pStyle w:val="PL"/>
        <w:rPr>
          <w:noProof w:val="0"/>
          <w:snapToGrid w:val="0"/>
        </w:rPr>
      </w:pPr>
      <w:r w:rsidRPr="001D2E49">
        <w:rPr>
          <w:noProof w:val="0"/>
          <w:snapToGrid w:val="0"/>
        </w:rPr>
        <w:tab/>
        <w:t>id-UERadioCapability,</w:t>
      </w:r>
    </w:p>
    <w:p w:rsidR="00A04FE0" w:rsidRPr="001D2E49" w:rsidRDefault="00A04FE0" w:rsidP="00A04FE0">
      <w:pPr>
        <w:pStyle w:val="PL"/>
        <w:rPr>
          <w:noProof w:val="0"/>
          <w:snapToGrid w:val="0"/>
        </w:rPr>
      </w:pPr>
      <w:r w:rsidRPr="001D2E49">
        <w:rPr>
          <w:noProof w:val="0"/>
          <w:snapToGrid w:val="0"/>
        </w:rPr>
        <w:tab/>
        <w:t>id-UERadioCapabilityForPaging,</w:t>
      </w:r>
    </w:p>
    <w:p w:rsidR="00A04FE0" w:rsidRPr="001D2E49" w:rsidRDefault="00A04FE0" w:rsidP="00A04FE0">
      <w:pPr>
        <w:pStyle w:val="PL"/>
        <w:rPr>
          <w:noProof w:val="0"/>
          <w:snapToGrid w:val="0"/>
        </w:rPr>
      </w:pPr>
      <w:r w:rsidRPr="001D2E49">
        <w:rPr>
          <w:noProof w:val="0"/>
          <w:snapToGrid w:val="0"/>
        </w:rPr>
        <w:tab/>
        <w:t>id-UERetentionInformation,</w:t>
      </w:r>
    </w:p>
    <w:p w:rsidR="00A04FE0" w:rsidRPr="001D2E49" w:rsidRDefault="00A04FE0" w:rsidP="00A04FE0">
      <w:pPr>
        <w:pStyle w:val="PL"/>
        <w:rPr>
          <w:noProof w:val="0"/>
          <w:snapToGrid w:val="0"/>
        </w:rPr>
      </w:pPr>
      <w:r w:rsidRPr="001D2E49">
        <w:rPr>
          <w:noProof w:val="0"/>
          <w:snapToGrid w:val="0"/>
        </w:rPr>
        <w:tab/>
        <w:t>id-UESecurityCapabilities,</w:t>
      </w:r>
    </w:p>
    <w:p w:rsidR="00A04FE0" w:rsidRPr="001D2E49" w:rsidRDefault="00A04FE0" w:rsidP="00A04FE0">
      <w:pPr>
        <w:pStyle w:val="PL"/>
        <w:rPr>
          <w:noProof w:val="0"/>
          <w:snapToGrid w:val="0"/>
        </w:rPr>
      </w:pPr>
      <w:r w:rsidRPr="001D2E49">
        <w:rPr>
          <w:noProof w:val="0"/>
          <w:snapToGrid w:val="0"/>
        </w:rPr>
        <w:tab/>
        <w:t>id-UnavailableGUAMIList,</w:t>
      </w:r>
    </w:p>
    <w:p w:rsidR="00A04FE0" w:rsidRPr="001D2E49" w:rsidRDefault="00A04FE0" w:rsidP="00A04FE0">
      <w:pPr>
        <w:pStyle w:val="PL"/>
        <w:rPr>
          <w:noProof w:val="0"/>
          <w:snapToGrid w:val="0"/>
          <w:lang w:eastAsia="zh-CN"/>
        </w:rPr>
      </w:pPr>
      <w:r w:rsidRPr="001D2E49">
        <w:rPr>
          <w:noProof w:val="0"/>
          <w:snapToGrid w:val="0"/>
          <w:lang w:eastAsia="zh-CN"/>
        </w:rPr>
        <w:tab/>
        <w:t>id-UserLocationInformation,</w:t>
      </w:r>
    </w:p>
    <w:p w:rsidR="00A04FE0" w:rsidRPr="001D2E49" w:rsidRDefault="00A04FE0" w:rsidP="00A04FE0">
      <w:pPr>
        <w:pStyle w:val="PL"/>
        <w:rPr>
          <w:noProof w:val="0"/>
          <w:snapToGrid w:val="0"/>
          <w:lang w:eastAsia="zh-CN"/>
        </w:rPr>
      </w:pPr>
      <w:r w:rsidRPr="001D2E49">
        <w:rPr>
          <w:noProof w:val="0"/>
          <w:snapToGrid w:val="0"/>
        </w:rPr>
        <w:tab/>
        <w:t>id-WarningAreaCoordinates,</w:t>
      </w:r>
    </w:p>
    <w:p w:rsidR="00A04FE0" w:rsidRPr="001D2E49" w:rsidRDefault="00A04FE0" w:rsidP="00A04FE0">
      <w:pPr>
        <w:pStyle w:val="PL"/>
        <w:rPr>
          <w:noProof w:val="0"/>
          <w:snapToGrid w:val="0"/>
        </w:rPr>
      </w:pPr>
      <w:r w:rsidRPr="001D2E49">
        <w:rPr>
          <w:noProof w:val="0"/>
          <w:snapToGrid w:val="0"/>
        </w:rPr>
        <w:tab/>
        <w:t>id-WarningAreaList,</w:t>
      </w:r>
    </w:p>
    <w:p w:rsidR="00A04FE0" w:rsidRPr="001D2E49" w:rsidRDefault="00A04FE0" w:rsidP="00A04FE0">
      <w:pPr>
        <w:pStyle w:val="PL"/>
        <w:rPr>
          <w:noProof w:val="0"/>
          <w:snapToGrid w:val="0"/>
        </w:rPr>
      </w:pPr>
      <w:r w:rsidRPr="001D2E49">
        <w:rPr>
          <w:noProof w:val="0"/>
          <w:snapToGrid w:val="0"/>
        </w:rPr>
        <w:tab/>
        <w:t>id-WarningMessageContents,</w:t>
      </w:r>
    </w:p>
    <w:p w:rsidR="00A04FE0" w:rsidRPr="001D2E49" w:rsidRDefault="00A04FE0" w:rsidP="00A04FE0">
      <w:pPr>
        <w:pStyle w:val="PL"/>
        <w:rPr>
          <w:noProof w:val="0"/>
          <w:snapToGrid w:val="0"/>
        </w:rPr>
      </w:pPr>
      <w:r w:rsidRPr="001D2E49">
        <w:rPr>
          <w:noProof w:val="0"/>
          <w:snapToGrid w:val="0"/>
        </w:rPr>
        <w:tab/>
        <w:t>id-WarningSecurityInfo,</w:t>
      </w:r>
    </w:p>
    <w:p w:rsidR="00A04FE0" w:rsidRPr="001D2E49" w:rsidRDefault="00A04FE0" w:rsidP="00A04FE0">
      <w:pPr>
        <w:pStyle w:val="PL"/>
        <w:rPr>
          <w:noProof w:val="0"/>
          <w:snapToGrid w:val="0"/>
        </w:rPr>
      </w:pPr>
      <w:r w:rsidRPr="001D2E49">
        <w:rPr>
          <w:noProof w:val="0"/>
          <w:snapToGrid w:val="0"/>
        </w:rPr>
        <w:tab/>
        <w:t>id-WarningType,</w:t>
      </w:r>
    </w:p>
    <w:p w:rsidR="00A04FE0" w:rsidRPr="001D2E49" w:rsidRDefault="00A04FE0" w:rsidP="00A04FE0">
      <w:pPr>
        <w:pStyle w:val="PL"/>
        <w:rPr>
          <w:noProof w:val="0"/>
          <w:snapToGrid w:val="0"/>
        </w:rPr>
      </w:pPr>
      <w:r w:rsidRPr="001D2E49">
        <w:rPr>
          <w:noProof w:val="0"/>
          <w:snapToGrid w:val="0"/>
        </w:rPr>
        <w:tab/>
        <w:t>id-RIMInformationTransfer</w:t>
      </w:r>
    </w:p>
    <w:p w:rsidR="00A04FE0" w:rsidRPr="001D2E49" w:rsidRDefault="00A04FE0" w:rsidP="00A04FE0">
      <w:pPr>
        <w:pStyle w:val="PL"/>
        <w:rPr>
          <w:noProof w:val="0"/>
          <w:snapToGrid w:val="0"/>
        </w:rPr>
      </w:pPr>
    </w:p>
    <w:bookmarkEnd w:id="1286"/>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rPr>
      </w:pPr>
      <w:r w:rsidRPr="001D2E49">
        <w:rPr>
          <w:noProof w:val="0"/>
          <w:snapToGrid w:val="0"/>
        </w:rPr>
        <w:t>-- PDU SESSION RESOURCE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Release Elementary Procedure</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COMMAND</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PDUSessionResourceReleaseCommand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RESPONSE</w:t>
      </w:r>
    </w:p>
    <w:p w:rsidR="00A04FE0" w:rsidRPr="001D2E49" w:rsidRDefault="00A04FE0" w:rsidP="00A04FE0">
      <w:pPr>
        <w:pStyle w:val="PL"/>
        <w:keepNext/>
        <w:rPr>
          <w:noProof w:val="0"/>
          <w:snapToGrid w:val="0"/>
        </w:rPr>
      </w:pPr>
      <w:r w:rsidRPr="001D2E49">
        <w:rPr>
          <w:noProof w:val="0"/>
          <w:snapToGrid w:val="0"/>
        </w:rPr>
        <w:lastRenderedPageBreak/>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PDUSessionResourceModifyResponse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001037DE">
        <w:rPr>
          <w:noProof w:val="0"/>
          <w:snapToGrid w:val="0"/>
        </w:rPr>
        <w:t>|</w:t>
      </w:r>
    </w:p>
    <w:p w:rsidR="00BF71D5" w:rsidRPr="001D2E49" w:rsidRDefault="00BF71D5" w:rsidP="00BF71D5">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CONFIRM</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rPr>
        <w:t>|</w:t>
      </w:r>
    </w:p>
    <w:p w:rsidR="00BF71D5" w:rsidRPr="001D2E49" w:rsidRDefault="00BF71D5" w:rsidP="00BF71D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InitialContextSetupResponseIEs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InitialContextSetupFailureIEs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COMMAND</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UEContextReleaseCommand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UEContextReleaseCommand-IEs NGAP-PROTOCOL-IES ::= {</w:t>
      </w:r>
    </w:p>
    <w:p w:rsidR="00A04FE0" w:rsidRPr="001D2E49" w:rsidRDefault="00A04FE0" w:rsidP="00A04FE0">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COMPLETE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UEContextReleaseComplete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UEContextReleaseComplete-IEs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Modification Elementary Procedure</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UEContextModificationRequestIEs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rPr>
        <w:t>|</w:t>
      </w:r>
    </w:p>
    <w:p w:rsidR="00BF71D5" w:rsidRPr="001D2E49" w:rsidRDefault="00BF71D5" w:rsidP="00BF71D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UEContextModificationResponseIEs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MOBILITY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Preparation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REQUIRED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COMMAND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sidR="00BF71D5">
        <w:rPr>
          <w:rFonts w:hint="eastAsia"/>
          <w:noProof w:val="0"/>
        </w:rPr>
        <w:t xml:space="preserve">or </w:t>
      </w:r>
      <w:r w:rsidR="00BF71D5">
        <w:rPr>
          <w:noProof w:val="0"/>
        </w:rPr>
        <w:t>“</w:t>
      </w:r>
      <w:r w:rsidR="00BF71D5">
        <w:rPr>
          <w:rFonts w:hint="eastAsia"/>
          <w:noProof w:val="0"/>
        </w:rPr>
        <w:t>5GStoUTRAN</w:t>
      </w:r>
      <w:r w:rsidR="00BF71D5">
        <w:rPr>
          <w:noProof w:val="0"/>
        </w:rPr>
        <w:t>”</w:t>
      </w:r>
      <w:r w:rsidR="00BF71D5">
        <w:rPr>
          <w:rFonts w:hint="eastAsia"/>
          <w:noProof w:val="0"/>
        </w:rPr>
        <w:t xml:space="preserve"> </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lastRenderedPageBreak/>
        <w:t>-- HANDOVER PREPARATION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Resource Allocation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lang w:eastAsia="zh-CN"/>
        </w:rPr>
        <w:t>|</w:t>
      </w:r>
    </w:p>
    <w:p w:rsidR="00BF71D5" w:rsidRPr="001D2E49" w:rsidRDefault="00BF71D5" w:rsidP="00BF71D5">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rFonts w:eastAsia="SimSun"/>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lastRenderedPageBreak/>
        <w:t>-- Handover Notification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HandoverNotify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HandoverNotifyIEs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Path Switch Request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rPr>
      </w:pPr>
      <w:r w:rsidRPr="001D2E49">
        <w:rPr>
          <w:noProof w:val="0"/>
          <w:snapToGrid w:val="0"/>
        </w:rPr>
        <w:t>-- PATH SWITCH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1037DE">
        <w:rPr>
          <w:noProof w:val="0"/>
          <w:snapToGrid w:val="0"/>
        </w:rPr>
        <w:t>|</w:t>
      </w:r>
    </w:p>
    <w:p w:rsidR="00BF71D5" w:rsidRPr="001D2E49" w:rsidRDefault="00BF71D5" w:rsidP="00BF71D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lastRenderedPageBreak/>
        <w:t>-- Handover Cancellation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HandoverCancelAcknowledgeIEs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Uplink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UplinkRANStatusTransfer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UplinkRANStatusTransferIEs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Downlink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DownlinkRANStatusTransfer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left" w:pos="11907"/>
        </w:tabs>
        <w:rPr>
          <w:noProof w:val="0"/>
          <w:snapToGrid w:val="0"/>
        </w:rPr>
      </w:pPr>
      <w:r w:rsidRPr="001D2E49">
        <w:rPr>
          <w:noProof w:val="0"/>
          <w:snapToGrid w:val="0"/>
        </w:rPr>
        <w:t>DownlinkRANStatusTransferIEs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PAGING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PAGING</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PagingIEs NGAP-PROTOCOL-IES ::= {</w:t>
      </w:r>
    </w:p>
    <w:p w:rsidR="00A04FE0" w:rsidRPr="001D2E49" w:rsidRDefault="00A04FE0" w:rsidP="00A04FE0">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NAS TRANSPORT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UE MESSAGE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DownlinkNASTransport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DownlinkNASTransport-IEs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00BF71D5">
        <w:rPr>
          <w:noProof w:val="0"/>
          <w:snapToGrid w:val="0"/>
        </w:rPr>
        <w:t>|</w:t>
      </w:r>
    </w:p>
    <w:p w:rsidR="00BF71D5" w:rsidRPr="001D2E49" w:rsidRDefault="00BF71D5" w:rsidP="00BF71D5">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NAS NON DELIVERY INDICATION</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REROUTE NAS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RerouteNASRequest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RerouteNASRequest-IEs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NGSetupRequestIEs NGAP-PROTOCOL-IES ::= {</w:t>
      </w:r>
    </w:p>
    <w:p w:rsidR="00A04FE0" w:rsidRPr="001D2E49" w:rsidRDefault="00A04FE0" w:rsidP="00A04FE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NGSetupResponseIEs NGAP-PROTOCOL-IES ::= {</w:t>
      </w:r>
    </w:p>
    <w:p w:rsidR="00A04FE0" w:rsidRPr="001D2E49" w:rsidRDefault="00A04FE0" w:rsidP="00A04FE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RAN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RAN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rsidR="00A04FE0" w:rsidRPr="001D2E49" w:rsidRDefault="00A04FE0" w:rsidP="00A04FE0">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RANConfigurationUpdateFailureIEs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AMF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rsidR="00A04FE0" w:rsidRPr="001D2E49" w:rsidRDefault="00A04FE0" w:rsidP="00A04FE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AMFConfiguration</w:t>
      </w:r>
      <w:r w:rsidRPr="001D2E49">
        <w:rPr>
          <w:noProof w:val="0"/>
          <w:snapToGrid w:val="0"/>
        </w:rPr>
        <w:t>UpdateAcknowledge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AMFConfiguration</w:t>
      </w:r>
      <w:r w:rsidRPr="001D2E49">
        <w:rPr>
          <w:noProof w:val="0"/>
          <w:snapToGrid w:val="0"/>
        </w:rPr>
        <w:t>UpdateAcknowledgeIEs NGAP-PROTOCOL-IES ::= {</w:t>
      </w:r>
    </w:p>
    <w:p w:rsidR="00A04FE0" w:rsidRPr="001D2E49" w:rsidRDefault="00A04FE0" w:rsidP="00A04FE0">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rPr>
      </w:pPr>
      <w:r w:rsidRPr="001D2E49">
        <w:rPr>
          <w:noProof w:val="0"/>
          <w:snapToGrid w:val="0"/>
        </w:rPr>
        <w:t>-- AMF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Status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STATUS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AMFStatusIndication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AMFStatusIndicationIEs NGAP-PROTOCOL-IES ::= {</w:t>
      </w:r>
    </w:p>
    <w:p w:rsidR="00A04FE0" w:rsidRPr="001D2E49" w:rsidRDefault="00A04FE0" w:rsidP="00A04FE0">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Reset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NGReset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NGResetAcknowledgeIEs NGAP-PROTOCOL-IES ::= {</w:t>
      </w:r>
    </w:p>
    <w:p w:rsidR="00A04FE0" w:rsidRPr="001D2E49" w:rsidRDefault="00A04FE0" w:rsidP="00A04FE0">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ErrorIndication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ErrorIndicationIEs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OverloadStart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OverloadStartIEs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STOP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CONFIGURATION TRANSFER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UplinkRANConfigurationTransfer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UplinkRANConfigurationTransferIEs NGAP-PROTOCOL-IES ::= {</w:t>
      </w:r>
    </w:p>
    <w:p w:rsidR="00A04FE0" w:rsidRPr="001D2E49" w:rsidRDefault="00A04FE0" w:rsidP="00A04FE0">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DownlinkRANConfigurationTransfer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DownlinkRANConfigurationTransferIEs NGAP-PROTOCOL-IES ::= {</w:t>
      </w:r>
    </w:p>
    <w:p w:rsidR="00A04FE0" w:rsidRPr="001D2E49" w:rsidRDefault="00A04FE0" w:rsidP="00A04FE0">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WARNING MESSAGE TRANSMISSION ELEMENTARY PROCEDURES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Write-Replace Warning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WriteReplaceWarningRequest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WriteReplaceWarningRequestIEs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WriteReplaceWarningResponse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WriteReplaceWarningResponseIEs NGAP-PROTOCOL-IES ::= {</w:t>
      </w:r>
    </w:p>
    <w:p w:rsidR="00A04FE0" w:rsidRPr="001D2E49" w:rsidRDefault="00A04FE0" w:rsidP="00A04FE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PWS Cancel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PWSCancelResponse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PWSCancelResponseIEs NGAP-PROTOCOL-IES ::= {</w:t>
      </w:r>
    </w:p>
    <w:p w:rsidR="00A04FE0" w:rsidRPr="001D2E49" w:rsidRDefault="00A04FE0" w:rsidP="00A04FE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rsidR="00A04FE0" w:rsidRPr="001D2E49" w:rsidRDefault="00A04FE0" w:rsidP="00A04FE0">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xml:space="preserve">-- PWS Restart Indication </w:t>
      </w:r>
      <w:r w:rsidRPr="001D2E49">
        <w:rPr>
          <w:noProof w:val="0"/>
          <w:snapToGrid w:val="0"/>
        </w:rPr>
        <w:t>Elementary Procedure</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PWS RESTART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PWSRestartIndication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PWSRestartIndicationIEs NGAP-PROTOCOL-IES ::= {</w:t>
      </w:r>
    </w:p>
    <w:p w:rsidR="00A04FE0" w:rsidRPr="001D2E49" w:rsidRDefault="00A04FE0" w:rsidP="00A04FE0">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r w:rsidRPr="001D2E49">
        <w:rPr>
          <w:noProof w:val="0"/>
          <w:snapToGrid w:val="0"/>
        </w:rPr>
        <w:t xml:space="preserve"> Elementary Procedure</w:t>
      </w:r>
    </w:p>
    <w:p w:rsidR="00A04FE0" w:rsidRPr="001D2E49" w:rsidRDefault="00A04FE0" w:rsidP="00A04FE0">
      <w:pPr>
        <w:pStyle w:val="PL"/>
        <w:rPr>
          <w:noProof w:val="0"/>
        </w:rPr>
      </w:pPr>
      <w:r w:rsidRPr="001D2E49">
        <w:rPr>
          <w:noProof w:val="0"/>
        </w:rPr>
        <w:lastRenderedPageBreak/>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PWSFailureIndication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PWSFailureIndicationIEs NGAP-PROTOCOL-IES ::= {</w:t>
      </w:r>
    </w:p>
    <w:p w:rsidR="00A04FE0" w:rsidRPr="001D2E49" w:rsidRDefault="00A04FE0" w:rsidP="00A04FE0">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Uplink</w:t>
      </w:r>
      <w:r w:rsidRPr="001D2E49">
        <w:rPr>
          <w:noProof w:val="0"/>
          <w:snapToGrid w:val="0"/>
          <w:lang w:eastAsia="zh-CN"/>
        </w:rPr>
        <w:t>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NON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NON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TRACE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TraceFailureIndication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TraceFailureIndicationIEs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DEACTIVATE TRACE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DeactivateTraceIEs NGAP-PROTOCOL-IES ::= {</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outlineLvl w:val="4"/>
        <w:rPr>
          <w:noProof w:val="0"/>
          <w:lang w:eastAsia="zh-CN"/>
        </w:rPr>
      </w:pPr>
      <w:r w:rsidRPr="001D2E49">
        <w:rPr>
          <w:noProof w:val="0"/>
          <w:lang w:eastAsia="zh-CN"/>
        </w:rPr>
        <w:t>-- CELL TRAFFIC TRACE</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CellTrafficTrace ::= SEQUENCE {</w:t>
      </w:r>
    </w:p>
    <w:p w:rsidR="00A04FE0" w:rsidRPr="001D2E49" w:rsidRDefault="00A04FE0" w:rsidP="00A04FE0">
      <w:pPr>
        <w:pStyle w:val="PL"/>
      </w:pPr>
      <w:r w:rsidRPr="001D2E49">
        <w:tab/>
        <w:t>protocolIEs</w:t>
      </w:r>
      <w:r w:rsidRPr="001D2E49">
        <w:tab/>
      </w:r>
      <w:r w:rsidRPr="001D2E49">
        <w:tab/>
        <w:t>ProtocolIE-Container</w:t>
      </w:r>
      <w:r w:rsidRPr="001D2E49">
        <w:tab/>
      </w:r>
      <w:r w:rsidRPr="001D2E49">
        <w:tab/>
        <w:t>{ {CellTrafficTraceIEs} },</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CellTrafficTraceIEs NGAP-PROTOCOL-IES ::= {</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LOCATION REPORTING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TNLA BINDING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UETNLABindingReleaseRequest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UETNLABindingReleaseRequestIEs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Check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UERadioCapabilityCheckRequestIEs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UERadioCapabilityCheckResponseIEs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PRIVATE MESSAGE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PRIVATE MESSAGE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PrivateMessage ::= SEQUENCE {</w:t>
      </w:r>
    </w:p>
    <w:p w:rsidR="00A04FE0" w:rsidRPr="001D2E49" w:rsidRDefault="00A04FE0" w:rsidP="00A04FE0">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PrivateMessageIEs NGAP-PRIVATE-IES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287" w:name="_Hlk4608294"/>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DATA USAGE REPORTING ELEMENTARY PROCEDURES</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snapToGrid w:val="0"/>
        </w:rPr>
      </w:pPr>
      <w:r w:rsidRPr="001D2E49">
        <w:rPr>
          <w:noProof w:val="0"/>
          <w:snapToGrid w:val="0"/>
        </w:rPr>
        <w:t>-- SECONDARY RAT DATA USAGE REPORT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bookmarkEnd w:id="1287"/>
    <w:p w:rsidR="00A04FE0" w:rsidRPr="001D2E49" w:rsidRDefault="00A04FE0" w:rsidP="00A04FE0">
      <w:pPr>
        <w:pStyle w:val="PL"/>
        <w:rPr>
          <w:noProof w:val="0"/>
        </w:rPr>
      </w:pPr>
      <w:r w:rsidRPr="001D2E49">
        <w:rPr>
          <w:noProof w:val="0"/>
        </w:rPr>
        <w:t>SecondaryRATDataUsageReport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SecondaryRATDataUsageReportIEs NGAP-PROTOCOL-IES ::= {</w:t>
      </w:r>
    </w:p>
    <w:p w:rsidR="00A04FE0" w:rsidRPr="001D2E49" w:rsidRDefault="00A04FE0" w:rsidP="00A04FE0">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rPr>
      </w:pPr>
      <w:r w:rsidRPr="001D2E49">
        <w:rPr>
          <w:noProof w:val="0"/>
        </w:rPr>
        <w:t>-- RIM INFORMATION TRANSFER ELEMENTARY PROCEDURES</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UPLINK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UplinkRIMInformationTransfer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UplinkRIMInformationTransferIEs NGAP-PROTOCOL-IES ::= {</w:t>
      </w:r>
    </w:p>
    <w:p w:rsidR="00A04FE0" w:rsidRPr="001D2E49" w:rsidRDefault="00A04FE0" w:rsidP="00A04FE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DOWNLINK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DownlinkRIMInformationTransfer ::= SEQUENCE {</w:t>
      </w:r>
    </w:p>
    <w:p w:rsidR="00A04FE0" w:rsidRPr="001D2E49" w:rsidRDefault="00A04FE0" w:rsidP="00A04FE0">
      <w:pPr>
        <w:pStyle w:val="PL"/>
        <w:rPr>
          <w:noProof w:val="0"/>
        </w:rPr>
      </w:pPr>
      <w:r w:rsidRPr="001D2E49">
        <w:rPr>
          <w:noProof w:val="0"/>
        </w:rPr>
        <w:lastRenderedPageBreak/>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DownlinkRIMInformationTransferIEs NGAP-PROTOCOL-IES ::= {</w:t>
      </w:r>
    </w:p>
    <w:p w:rsidR="00A04FE0" w:rsidRPr="001D2E49" w:rsidRDefault="00A04FE0" w:rsidP="00A04FE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END</w:t>
      </w:r>
    </w:p>
    <w:p w:rsidR="00A04FE0" w:rsidRPr="001D2E49" w:rsidRDefault="00A04FE0" w:rsidP="00A04FE0">
      <w:pPr>
        <w:pStyle w:val="PL"/>
        <w:rPr>
          <w:noProof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288" w:name="_Toc20955356"/>
      <w:bookmarkStart w:id="1289" w:name="_Toc29503809"/>
      <w:bookmarkStart w:id="1290" w:name="_Toc29504393"/>
      <w:bookmarkStart w:id="1291" w:name="_Toc29504977"/>
      <w:r w:rsidRPr="001D2E49">
        <w:t>9.4.5</w:t>
      </w:r>
      <w:r w:rsidRPr="001D2E49">
        <w:tab/>
        <w:t>Information Element Definitions</w:t>
      </w:r>
      <w:bookmarkEnd w:id="1288"/>
      <w:bookmarkEnd w:id="1289"/>
      <w:bookmarkEnd w:id="1290"/>
      <w:bookmarkEnd w:id="1291"/>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Information Element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NGAP-IEs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ngap-IEs (2)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292" w:name="_Hlk512952190"/>
      <w:r w:rsidRPr="001D2E49">
        <w:rPr>
          <w:noProof w:val="0"/>
          <w:snapToGrid w:val="0"/>
        </w:rPr>
        <w:tab/>
        <w:t>id-AdditionalDLForwardingUPTNLInformation,</w:t>
      </w:r>
    </w:p>
    <w:p w:rsidR="00A04FE0" w:rsidRPr="001D2E49" w:rsidRDefault="00A04FE0" w:rsidP="00A04FE0">
      <w:pPr>
        <w:pStyle w:val="PL"/>
        <w:rPr>
          <w:noProof w:val="0"/>
          <w:snapToGrid w:val="0"/>
        </w:rPr>
      </w:pPr>
      <w:r w:rsidRPr="001D2E49">
        <w:rPr>
          <w:noProof w:val="0"/>
          <w:snapToGrid w:val="0"/>
        </w:rPr>
        <w:tab/>
        <w:t>id-AdditionalULForwardingUPTNLInformation,</w:t>
      </w:r>
    </w:p>
    <w:p w:rsidR="00A04FE0" w:rsidRPr="001D2E49" w:rsidRDefault="00A04FE0" w:rsidP="00A04FE0">
      <w:pPr>
        <w:pStyle w:val="PL"/>
        <w:rPr>
          <w:noProof w:val="0"/>
          <w:snapToGrid w:val="0"/>
        </w:rPr>
      </w:pPr>
      <w:r w:rsidRPr="001D2E49">
        <w:rPr>
          <w:noProof w:val="0"/>
          <w:snapToGrid w:val="0"/>
        </w:rPr>
        <w:tab/>
        <w:t>id-AdditionalDLQosFlowPerTNLInformation,</w:t>
      </w:r>
    </w:p>
    <w:p w:rsidR="00A04FE0" w:rsidRPr="001D2E49" w:rsidRDefault="00A04FE0" w:rsidP="00A04FE0">
      <w:pPr>
        <w:pStyle w:val="PL"/>
        <w:rPr>
          <w:noProof w:val="0"/>
          <w:snapToGrid w:val="0"/>
        </w:rPr>
      </w:pPr>
      <w:r w:rsidRPr="001D2E49">
        <w:rPr>
          <w:noProof w:val="0"/>
          <w:snapToGrid w:val="0"/>
        </w:rPr>
        <w:tab/>
        <w:t>id-AdditionalDLUPTNLInformationForHOList,</w:t>
      </w:r>
    </w:p>
    <w:p w:rsidR="00A04FE0" w:rsidRDefault="00A04FE0" w:rsidP="00A04FE0">
      <w:pPr>
        <w:pStyle w:val="PL"/>
        <w:rPr>
          <w:noProof w:val="0"/>
          <w:snapToGrid w:val="0"/>
        </w:rPr>
      </w:pPr>
      <w:r w:rsidRPr="001D2E49">
        <w:rPr>
          <w:noProof w:val="0"/>
          <w:snapToGrid w:val="0"/>
        </w:rPr>
        <w:tab/>
        <w:t>id-AdditionalNGU-UP-TNLInformation,</w:t>
      </w:r>
    </w:p>
    <w:p w:rsidR="00A04FE0" w:rsidRDefault="00A04FE0" w:rsidP="00A04FE0">
      <w:pPr>
        <w:pStyle w:val="PL"/>
        <w:rPr>
          <w:ins w:id="1293" w:author="Nokia" w:date="2020-06-20T19:27:00Z"/>
          <w:noProof w:val="0"/>
          <w:snapToGrid w:val="0"/>
        </w:rPr>
      </w:pPr>
      <w:ins w:id="1294" w:author="Nokia" w:date="2020-06-20T19:27: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ins>
    </w:p>
    <w:p w:rsidR="00A04FE0" w:rsidRDefault="00A04FE0" w:rsidP="00A04FE0">
      <w:pPr>
        <w:pStyle w:val="PL"/>
        <w:rPr>
          <w:ins w:id="1295" w:author="Nokia" w:date="2020-06-20T19:27:00Z"/>
          <w:noProof w:val="0"/>
          <w:snapToGrid w:val="0"/>
        </w:rPr>
      </w:pPr>
      <w:ins w:id="1296" w:author="Nokia" w:date="2020-06-20T19:27: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ins>
    </w:p>
    <w:p w:rsidR="00A04FE0" w:rsidRDefault="00A04FE0" w:rsidP="00A04FE0">
      <w:pPr>
        <w:pStyle w:val="PL"/>
        <w:rPr>
          <w:ins w:id="1297" w:author="Nokia" w:date="2020-06-20T19:27:00Z"/>
          <w:noProof w:val="0"/>
          <w:snapToGrid w:val="0"/>
        </w:rPr>
      </w:pPr>
      <w:ins w:id="1298" w:author="Nokia" w:date="2020-06-20T19:27: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ins>
    </w:p>
    <w:p w:rsidR="00A04FE0" w:rsidRPr="001D2E49" w:rsidRDefault="00A04FE0" w:rsidP="00A04FE0">
      <w:pPr>
        <w:pStyle w:val="PL"/>
        <w:rPr>
          <w:ins w:id="1299" w:author="Nokia" w:date="2020-06-20T19:27:00Z"/>
          <w:noProof w:val="0"/>
          <w:snapToGrid w:val="0"/>
        </w:rPr>
      </w:pPr>
      <w:ins w:id="1300" w:author="Nokia" w:date="2020-06-20T19:27: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ins>
    </w:p>
    <w:p w:rsidR="00A04FE0" w:rsidRPr="001D2E49" w:rsidRDefault="00A04FE0" w:rsidP="00A04FE0">
      <w:pPr>
        <w:pStyle w:val="PL"/>
        <w:rPr>
          <w:noProof w:val="0"/>
          <w:snapToGrid w:val="0"/>
        </w:rPr>
      </w:pPr>
      <w:r w:rsidRPr="001D2E49">
        <w:rPr>
          <w:noProof w:val="0"/>
          <w:snapToGrid w:val="0"/>
        </w:rPr>
        <w:tab/>
        <w:t>id-AdditionalUL-NGU-UP-TNLInformation,</w:t>
      </w:r>
    </w:p>
    <w:p w:rsidR="00A04FE0" w:rsidRPr="001D2E49" w:rsidRDefault="00A04FE0" w:rsidP="00A04FE0">
      <w:pPr>
        <w:pStyle w:val="PL"/>
        <w:rPr>
          <w:noProof w:val="0"/>
          <w:snapToGrid w:val="0"/>
        </w:rPr>
      </w:pPr>
      <w:r w:rsidRPr="001D2E49">
        <w:rPr>
          <w:noProof w:val="0"/>
          <w:snapToGrid w:val="0"/>
        </w:rPr>
        <w:tab/>
        <w:t>id-Cause,</w:t>
      </w:r>
    </w:p>
    <w:p w:rsidR="00A04FE0" w:rsidRDefault="00A04FE0" w:rsidP="00A04FE0">
      <w:pPr>
        <w:pStyle w:val="PL"/>
        <w:rPr>
          <w:ins w:id="1301" w:author="Nokia" w:date="2020-06-20T19:27:00Z"/>
          <w:noProof w:val="0"/>
          <w:snapToGrid w:val="0"/>
        </w:rPr>
      </w:pPr>
      <w:ins w:id="1302" w:author="Nokia" w:date="2020-06-20T19:27:00Z">
        <w:r>
          <w:rPr>
            <w:noProof w:val="0"/>
            <w:snapToGrid w:val="0"/>
          </w:rPr>
          <w:tab/>
        </w:r>
        <w:r w:rsidRPr="001D2E49">
          <w:rPr>
            <w:noProof w:val="0"/>
            <w:snapToGrid w:val="0"/>
          </w:rPr>
          <w:t>id-</w:t>
        </w:r>
        <w:r>
          <w:rPr>
            <w:noProof w:val="0"/>
            <w:snapToGrid w:val="0"/>
          </w:rPr>
          <w:t>CNPacketDelayBudget</w:t>
        </w:r>
        <w:r w:rsidR="00E770B6">
          <w:rPr>
            <w:noProof w:val="0"/>
            <w:snapToGrid w:val="0"/>
          </w:rPr>
          <w:t>DL</w:t>
        </w:r>
        <w:r>
          <w:rPr>
            <w:noProof w:val="0"/>
            <w:snapToGrid w:val="0"/>
          </w:rPr>
          <w:t>,</w:t>
        </w:r>
      </w:ins>
    </w:p>
    <w:p w:rsidR="00E770B6" w:rsidRDefault="00E770B6" w:rsidP="00A04FE0">
      <w:pPr>
        <w:pStyle w:val="PL"/>
        <w:rPr>
          <w:ins w:id="1303" w:author="Nokia" w:date="2020-06-20T19:27:00Z"/>
          <w:noProof w:val="0"/>
          <w:snapToGrid w:val="0"/>
        </w:rPr>
      </w:pPr>
      <w:ins w:id="1304" w:author="Nokia" w:date="2020-06-20T19:27:00Z">
        <w:r>
          <w:rPr>
            <w:noProof w:val="0"/>
            <w:snapToGrid w:val="0"/>
          </w:rPr>
          <w:tab/>
        </w:r>
        <w:r w:rsidRPr="001D2E49">
          <w:rPr>
            <w:noProof w:val="0"/>
            <w:snapToGrid w:val="0"/>
          </w:rPr>
          <w:t>id-</w:t>
        </w:r>
        <w:r>
          <w:rPr>
            <w:noProof w:val="0"/>
            <w:snapToGrid w:val="0"/>
          </w:rPr>
          <w:t>CNPacketDelayBudgetUL,</w:t>
        </w:r>
      </w:ins>
    </w:p>
    <w:p w:rsidR="00A04FE0" w:rsidRPr="001D2E49" w:rsidRDefault="00A04FE0" w:rsidP="00A04FE0">
      <w:pPr>
        <w:pStyle w:val="PL"/>
        <w:rPr>
          <w:noProof w:val="0"/>
          <w:snapToGrid w:val="0"/>
        </w:rPr>
      </w:pPr>
      <w:r w:rsidRPr="001D2E49">
        <w:rPr>
          <w:noProof w:val="0"/>
          <w:snapToGrid w:val="0"/>
        </w:rPr>
        <w:tab/>
        <w:t>id-CNTypeRestrictionsForEquivalent,</w:t>
      </w:r>
    </w:p>
    <w:p w:rsidR="00A04FE0" w:rsidRPr="001D2E49" w:rsidRDefault="00A04FE0" w:rsidP="00A04FE0">
      <w:pPr>
        <w:pStyle w:val="PL"/>
        <w:rPr>
          <w:noProof w:val="0"/>
          <w:snapToGrid w:val="0"/>
        </w:rPr>
      </w:pPr>
      <w:r w:rsidRPr="001D2E49">
        <w:rPr>
          <w:noProof w:val="0"/>
          <w:snapToGrid w:val="0"/>
        </w:rPr>
        <w:tab/>
        <w:t>id-CNTypeRestrictionsForServing,</w:t>
      </w:r>
    </w:p>
    <w:p w:rsidR="00A04FE0" w:rsidRPr="001D2E49" w:rsidRDefault="00A04FE0" w:rsidP="00A04FE0">
      <w:pPr>
        <w:pStyle w:val="PL"/>
        <w:rPr>
          <w:noProof w:val="0"/>
          <w:snapToGrid w:val="0"/>
        </w:rPr>
      </w:pPr>
      <w:r w:rsidRPr="001D2E49">
        <w:rPr>
          <w:snapToGrid w:val="0"/>
        </w:rPr>
        <w:tab/>
        <w:t>id-CommonNetworkInstance,</w:t>
      </w:r>
    </w:p>
    <w:p w:rsidR="00A04FE0" w:rsidRPr="001D2E49" w:rsidRDefault="00A04FE0" w:rsidP="00A04FE0">
      <w:pPr>
        <w:pStyle w:val="PL"/>
        <w:rPr>
          <w:noProof w:val="0"/>
          <w:snapToGrid w:val="0"/>
        </w:rPr>
      </w:pPr>
      <w:r w:rsidRPr="001D2E49">
        <w:rPr>
          <w:noProof w:val="0"/>
          <w:snapToGrid w:val="0"/>
        </w:rPr>
        <w:tab/>
        <w:t>id-DataForwardingNotPossible,</w:t>
      </w:r>
    </w:p>
    <w:p w:rsidR="00A04FE0" w:rsidRPr="001D2E49" w:rsidRDefault="00A04FE0" w:rsidP="00A04FE0">
      <w:pPr>
        <w:pStyle w:val="PL"/>
        <w:rPr>
          <w:noProof w:val="0"/>
          <w:snapToGrid w:val="0"/>
        </w:rPr>
      </w:pPr>
      <w:r w:rsidRPr="001D2E49">
        <w:rPr>
          <w:noProof w:val="0"/>
          <w:snapToGrid w:val="0"/>
        </w:rPr>
        <w:lastRenderedPageBreak/>
        <w:tab/>
        <w:t>id-DataForwardingResponseERABList,</w:t>
      </w:r>
    </w:p>
    <w:p w:rsidR="00A04FE0" w:rsidRPr="001D2E49" w:rsidRDefault="00A04FE0" w:rsidP="00A04FE0">
      <w:pPr>
        <w:pStyle w:val="PL"/>
        <w:rPr>
          <w:noProof w:val="0"/>
          <w:snapToGrid w:val="0"/>
        </w:rPr>
      </w:pPr>
      <w:r w:rsidRPr="001D2E49">
        <w:rPr>
          <w:noProof w:val="0"/>
          <w:snapToGrid w:val="0"/>
        </w:rPr>
        <w:tab/>
        <w:t>id-DirectForwardingPathAvailability,</w:t>
      </w:r>
    </w:p>
    <w:p w:rsidR="00A04FE0" w:rsidRPr="001D2E49" w:rsidRDefault="00A04FE0" w:rsidP="00A04FE0">
      <w:pPr>
        <w:pStyle w:val="PL"/>
        <w:rPr>
          <w:noProof w:val="0"/>
          <w:snapToGrid w:val="0"/>
        </w:rPr>
      </w:pPr>
      <w:r w:rsidRPr="001D2E49">
        <w:rPr>
          <w:noProof w:val="0"/>
          <w:snapToGrid w:val="0"/>
        </w:rPr>
        <w:tab/>
        <w:t>id-DL-NGU-UP-TNLInformation,</w:t>
      </w:r>
    </w:p>
    <w:p w:rsidR="00A04FE0" w:rsidRPr="001D2E49" w:rsidRDefault="00A04FE0" w:rsidP="00A04FE0">
      <w:pPr>
        <w:pStyle w:val="PL"/>
        <w:rPr>
          <w:noProof w:val="0"/>
          <w:snapToGrid w:val="0"/>
        </w:rPr>
      </w:pPr>
      <w:r w:rsidRPr="001D2E49">
        <w:rPr>
          <w:noProof w:val="0"/>
          <w:snapToGrid w:val="0"/>
        </w:rPr>
        <w:tab/>
        <w:t>id-EndpointIPAddressAndPort,</w:t>
      </w:r>
    </w:p>
    <w:p w:rsidR="00A04FE0" w:rsidRDefault="00A04FE0" w:rsidP="00A04FE0">
      <w:pPr>
        <w:pStyle w:val="PL"/>
        <w:rPr>
          <w:ins w:id="1305" w:author="Nokia" w:date="2020-06-20T19:27:00Z"/>
          <w:noProof w:val="0"/>
          <w:snapToGrid w:val="0"/>
        </w:rPr>
      </w:pPr>
      <w:ins w:id="1306" w:author="Nokia" w:date="2020-06-20T19:27:00Z">
        <w:r>
          <w:rPr>
            <w:noProof w:val="0"/>
            <w:snapToGrid w:val="0"/>
          </w:rPr>
          <w:tab/>
        </w:r>
        <w:r w:rsidRPr="001D2E49">
          <w:rPr>
            <w:noProof w:val="0"/>
            <w:snapToGrid w:val="0"/>
          </w:rPr>
          <w:t>id-</w:t>
        </w:r>
        <w:r>
          <w:rPr>
            <w:noProof w:val="0"/>
            <w:snapToGrid w:val="0"/>
          </w:rPr>
          <w:t>ExtendedPacketDelayBudget,</w:t>
        </w:r>
      </w:ins>
    </w:p>
    <w:p w:rsidR="001037DE" w:rsidRPr="001D2E49" w:rsidRDefault="001037DE" w:rsidP="001037DE">
      <w:pPr>
        <w:pStyle w:val="PL"/>
        <w:rPr>
          <w:noProof w:val="0"/>
          <w:snapToGrid w:val="0"/>
        </w:rPr>
      </w:pPr>
      <w:r w:rsidRPr="00B66DA4">
        <w:rPr>
          <w:noProof w:val="0"/>
          <w:snapToGrid w:val="0"/>
        </w:rPr>
        <w:tab/>
        <w:t>id-ExtendedRATRestrictionInformation,</w:t>
      </w:r>
    </w:p>
    <w:p w:rsidR="00011B84" w:rsidRPr="00ED189F" w:rsidRDefault="00011B84" w:rsidP="00011B84">
      <w:pPr>
        <w:pStyle w:val="PL"/>
        <w:rPr>
          <w:ins w:id="1307" w:author="Nokia" w:date="2020-06-20T19:27:00Z"/>
          <w:snapToGrid w:val="0"/>
        </w:rPr>
      </w:pPr>
      <w:ins w:id="1308" w:author="Nokia" w:date="2020-06-20T19:27:00Z">
        <w:r w:rsidRPr="00326920">
          <w:rPr>
            <w:rFonts w:eastAsia="SimSun"/>
            <w:snapToGrid w:val="0"/>
          </w:rPr>
          <w:tab/>
        </w:r>
        <w:r w:rsidRPr="00ED189F">
          <w:rPr>
            <w:snapToGrid w:val="0"/>
          </w:rPr>
          <w:t>id-GlobalRANNodeID,</w:t>
        </w:r>
      </w:ins>
    </w:p>
    <w:p w:rsidR="00A04FE0" w:rsidRPr="001D2E49" w:rsidRDefault="00A04FE0" w:rsidP="00A04FE0">
      <w:pPr>
        <w:pStyle w:val="PL"/>
        <w:rPr>
          <w:noProof w:val="0"/>
          <w:snapToGrid w:val="0"/>
        </w:rPr>
      </w:pPr>
      <w:r w:rsidRPr="001D2E49">
        <w:rPr>
          <w:noProof w:val="0"/>
          <w:snapToGrid w:val="0"/>
        </w:rPr>
        <w:tab/>
        <w:t>id-GUAMIType,</w:t>
      </w:r>
    </w:p>
    <w:p w:rsidR="00A04FE0" w:rsidRPr="001D2E49" w:rsidRDefault="00A04FE0" w:rsidP="00A04FE0">
      <w:pPr>
        <w:pStyle w:val="PL"/>
        <w:rPr>
          <w:noProof w:val="0"/>
          <w:snapToGrid w:val="0"/>
        </w:rPr>
      </w:pPr>
      <w:r w:rsidRPr="001D2E49">
        <w:rPr>
          <w:noProof w:val="0"/>
          <w:snapToGrid w:val="0"/>
        </w:rPr>
        <w:tab/>
        <w:t>id-LastEUTRAN-PLMNIdentity,</w:t>
      </w:r>
    </w:p>
    <w:p w:rsidR="00A04FE0" w:rsidRPr="001D2E49" w:rsidRDefault="00A04FE0" w:rsidP="00A04FE0">
      <w:pPr>
        <w:pStyle w:val="PL"/>
        <w:rPr>
          <w:noProof w:val="0"/>
          <w:snapToGrid w:val="0"/>
        </w:rPr>
      </w:pPr>
      <w:r w:rsidRPr="001D2E49">
        <w:rPr>
          <w:noProof w:val="0"/>
          <w:snapToGrid w:val="0"/>
        </w:rPr>
        <w:tab/>
        <w:t>id-LocationReportingAdditionalInfo,</w:t>
      </w:r>
    </w:p>
    <w:p w:rsidR="00A04FE0" w:rsidRPr="001D2E49" w:rsidRDefault="00A04FE0" w:rsidP="00A04FE0">
      <w:pPr>
        <w:pStyle w:val="PL"/>
        <w:rPr>
          <w:noProof w:val="0"/>
          <w:snapToGrid w:val="0"/>
        </w:rPr>
      </w:pPr>
      <w:r w:rsidRPr="001D2E49">
        <w:rPr>
          <w:noProof w:val="0"/>
          <w:snapToGrid w:val="0"/>
        </w:rPr>
        <w:tab/>
        <w:t>id-MaximumIntegrityProtectedDataRate-DL,</w:t>
      </w:r>
    </w:p>
    <w:p w:rsidR="00A04FE0" w:rsidRPr="001D2E49" w:rsidRDefault="00A04FE0" w:rsidP="00A04FE0">
      <w:pPr>
        <w:pStyle w:val="PL"/>
        <w:rPr>
          <w:noProof w:val="0"/>
          <w:snapToGrid w:val="0"/>
        </w:rPr>
      </w:pPr>
      <w:r w:rsidRPr="001D2E49">
        <w:rPr>
          <w:noProof w:val="0"/>
          <w:snapToGrid w:val="0"/>
        </w:rPr>
        <w:tab/>
        <w:t>id-NetworkInstance,</w:t>
      </w:r>
    </w:p>
    <w:p w:rsidR="00A04FE0" w:rsidRPr="001D2E49" w:rsidRDefault="00A04FE0" w:rsidP="00A04FE0">
      <w:pPr>
        <w:pStyle w:val="PL"/>
        <w:rPr>
          <w:noProof w:val="0"/>
          <w:snapToGrid w:val="0"/>
        </w:rPr>
      </w:pPr>
      <w:r w:rsidRPr="001D2E49">
        <w:rPr>
          <w:noProof w:val="0"/>
          <w:snapToGrid w:val="0"/>
        </w:rPr>
        <w:tab/>
        <w:t>id-OldAssociatedQosFlowList-ULendmarkerexpected,</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id-PDUSessionResourceReleaseResponseTransfer,</w:t>
      </w:r>
    </w:p>
    <w:p w:rsidR="00A04FE0" w:rsidRPr="001D2E49" w:rsidRDefault="00A04FE0" w:rsidP="00A04FE0">
      <w:pPr>
        <w:pStyle w:val="PL"/>
        <w:rPr>
          <w:noProof w:val="0"/>
          <w:snapToGrid w:val="0"/>
        </w:rPr>
      </w:pPr>
      <w:r w:rsidRPr="001D2E49">
        <w:rPr>
          <w:noProof w:val="0"/>
          <w:snapToGrid w:val="0"/>
        </w:rPr>
        <w:tab/>
        <w:t>id-PDUSessionType,</w:t>
      </w:r>
    </w:p>
    <w:p w:rsidR="00A04FE0" w:rsidRPr="001D2E49" w:rsidRDefault="00A04FE0" w:rsidP="00A04FE0">
      <w:pPr>
        <w:pStyle w:val="PL"/>
        <w:rPr>
          <w:noProof w:val="0"/>
          <w:snapToGrid w:val="0"/>
        </w:rPr>
      </w:pPr>
      <w:r w:rsidRPr="001D2E49">
        <w:rPr>
          <w:noProof w:val="0"/>
          <w:snapToGrid w:val="0"/>
        </w:rPr>
        <w:tab/>
        <w:t>id-PSCellInformation,</w:t>
      </w:r>
    </w:p>
    <w:p w:rsidR="00A04FE0" w:rsidRPr="001D2E49" w:rsidRDefault="00A04FE0" w:rsidP="00A04FE0">
      <w:pPr>
        <w:pStyle w:val="PL"/>
        <w:rPr>
          <w:noProof w:val="0"/>
          <w:snapToGrid w:val="0"/>
        </w:rPr>
      </w:pPr>
      <w:r w:rsidRPr="001D2E49">
        <w:rPr>
          <w:noProof w:val="0"/>
          <w:snapToGrid w:val="0"/>
        </w:rPr>
        <w:tab/>
        <w:t>id-QosFlowAddOrModifyRequestList,</w:t>
      </w:r>
    </w:p>
    <w:p w:rsidR="00A04FE0" w:rsidRPr="001D2E49" w:rsidRDefault="00A04FE0" w:rsidP="00A04FE0">
      <w:pPr>
        <w:pStyle w:val="PL"/>
        <w:rPr>
          <w:noProof w:val="0"/>
          <w:snapToGrid w:val="0"/>
        </w:rPr>
      </w:pPr>
      <w:r w:rsidRPr="001D2E49">
        <w:rPr>
          <w:noProof w:val="0"/>
          <w:snapToGrid w:val="0"/>
        </w:rPr>
        <w:tab/>
        <w:t>id-QosFlowSetupRequestList,</w:t>
      </w:r>
    </w:p>
    <w:p w:rsidR="00A04FE0" w:rsidRPr="001D2E49" w:rsidRDefault="00A04FE0" w:rsidP="00A04FE0">
      <w:pPr>
        <w:pStyle w:val="PL"/>
        <w:rPr>
          <w:noProof w:val="0"/>
          <w:snapToGrid w:val="0"/>
        </w:rPr>
      </w:pPr>
      <w:r w:rsidRPr="001D2E49">
        <w:rPr>
          <w:noProof w:val="0"/>
          <w:snapToGrid w:val="0"/>
        </w:rPr>
        <w:tab/>
        <w:t>id-QosFlowToReleaseList,</w:t>
      </w:r>
    </w:p>
    <w:p w:rsidR="001037DE" w:rsidRDefault="001037DE" w:rsidP="001037DE">
      <w:pPr>
        <w:pStyle w:val="PL"/>
        <w:rPr>
          <w:noProof w:val="0"/>
          <w:snapToGrid w:val="0"/>
        </w:rPr>
      </w:pPr>
      <w:r>
        <w:rPr>
          <w:noProof w:val="0"/>
          <w:snapToGrid w:val="0"/>
        </w:rPr>
        <w:tab/>
        <w:t>id-QosMonitoringRequest,</w:t>
      </w:r>
    </w:p>
    <w:p w:rsidR="001037DE" w:rsidRPr="001D2E49" w:rsidRDefault="001037DE" w:rsidP="001037DE">
      <w:pPr>
        <w:pStyle w:val="PL"/>
        <w:rPr>
          <w:noProof w:val="0"/>
          <w:snapToGrid w:val="0"/>
        </w:rPr>
      </w:pPr>
      <w:r w:rsidRPr="00B66DA4">
        <w:rPr>
          <w:noProof w:val="0"/>
          <w:snapToGrid w:val="0"/>
        </w:rPr>
        <w:tab/>
        <w:t>id-RAT-Information,</w:t>
      </w:r>
    </w:p>
    <w:p w:rsidR="00A04FE0" w:rsidRDefault="00A04FE0" w:rsidP="00A04FE0">
      <w:pPr>
        <w:pStyle w:val="PL"/>
        <w:rPr>
          <w:ins w:id="1309" w:author="Nokia" w:date="2020-06-20T19:27:00Z"/>
          <w:noProof w:val="0"/>
          <w:snapToGrid w:val="0"/>
        </w:rPr>
      </w:pPr>
      <w:ins w:id="1310" w:author="Nokia" w:date="2020-06-20T19:27: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ins>
    </w:p>
    <w:p w:rsidR="00A04FE0" w:rsidRDefault="00A04FE0" w:rsidP="00A04FE0">
      <w:pPr>
        <w:pStyle w:val="PL"/>
        <w:rPr>
          <w:ins w:id="1311" w:author="Nokia" w:date="2020-06-20T19:27:00Z"/>
          <w:noProof w:val="0"/>
          <w:snapToGrid w:val="0"/>
        </w:rPr>
      </w:pPr>
      <w:ins w:id="1312" w:author="Nokia" w:date="2020-06-20T19:27: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ins>
    </w:p>
    <w:p w:rsidR="00A04FE0" w:rsidRDefault="00A04FE0" w:rsidP="00A04FE0">
      <w:pPr>
        <w:pStyle w:val="PL"/>
        <w:rPr>
          <w:ins w:id="1313" w:author="Nokia" w:date="2020-06-20T19:27:00Z"/>
          <w:noProof w:val="0"/>
          <w:snapToGrid w:val="0"/>
        </w:rPr>
      </w:pPr>
      <w:ins w:id="1314" w:author="Nokia" w:date="2020-06-20T19:27: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ins>
    </w:p>
    <w:p w:rsidR="00A04FE0" w:rsidRDefault="00A04FE0" w:rsidP="00A04FE0">
      <w:pPr>
        <w:pStyle w:val="PL"/>
        <w:rPr>
          <w:ins w:id="1315" w:author="Nokia" w:date="2020-06-20T19:27:00Z"/>
          <w:noProof w:val="0"/>
          <w:snapToGrid w:val="0"/>
        </w:rPr>
      </w:pPr>
      <w:ins w:id="1316" w:author="Nokia" w:date="2020-06-20T19:27: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ins>
    </w:p>
    <w:p w:rsidR="004C7A67" w:rsidRDefault="004C7A67" w:rsidP="004C7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Nokia" w:date="2020-06-20T19:27:00Z"/>
          <w:rFonts w:ascii="Courier New" w:eastAsia="SimSun" w:hAnsi="Courier New"/>
          <w:snapToGrid w:val="0"/>
          <w:sz w:val="16"/>
          <w:lang w:eastAsia="zh-CN"/>
        </w:rPr>
      </w:pPr>
      <w:ins w:id="1318" w:author="Nokia" w:date="2020-06-20T19:27:00Z">
        <w:r w:rsidRPr="008526E7">
          <w:rPr>
            <w:rFonts w:ascii="Courier New" w:eastAsia="SimSun" w:hAnsi="Courier New"/>
            <w:snapToGrid w:val="0"/>
            <w:sz w:val="16"/>
            <w:lang w:eastAsia="en-GB"/>
          </w:rPr>
          <w:tab/>
        </w:r>
        <w:r>
          <w:rPr>
            <w:rFonts w:ascii="Courier New" w:eastAsia="SimSun" w:hAnsi="Courier New" w:hint="eastAsia"/>
            <w:snapToGrid w:val="0"/>
            <w:sz w:val="16"/>
            <w:lang w:eastAsia="zh-CN"/>
          </w:rPr>
          <w:t>id-</w:t>
        </w:r>
        <w:r w:rsidRPr="00740EC1">
          <w:rPr>
            <w:rFonts w:ascii="Courier New" w:eastAsia="SimSun" w:hAnsi="Courier New"/>
            <w:snapToGrid w:val="0"/>
            <w:sz w:val="16"/>
            <w:lang w:eastAsia="zh-CN"/>
          </w:rPr>
          <w:t>RedundantPDUSessionInformation</w:t>
        </w:r>
        <w:r>
          <w:rPr>
            <w:rFonts w:ascii="Courier New" w:eastAsia="SimSun" w:hAnsi="Courier New" w:hint="eastAsia"/>
            <w:snapToGrid w:val="0"/>
            <w:sz w:val="16"/>
            <w:lang w:eastAsia="zh-CN"/>
          </w:rPr>
          <w:t>,</w:t>
        </w:r>
      </w:ins>
    </w:p>
    <w:p w:rsidR="00A04FE0" w:rsidRDefault="00A04FE0" w:rsidP="00A04FE0">
      <w:pPr>
        <w:pStyle w:val="PL"/>
        <w:rPr>
          <w:ins w:id="1319" w:author="Nokia" w:date="2020-06-20T19:27:00Z"/>
          <w:noProof w:val="0"/>
          <w:snapToGrid w:val="0"/>
        </w:rPr>
      </w:pPr>
      <w:ins w:id="1320" w:author="Nokia" w:date="2020-06-20T19:27:00Z">
        <w:r>
          <w:rPr>
            <w:noProof w:val="0"/>
            <w:snapToGrid w:val="0"/>
          </w:rPr>
          <w:tab/>
        </w:r>
        <w:r w:rsidRPr="001D2E49">
          <w:rPr>
            <w:noProof w:val="0"/>
            <w:snapToGrid w:val="0"/>
          </w:rPr>
          <w:t>id-</w:t>
        </w:r>
        <w:r>
          <w:rPr>
            <w:noProof w:val="0"/>
            <w:snapToGrid w:val="0"/>
          </w:rPr>
          <w:t>RedundantQosFlowIndicator,</w:t>
        </w:r>
      </w:ins>
    </w:p>
    <w:p w:rsidR="00A04FE0" w:rsidRDefault="00A04FE0" w:rsidP="00A04FE0">
      <w:pPr>
        <w:pStyle w:val="PL"/>
        <w:rPr>
          <w:ins w:id="1321" w:author="Nokia" w:date="2020-06-20T19:27:00Z"/>
          <w:noProof w:val="0"/>
          <w:snapToGrid w:val="0"/>
        </w:rPr>
      </w:pPr>
      <w:ins w:id="1322" w:author="Nokia" w:date="2020-06-20T19:27: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ins>
    </w:p>
    <w:p w:rsidR="00A04FE0" w:rsidRPr="001D2E49" w:rsidRDefault="00A04FE0" w:rsidP="00A04FE0">
      <w:pPr>
        <w:pStyle w:val="PL"/>
        <w:rPr>
          <w:noProof w:val="0"/>
          <w:snapToGrid w:val="0"/>
        </w:rPr>
      </w:pPr>
      <w:r w:rsidRPr="001D2E49">
        <w:rPr>
          <w:noProof w:val="0"/>
          <w:snapToGrid w:val="0"/>
        </w:rPr>
        <w:tab/>
        <w:t>id-SCTP-TLAs,</w:t>
      </w:r>
    </w:p>
    <w:p w:rsidR="00A04FE0" w:rsidRPr="001D2E49" w:rsidRDefault="00A04FE0" w:rsidP="00A04FE0">
      <w:pPr>
        <w:pStyle w:val="PL"/>
        <w:rPr>
          <w:noProof w:val="0"/>
          <w:snapToGrid w:val="0"/>
        </w:rPr>
      </w:pPr>
      <w:r w:rsidRPr="001D2E49">
        <w:rPr>
          <w:noProof w:val="0"/>
          <w:snapToGrid w:val="0"/>
        </w:rPr>
        <w:tab/>
        <w:t>id-SecondaryRATUsageInformation,</w:t>
      </w:r>
    </w:p>
    <w:p w:rsidR="00A04FE0" w:rsidRPr="001D2E49" w:rsidRDefault="00A04FE0" w:rsidP="00A04FE0">
      <w:pPr>
        <w:pStyle w:val="PL"/>
        <w:rPr>
          <w:noProof w:val="0"/>
          <w:snapToGrid w:val="0"/>
        </w:rPr>
      </w:pPr>
      <w:r w:rsidRPr="001D2E49">
        <w:rPr>
          <w:noProof w:val="0"/>
          <w:snapToGrid w:val="0"/>
        </w:rPr>
        <w:tab/>
        <w:t>id-SecurityIndication,</w:t>
      </w:r>
    </w:p>
    <w:p w:rsidR="00A04FE0" w:rsidRPr="001D2E49" w:rsidRDefault="00A04FE0" w:rsidP="00A04FE0">
      <w:pPr>
        <w:pStyle w:val="PL"/>
        <w:rPr>
          <w:noProof w:val="0"/>
          <w:snapToGrid w:val="0"/>
        </w:rPr>
      </w:pPr>
      <w:r w:rsidRPr="001D2E49">
        <w:rPr>
          <w:noProof w:val="0"/>
          <w:snapToGrid w:val="0"/>
        </w:rPr>
        <w:tab/>
        <w:t>id-SecurityResult,</w:t>
      </w:r>
    </w:p>
    <w:p w:rsidR="001037DE" w:rsidRDefault="001037DE" w:rsidP="001037DE">
      <w:pPr>
        <w:pStyle w:val="PL"/>
        <w:rPr>
          <w:noProof w:val="0"/>
          <w:snapToGrid w:val="0"/>
        </w:rPr>
      </w:pPr>
      <w:r w:rsidRPr="001444B4">
        <w:rPr>
          <w:noProof w:val="0"/>
          <w:snapToGrid w:val="0"/>
        </w:rPr>
        <w:tab/>
        <w:t>id-SgNB-UE-X2AP-ID,</w:t>
      </w:r>
    </w:p>
    <w:p w:rsidR="00A04FE0" w:rsidRPr="001D2E49" w:rsidRDefault="00A04FE0" w:rsidP="00A04FE0">
      <w:pPr>
        <w:pStyle w:val="PL"/>
        <w:rPr>
          <w:noProof w:val="0"/>
          <w:snapToGrid w:val="0"/>
        </w:rPr>
      </w:pPr>
      <w:r w:rsidRPr="001D2E49">
        <w:rPr>
          <w:noProof w:val="0"/>
          <w:snapToGrid w:val="0"/>
        </w:rPr>
        <w:tab/>
        <w:t>id-S-NSSAI,</w:t>
      </w:r>
    </w:p>
    <w:p w:rsidR="00A04FE0" w:rsidRPr="001D2E49" w:rsidRDefault="00A04FE0" w:rsidP="00A04FE0">
      <w:pPr>
        <w:pStyle w:val="PL"/>
        <w:rPr>
          <w:noProof w:val="0"/>
          <w:snapToGrid w:val="0"/>
        </w:rPr>
      </w:pPr>
      <w:r w:rsidRPr="001D2E49">
        <w:rPr>
          <w:noProof w:val="0"/>
          <w:snapToGrid w:val="0"/>
        </w:rPr>
        <w:tab/>
        <w:t>id-TNLAssociationTransportLayerAddressNGRAN,</w:t>
      </w:r>
    </w:p>
    <w:p w:rsidR="001037DE" w:rsidRPr="001D2E49" w:rsidRDefault="001037DE" w:rsidP="001037DE">
      <w:pPr>
        <w:pStyle w:val="PL"/>
        <w:rPr>
          <w:noProof w:val="0"/>
          <w:snapToGrid w:val="0"/>
        </w:rPr>
      </w:pPr>
      <w:r w:rsidRPr="00AC4719">
        <w:rPr>
          <w:noProof w:val="0"/>
          <w:snapToGrid w:val="0"/>
        </w:rPr>
        <w:tab/>
        <w:t>id-TargetRNC-ID,</w:t>
      </w:r>
    </w:p>
    <w:p w:rsidR="00A04FE0" w:rsidRDefault="00A04FE0" w:rsidP="00A04FE0">
      <w:pPr>
        <w:pStyle w:val="PL"/>
        <w:rPr>
          <w:ins w:id="1323" w:author="Nokia" w:date="2020-06-20T19:27:00Z"/>
          <w:noProof w:val="0"/>
          <w:snapToGrid w:val="0"/>
        </w:rPr>
      </w:pPr>
      <w:ins w:id="1324" w:author="Nokia" w:date="2020-06-20T19:27:00Z">
        <w:r>
          <w:rPr>
            <w:noProof w:val="0"/>
            <w:snapToGrid w:val="0"/>
          </w:rPr>
          <w:tab/>
        </w:r>
        <w:r w:rsidRPr="001D2E49">
          <w:rPr>
            <w:noProof w:val="0"/>
            <w:snapToGrid w:val="0"/>
          </w:rPr>
          <w:t>id-</w:t>
        </w:r>
        <w:r>
          <w:rPr>
            <w:noProof w:val="0"/>
            <w:snapToGrid w:val="0"/>
          </w:rPr>
          <w:t>TSCTrafficCharacteristics,</w:t>
        </w:r>
      </w:ins>
    </w:p>
    <w:p w:rsidR="00A04FE0" w:rsidRPr="001D2E49" w:rsidRDefault="00A04FE0" w:rsidP="00A04FE0">
      <w:pPr>
        <w:pStyle w:val="PL"/>
        <w:rPr>
          <w:noProof w:val="0"/>
          <w:snapToGrid w:val="0"/>
        </w:rPr>
      </w:pPr>
      <w:r w:rsidRPr="001D2E49">
        <w:rPr>
          <w:noProof w:val="0"/>
          <w:snapToGrid w:val="0"/>
        </w:rPr>
        <w:tab/>
        <w:t>id-UL-NGU-UP-TNLInformation,</w:t>
      </w:r>
    </w:p>
    <w:p w:rsidR="00A04FE0" w:rsidRPr="001D2E49" w:rsidRDefault="00A04FE0" w:rsidP="00A04FE0">
      <w:pPr>
        <w:pStyle w:val="PL"/>
        <w:rPr>
          <w:noProof w:val="0"/>
          <w:snapToGrid w:val="0"/>
        </w:rPr>
      </w:pPr>
      <w:r w:rsidRPr="001D2E49">
        <w:rPr>
          <w:noProof w:val="0"/>
          <w:snapToGrid w:val="0"/>
        </w:rPr>
        <w:tab/>
        <w:t>id-UL-NGU-UP-TNLModifyList,</w:t>
      </w:r>
    </w:p>
    <w:p w:rsidR="00A04FE0" w:rsidRPr="001D2E49" w:rsidRDefault="00A04FE0" w:rsidP="00A04FE0">
      <w:pPr>
        <w:pStyle w:val="PL"/>
        <w:rPr>
          <w:noProof w:val="0"/>
          <w:snapToGrid w:val="0"/>
        </w:rPr>
      </w:pPr>
      <w:r w:rsidRPr="001D2E49">
        <w:rPr>
          <w:noProof w:val="0"/>
          <w:snapToGrid w:val="0"/>
        </w:rPr>
        <w:tab/>
        <w:t>id-ULForwarding,</w:t>
      </w:r>
    </w:p>
    <w:p w:rsidR="00A04FE0" w:rsidRPr="001D2E49" w:rsidRDefault="00A04FE0" w:rsidP="00A04FE0">
      <w:pPr>
        <w:pStyle w:val="PL"/>
        <w:rPr>
          <w:noProof w:val="0"/>
          <w:snapToGrid w:val="0"/>
        </w:rPr>
      </w:pPr>
      <w:r w:rsidRPr="001D2E49">
        <w:rPr>
          <w:noProof w:val="0"/>
          <w:snapToGrid w:val="0"/>
        </w:rPr>
        <w:tab/>
        <w:t>id-ULForwardingUP-TNLInformation,</w:t>
      </w:r>
    </w:p>
    <w:p w:rsidR="00011B84" w:rsidRPr="00960F6D" w:rsidRDefault="00011B84" w:rsidP="00011B84">
      <w:pPr>
        <w:pStyle w:val="PL"/>
        <w:rPr>
          <w:ins w:id="1325" w:author="Nokia" w:date="2020-06-20T19:27:00Z"/>
          <w:rFonts w:eastAsia="DengXian"/>
          <w:snapToGrid w:val="0"/>
          <w:lang w:eastAsia="en-GB"/>
        </w:rPr>
      </w:pPr>
      <w:ins w:id="1326" w:author="Nokia" w:date="2020-06-20T19:27:00Z">
        <w:r w:rsidRPr="00326920">
          <w:rPr>
            <w:rFonts w:eastAsia="SimSun"/>
          </w:rPr>
          <w:tab/>
        </w:r>
        <w:r w:rsidRPr="00960F6D">
          <w:rPr>
            <w:rFonts w:eastAsia="DengXian"/>
            <w:snapToGrid w:val="0"/>
            <w:lang w:eastAsia="en-GB"/>
          </w:rPr>
          <w:t>id-</w:t>
        </w:r>
        <w:r w:rsidRPr="00960F6D">
          <w:rPr>
            <w:rFonts w:eastAsia="DengXian"/>
            <w:snapToGrid w:val="0"/>
            <w:lang w:eastAsia="zh-CN"/>
          </w:rPr>
          <w:t>UsedRSNInformation,</w:t>
        </w:r>
      </w:ins>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p>
    <w:p w:rsidR="00A04FE0" w:rsidRPr="001D2E49" w:rsidRDefault="00A04FE0" w:rsidP="00A04FE0">
      <w:pPr>
        <w:pStyle w:val="PL"/>
        <w:rPr>
          <w:noProof w:val="0"/>
        </w:rPr>
      </w:pPr>
      <w:r w:rsidRPr="001D2E49">
        <w:rPr>
          <w:noProof w:val="0"/>
        </w:rPr>
        <w:tab/>
        <w:t>maxnoofAllowedS-NSSAIs,</w:t>
      </w:r>
    </w:p>
    <w:p w:rsidR="00A04FE0" w:rsidRPr="001D2E49" w:rsidRDefault="00A04FE0" w:rsidP="00A04FE0">
      <w:pPr>
        <w:pStyle w:val="PL"/>
        <w:rPr>
          <w:noProof w:val="0"/>
        </w:rPr>
      </w:pPr>
      <w:r w:rsidRPr="001D2E49">
        <w:rPr>
          <w:noProof w:val="0"/>
        </w:rPr>
        <w:tab/>
        <w:t>maxnoofBPLMNs,</w:t>
      </w:r>
    </w:p>
    <w:p w:rsidR="00A04FE0" w:rsidRPr="001D2E49" w:rsidRDefault="00A04FE0" w:rsidP="00A04FE0">
      <w:pPr>
        <w:pStyle w:val="PL"/>
        <w:rPr>
          <w:noProof w:val="0"/>
        </w:rPr>
      </w:pPr>
      <w:r w:rsidRPr="001D2E49">
        <w:rPr>
          <w:noProof w:val="0"/>
        </w:rPr>
        <w:tab/>
        <w:t>maxnoofCellIDforWarning,</w:t>
      </w:r>
    </w:p>
    <w:p w:rsidR="00A04FE0" w:rsidRPr="001D2E49" w:rsidRDefault="00A04FE0" w:rsidP="00A04FE0">
      <w:pPr>
        <w:pStyle w:val="PL"/>
        <w:rPr>
          <w:noProof w:val="0"/>
        </w:rPr>
      </w:pPr>
      <w:r w:rsidRPr="001D2E49">
        <w:rPr>
          <w:noProof w:val="0"/>
        </w:rPr>
        <w:tab/>
        <w:t>maxnoofCellinAoI,</w:t>
      </w:r>
    </w:p>
    <w:p w:rsidR="00A04FE0" w:rsidRPr="001D2E49" w:rsidRDefault="00A04FE0" w:rsidP="00A04FE0">
      <w:pPr>
        <w:pStyle w:val="PL"/>
        <w:rPr>
          <w:noProof w:val="0"/>
        </w:rPr>
      </w:pPr>
      <w:r w:rsidRPr="001D2E49">
        <w:rPr>
          <w:noProof w:val="0"/>
        </w:rPr>
        <w:tab/>
        <w:t>maxnoofCellinEAI,</w:t>
      </w:r>
    </w:p>
    <w:p w:rsidR="00A04FE0" w:rsidRPr="001D2E49" w:rsidRDefault="00A04FE0" w:rsidP="00A04FE0">
      <w:pPr>
        <w:pStyle w:val="PL"/>
        <w:rPr>
          <w:noProof w:val="0"/>
        </w:rPr>
      </w:pPr>
      <w:r w:rsidRPr="001D2E49">
        <w:rPr>
          <w:noProof w:val="0"/>
        </w:rPr>
        <w:tab/>
        <w:t>maxnoofCellsingNB,</w:t>
      </w:r>
    </w:p>
    <w:p w:rsidR="00A04FE0" w:rsidRPr="001D2E49" w:rsidRDefault="00A04FE0" w:rsidP="00A04FE0">
      <w:pPr>
        <w:pStyle w:val="PL"/>
        <w:rPr>
          <w:noProof w:val="0"/>
        </w:rPr>
      </w:pPr>
      <w:r w:rsidRPr="001D2E49">
        <w:rPr>
          <w:noProof w:val="0"/>
        </w:rPr>
        <w:lastRenderedPageBreak/>
        <w:tab/>
        <w:t>maxnoofCellsinngeNB,</w:t>
      </w:r>
    </w:p>
    <w:p w:rsidR="00A04FE0" w:rsidRPr="001D2E49" w:rsidRDefault="00A04FE0" w:rsidP="00A04FE0">
      <w:pPr>
        <w:pStyle w:val="PL"/>
        <w:rPr>
          <w:noProof w:val="0"/>
        </w:rPr>
      </w:pPr>
      <w:r w:rsidRPr="001D2E49">
        <w:rPr>
          <w:noProof w:val="0"/>
        </w:rPr>
        <w:tab/>
        <w:t>maxnoofCellinTAI,</w:t>
      </w:r>
    </w:p>
    <w:p w:rsidR="00A04FE0" w:rsidRPr="001D2E49" w:rsidRDefault="00A04FE0" w:rsidP="00A04FE0">
      <w:pPr>
        <w:pStyle w:val="PL"/>
        <w:rPr>
          <w:noProof w:val="0"/>
        </w:rPr>
      </w:pPr>
      <w:r w:rsidRPr="001D2E49">
        <w:rPr>
          <w:noProof w:val="0"/>
        </w:rPr>
        <w:tab/>
        <w:t>maxnoofCellsinUEHistoryInfo,</w:t>
      </w:r>
    </w:p>
    <w:p w:rsidR="00A04FE0" w:rsidRPr="001D2E49" w:rsidRDefault="00A04FE0" w:rsidP="00A04FE0">
      <w:pPr>
        <w:pStyle w:val="PL"/>
        <w:rPr>
          <w:noProof w:val="0"/>
        </w:rPr>
      </w:pPr>
      <w:r w:rsidRPr="001D2E49">
        <w:rPr>
          <w:noProof w:val="0"/>
        </w:rPr>
        <w:tab/>
      </w:r>
      <w:r w:rsidRPr="001D2E49">
        <w:rPr>
          <w:noProof w:val="0"/>
          <w:snapToGrid w:val="0"/>
        </w:rPr>
        <w:t>maxnoofCellsUEMovingTrajectory,</w:t>
      </w:r>
    </w:p>
    <w:p w:rsidR="00A04FE0" w:rsidRPr="001D2E49" w:rsidRDefault="00A04FE0" w:rsidP="00A04FE0">
      <w:pPr>
        <w:pStyle w:val="PL"/>
        <w:rPr>
          <w:noProof w:val="0"/>
        </w:rPr>
      </w:pPr>
      <w:r w:rsidRPr="001D2E49">
        <w:rPr>
          <w:noProof w:val="0"/>
        </w:rPr>
        <w:tab/>
        <w:t>maxnoofDRBs,</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A04FE0" w:rsidRPr="001D2E49" w:rsidRDefault="00A04FE0" w:rsidP="00A04FE0">
      <w:pPr>
        <w:pStyle w:val="PL"/>
        <w:rPr>
          <w:noProof w:val="0"/>
        </w:rPr>
      </w:pPr>
      <w:r w:rsidRPr="001D2E49">
        <w:rPr>
          <w:noProof w:val="0"/>
        </w:rPr>
        <w:tab/>
        <w:t>maxnoofEAIforRestart,</w:t>
      </w:r>
    </w:p>
    <w:p w:rsidR="00A04FE0" w:rsidRPr="001D2E49" w:rsidRDefault="00A04FE0" w:rsidP="00A04FE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A04FE0" w:rsidRPr="001D2E49" w:rsidRDefault="00A04FE0" w:rsidP="00A04FE0">
      <w:pPr>
        <w:pStyle w:val="PL"/>
        <w:rPr>
          <w:noProof w:val="0"/>
        </w:rPr>
      </w:pPr>
      <w:r w:rsidRPr="001D2E49">
        <w:rPr>
          <w:rFonts w:cs="Arial"/>
          <w:lang w:eastAsia="ja-JP"/>
        </w:rPr>
        <w:tab/>
      </w:r>
      <w:r w:rsidRPr="001D2E49">
        <w:t>maxnoofEPLMNsPlusOne,</w:t>
      </w:r>
    </w:p>
    <w:p w:rsidR="00A04FE0" w:rsidRPr="001D2E49" w:rsidRDefault="00A04FE0" w:rsidP="00A04FE0">
      <w:pPr>
        <w:pStyle w:val="PL"/>
        <w:rPr>
          <w:noProof w:val="0"/>
        </w:rPr>
      </w:pPr>
      <w:r w:rsidRPr="001D2E49">
        <w:rPr>
          <w:noProof w:val="0"/>
        </w:rPr>
        <w:tab/>
        <w:t>maxnoofE-RABs,</w:t>
      </w:r>
    </w:p>
    <w:p w:rsidR="00A04FE0" w:rsidRPr="001D2E49" w:rsidRDefault="00A04FE0" w:rsidP="00A04FE0">
      <w:pPr>
        <w:pStyle w:val="PL"/>
        <w:rPr>
          <w:noProof w:val="0"/>
        </w:rPr>
      </w:pPr>
      <w:r w:rsidRPr="001D2E49">
        <w:rPr>
          <w:noProof w:val="0"/>
          <w:snapToGrid w:val="0"/>
        </w:rPr>
        <w:tab/>
        <w:t>maxnoofErrors</w:t>
      </w:r>
      <w:r w:rsidRPr="001D2E49">
        <w:rPr>
          <w:noProof w:val="0"/>
        </w:rPr>
        <w:t>,</w:t>
      </w:r>
    </w:p>
    <w:p w:rsidR="00A04FE0" w:rsidRPr="001D2E49" w:rsidRDefault="00A04FE0" w:rsidP="00A04FE0">
      <w:pPr>
        <w:pStyle w:val="PL"/>
        <w:rPr>
          <w:noProof w:val="0"/>
        </w:rPr>
      </w:pPr>
      <w:r w:rsidRPr="001D2E49">
        <w:rPr>
          <w:noProof w:val="0"/>
        </w:rPr>
        <w:tab/>
      </w:r>
      <w:r w:rsidRPr="001D2E49">
        <w:rPr>
          <w:rFonts w:eastAsia="MS Mincho" w:cs="Arial"/>
          <w:lang w:eastAsia="ja-JP"/>
        </w:rPr>
        <w:t>maxnoofForbTACs,</w:t>
      </w:r>
    </w:p>
    <w:p w:rsidR="00A04FE0" w:rsidRPr="001D2E49" w:rsidRDefault="00A04FE0" w:rsidP="00A04FE0">
      <w:pPr>
        <w:pStyle w:val="PL"/>
        <w:rPr>
          <w:lang w:eastAsia="zh-CN"/>
        </w:rPr>
      </w:pPr>
      <w:r w:rsidRPr="001D2E49">
        <w:rPr>
          <w:noProof w:val="0"/>
        </w:rPr>
        <w:tab/>
      </w:r>
      <w:r w:rsidRPr="001D2E49">
        <w:rPr>
          <w:lang w:eastAsia="ja-JP"/>
        </w:rPr>
        <w:t>m</w:t>
      </w:r>
      <w:r w:rsidRPr="001D2E49">
        <w:rPr>
          <w:lang w:eastAsia="zh-CN"/>
        </w:rPr>
        <w:t>axnoofMultiConnectivity,</w:t>
      </w:r>
    </w:p>
    <w:p w:rsidR="00A04FE0" w:rsidRPr="001D2E49" w:rsidRDefault="00A04FE0" w:rsidP="00A04FE0">
      <w:pPr>
        <w:pStyle w:val="PL"/>
        <w:rPr>
          <w:noProof w:val="0"/>
        </w:rPr>
      </w:pPr>
      <w:r w:rsidRPr="001D2E49">
        <w:rPr>
          <w:lang w:eastAsia="zh-CN"/>
        </w:rPr>
        <w:tab/>
        <w:t>maxnoofMultiConnectivityMinusOne,</w:t>
      </w:r>
    </w:p>
    <w:p w:rsidR="00A04FE0" w:rsidRPr="001D2E49" w:rsidRDefault="00A04FE0" w:rsidP="00A04FE0">
      <w:pPr>
        <w:pStyle w:val="PL"/>
        <w:rPr>
          <w:noProof w:val="0"/>
        </w:rPr>
      </w:pPr>
      <w:r w:rsidRPr="001D2E49">
        <w:rPr>
          <w:lang w:eastAsia="zh-CN"/>
        </w:rPr>
        <w:tab/>
      </w:r>
      <w:r w:rsidRPr="001D2E49">
        <w:rPr>
          <w:noProof w:val="0"/>
          <w:snapToGrid w:val="0"/>
        </w:rPr>
        <w:t>maxnoofNGConnectionsToReset,</w:t>
      </w:r>
    </w:p>
    <w:p w:rsidR="00A04FE0" w:rsidRPr="001D2E49" w:rsidRDefault="00A04FE0" w:rsidP="00A04FE0">
      <w:pPr>
        <w:pStyle w:val="PL"/>
        <w:rPr>
          <w:noProof w:val="0"/>
          <w:snapToGrid w:val="0"/>
        </w:rPr>
      </w:pPr>
      <w:r w:rsidRPr="001D2E49">
        <w:rPr>
          <w:noProof w:val="0"/>
          <w:snapToGrid w:val="0"/>
        </w:rPr>
        <w:tab/>
        <w:t>maxnoofPDUSessions,</w:t>
      </w:r>
    </w:p>
    <w:p w:rsidR="00A04FE0" w:rsidRPr="001D2E49" w:rsidRDefault="00A04FE0" w:rsidP="00A04FE0">
      <w:pPr>
        <w:pStyle w:val="PL"/>
        <w:rPr>
          <w:noProof w:val="0"/>
          <w:snapToGrid w:val="0"/>
        </w:rPr>
      </w:pPr>
      <w:r w:rsidRPr="001D2E49">
        <w:rPr>
          <w:noProof w:val="0"/>
          <w:snapToGrid w:val="0"/>
        </w:rPr>
        <w:tab/>
        <w:t>maxnoofPLMNs,</w:t>
      </w:r>
    </w:p>
    <w:p w:rsidR="00A04FE0" w:rsidRPr="001D2E49" w:rsidRDefault="00A04FE0" w:rsidP="00A04FE0">
      <w:pPr>
        <w:pStyle w:val="PL"/>
        <w:rPr>
          <w:noProof w:val="0"/>
          <w:snapToGrid w:val="0"/>
        </w:rPr>
      </w:pPr>
      <w:r w:rsidRPr="001D2E49">
        <w:rPr>
          <w:noProof w:val="0"/>
          <w:snapToGrid w:val="0"/>
        </w:rPr>
        <w:tab/>
        <w:t>maxnoofQosFlows,</w:t>
      </w:r>
    </w:p>
    <w:p w:rsidR="00A04FE0" w:rsidRPr="001D2E49" w:rsidRDefault="00A04FE0" w:rsidP="00A04FE0">
      <w:pPr>
        <w:pStyle w:val="PL"/>
        <w:rPr>
          <w:noProof w:val="0"/>
          <w:snapToGrid w:val="0"/>
        </w:rPr>
      </w:pPr>
      <w:r w:rsidRPr="001D2E49">
        <w:rPr>
          <w:noProof w:val="0"/>
          <w:snapToGrid w:val="0"/>
        </w:rPr>
        <w:tab/>
        <w:t>maxnoofRANNodeinAoI,</w:t>
      </w:r>
    </w:p>
    <w:p w:rsidR="00A04FE0" w:rsidRPr="001D2E49" w:rsidRDefault="00A04FE0" w:rsidP="00A04FE0">
      <w:pPr>
        <w:pStyle w:val="PL"/>
        <w:rPr>
          <w:noProof w:val="0"/>
        </w:rPr>
      </w:pPr>
      <w:r w:rsidRPr="001D2E49">
        <w:rPr>
          <w:noProof w:val="0"/>
        </w:rPr>
        <w:tab/>
        <w:t>maxnoofRecommendedCells,</w:t>
      </w:r>
    </w:p>
    <w:p w:rsidR="00A04FE0" w:rsidRPr="001D2E49" w:rsidRDefault="00A04FE0" w:rsidP="00A04FE0">
      <w:pPr>
        <w:pStyle w:val="PL"/>
        <w:rPr>
          <w:noProof w:val="0"/>
        </w:rPr>
      </w:pPr>
      <w:r w:rsidRPr="001D2E49">
        <w:rPr>
          <w:noProof w:val="0"/>
        </w:rPr>
        <w:tab/>
      </w:r>
      <w:r w:rsidRPr="001D2E49">
        <w:rPr>
          <w:noProof w:val="0"/>
          <w:snapToGrid w:val="0"/>
        </w:rPr>
        <w:t>maxnoofRecommendedRANNodes,</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p>
    <w:p w:rsidR="00A04FE0" w:rsidRPr="001D2E49" w:rsidRDefault="00A04FE0" w:rsidP="00A04FE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rsidR="00A04FE0" w:rsidRPr="001D2E49" w:rsidRDefault="00A04FE0" w:rsidP="00A04FE0">
      <w:pPr>
        <w:pStyle w:val="PL"/>
        <w:rPr>
          <w:noProof w:val="0"/>
        </w:rPr>
      </w:pPr>
      <w:r w:rsidRPr="001D2E49">
        <w:rPr>
          <w:rFonts w:eastAsia="Batang"/>
          <w:noProof w:val="0"/>
          <w:snapToGrid w:val="0"/>
          <w:lang w:eastAsia="zh-CN"/>
        </w:rPr>
        <w:tab/>
        <w:t>maxnoofSliceItems,</w:t>
      </w:r>
    </w:p>
    <w:p w:rsidR="00A04FE0" w:rsidRPr="001D2E49" w:rsidRDefault="00A04FE0" w:rsidP="00A04FE0">
      <w:pPr>
        <w:pStyle w:val="PL"/>
        <w:rPr>
          <w:noProof w:val="0"/>
        </w:rPr>
      </w:pPr>
      <w:r w:rsidRPr="001D2E49">
        <w:rPr>
          <w:noProof w:val="0"/>
        </w:rPr>
        <w:tab/>
        <w:t>maxnoofTACs,</w:t>
      </w:r>
    </w:p>
    <w:p w:rsidR="00A04FE0" w:rsidRPr="001D2E49" w:rsidRDefault="00A04FE0" w:rsidP="00A04FE0">
      <w:pPr>
        <w:pStyle w:val="PL"/>
        <w:rPr>
          <w:noProof w:val="0"/>
        </w:rPr>
      </w:pPr>
      <w:r w:rsidRPr="001D2E49">
        <w:rPr>
          <w:noProof w:val="0"/>
        </w:rPr>
        <w:tab/>
        <w:t>maxnoofTAIforInactive,</w:t>
      </w:r>
    </w:p>
    <w:p w:rsidR="00A04FE0" w:rsidRPr="001D2E49" w:rsidRDefault="00A04FE0" w:rsidP="00A04FE0">
      <w:pPr>
        <w:pStyle w:val="PL"/>
        <w:rPr>
          <w:noProof w:val="0"/>
        </w:rPr>
      </w:pPr>
      <w:r w:rsidRPr="001D2E49">
        <w:rPr>
          <w:noProof w:val="0"/>
        </w:rPr>
        <w:tab/>
        <w:t>maxnoofTAIforPaging,</w:t>
      </w:r>
    </w:p>
    <w:p w:rsidR="00A04FE0" w:rsidRPr="001D2E49" w:rsidRDefault="00A04FE0" w:rsidP="00A04FE0">
      <w:pPr>
        <w:pStyle w:val="PL"/>
        <w:rPr>
          <w:noProof w:val="0"/>
        </w:rPr>
      </w:pPr>
      <w:r w:rsidRPr="001D2E49">
        <w:rPr>
          <w:noProof w:val="0"/>
        </w:rPr>
        <w:tab/>
        <w:t>maxnoofTAIforRestart,</w:t>
      </w:r>
    </w:p>
    <w:p w:rsidR="00A04FE0" w:rsidRPr="001D2E49" w:rsidRDefault="00A04FE0" w:rsidP="00A04FE0">
      <w:pPr>
        <w:pStyle w:val="PL"/>
        <w:rPr>
          <w:noProof w:val="0"/>
        </w:rPr>
      </w:pPr>
      <w:r w:rsidRPr="001D2E49">
        <w:rPr>
          <w:noProof w:val="0"/>
        </w:rPr>
        <w:tab/>
        <w:t>maxnoofTAIforWarning,</w:t>
      </w:r>
    </w:p>
    <w:p w:rsidR="00A04FE0" w:rsidRPr="001D2E49" w:rsidRDefault="00A04FE0" w:rsidP="00A04FE0">
      <w:pPr>
        <w:pStyle w:val="PL"/>
        <w:rPr>
          <w:noProof w:val="0"/>
        </w:rPr>
      </w:pPr>
      <w:r w:rsidRPr="001D2E49">
        <w:rPr>
          <w:noProof w:val="0"/>
        </w:rPr>
        <w:tab/>
        <w:t>maxnoofTAIinAoI,</w:t>
      </w:r>
    </w:p>
    <w:p w:rsidR="00A04FE0" w:rsidRPr="001D2E49" w:rsidRDefault="00A04FE0" w:rsidP="00A04FE0">
      <w:pPr>
        <w:pStyle w:val="PL"/>
        <w:rPr>
          <w:noProof w:val="0"/>
        </w:rPr>
      </w:pPr>
      <w:r w:rsidRPr="001D2E49">
        <w:rPr>
          <w:noProof w:val="0"/>
        </w:rPr>
        <w:tab/>
        <w:t>maxnoofTimePeriods,</w:t>
      </w:r>
    </w:p>
    <w:p w:rsidR="00A04FE0" w:rsidRPr="001D2E49" w:rsidRDefault="00A04FE0" w:rsidP="00A04FE0">
      <w:pPr>
        <w:pStyle w:val="PL"/>
        <w:rPr>
          <w:noProof w:val="0"/>
        </w:rPr>
      </w:pPr>
      <w:r w:rsidRPr="001D2E49">
        <w:rPr>
          <w:noProof w:val="0"/>
        </w:rPr>
        <w:tab/>
      </w:r>
      <w:r w:rsidRPr="001D2E49">
        <w:rPr>
          <w:noProof w:val="0"/>
          <w:snapToGrid w:val="0"/>
        </w:rPr>
        <w:t>maxnoofTNLAssociations,</w:t>
      </w:r>
    </w:p>
    <w:p w:rsidR="00A04FE0" w:rsidRPr="001D2E49" w:rsidRDefault="00A04FE0" w:rsidP="00A04FE0">
      <w:pPr>
        <w:pStyle w:val="PL"/>
        <w:rPr>
          <w:noProof w:val="0"/>
        </w:rPr>
      </w:pPr>
      <w:r w:rsidRPr="001D2E49">
        <w:rPr>
          <w:noProof w:val="0"/>
        </w:rPr>
        <w:tab/>
        <w:t>maxnoofXnExtTLAs,</w:t>
      </w:r>
    </w:p>
    <w:p w:rsidR="00A04FE0" w:rsidRPr="001D2E49" w:rsidRDefault="00A04FE0" w:rsidP="00A04FE0">
      <w:pPr>
        <w:pStyle w:val="PL"/>
        <w:rPr>
          <w:noProof w:val="0"/>
        </w:rPr>
      </w:pPr>
      <w:r w:rsidRPr="001D2E49">
        <w:rPr>
          <w:noProof w:val="0"/>
        </w:rPr>
        <w:tab/>
        <w:t>maxnoofXnGTP-TLAs,</w:t>
      </w:r>
    </w:p>
    <w:p w:rsidR="00A04FE0" w:rsidRPr="001D2E49" w:rsidRDefault="00A04FE0" w:rsidP="00A04FE0">
      <w:pPr>
        <w:pStyle w:val="PL"/>
        <w:rPr>
          <w:noProof w:val="0"/>
        </w:rPr>
      </w:pPr>
      <w:r w:rsidRPr="001D2E49">
        <w:rPr>
          <w:noProof w:val="0"/>
        </w:rPr>
        <w:tab/>
        <w:t>maxnoofXnTLAs</w:t>
      </w:r>
    </w:p>
    <w:bookmarkEnd w:id="1292"/>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ProcedureCode,</w:t>
      </w:r>
    </w:p>
    <w:p w:rsidR="00A04FE0" w:rsidRPr="001D2E49" w:rsidRDefault="00A04FE0" w:rsidP="00A04FE0">
      <w:pPr>
        <w:pStyle w:val="PL"/>
        <w:rPr>
          <w:noProof w:val="0"/>
          <w:snapToGrid w:val="0"/>
        </w:rPr>
      </w:pP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ab/>
        <w:t>TriggeringMessage</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ProtocolExtensionContainer{},</w:t>
      </w:r>
    </w:p>
    <w:p w:rsidR="00A04FE0" w:rsidRPr="001D2E49" w:rsidRDefault="00A04FE0" w:rsidP="00A04FE0">
      <w:pPr>
        <w:pStyle w:val="PL"/>
        <w:rPr>
          <w:noProof w:val="0"/>
          <w:snapToGrid w:val="0"/>
        </w:rPr>
      </w:pPr>
      <w:r w:rsidRPr="001D2E49">
        <w:rPr>
          <w:noProof w:val="0"/>
          <w:snapToGrid w:val="0"/>
        </w:rPr>
        <w:tab/>
        <w:t>ProtocolIE-Container{},</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ProtocolIE-SingleContainer{},</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lastRenderedPageBreak/>
        <w:t>-- A</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AdditionalDLUPTNLInformationForHOItem ::= SEQUENCE {</w:t>
      </w:r>
    </w:p>
    <w:p w:rsidR="00A04FE0" w:rsidRPr="001D2E49" w:rsidRDefault="00A04FE0" w:rsidP="00A04FE0">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rsidR="00A04FE0" w:rsidRPr="001D2E49" w:rsidRDefault="00A04FE0" w:rsidP="00A04FE0">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AdditionalDLUPTNLInformationForHOItem-ExtIEs NGAP-PROTOCOL-EXTENSION ::= {</w:t>
      </w:r>
    </w:p>
    <w:p w:rsidR="00A04FE0" w:rsidRDefault="00A04FE0" w:rsidP="00A04FE0">
      <w:pPr>
        <w:pStyle w:val="PL"/>
        <w:spacing w:line="0" w:lineRule="atLeast"/>
        <w:rPr>
          <w:ins w:id="1327" w:author="Nokia" w:date="2020-06-20T19:27:00Z"/>
          <w:noProof w:val="0"/>
          <w:snapToGrid w:val="0"/>
        </w:rPr>
      </w:pPr>
      <w:ins w:id="1328" w:author="Nokia" w:date="2020-06-20T19:27:00Z">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AdditionalQosFlowInformation ::= ENUMERATED {</w:t>
      </w:r>
    </w:p>
    <w:p w:rsidR="00A04FE0" w:rsidRPr="001D2E49" w:rsidRDefault="00A04FE0" w:rsidP="00A04FE0">
      <w:pPr>
        <w:pStyle w:val="PL"/>
        <w:spacing w:line="0" w:lineRule="atLeast"/>
        <w:rPr>
          <w:noProof w:val="0"/>
          <w:snapToGrid w:val="0"/>
        </w:rPr>
      </w:pPr>
      <w:r w:rsidRPr="001D2E49">
        <w:rPr>
          <w:noProof w:val="0"/>
          <w:snapToGrid w:val="0"/>
        </w:rPr>
        <w:tab/>
        <w:t>more-likely,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AllocationAndRetentionPriority ::= SEQUENCE {</w:t>
      </w:r>
    </w:p>
    <w:p w:rsidR="00A04FE0" w:rsidRPr="001D2E49" w:rsidRDefault="00A04FE0" w:rsidP="00A04FE0">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rsidR="00A04FE0" w:rsidRPr="001D2E49" w:rsidRDefault="00A04FE0" w:rsidP="00A04FE0">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rsidR="00A04FE0" w:rsidRPr="001D2E49" w:rsidRDefault="00A04FE0" w:rsidP="00A04FE0">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AllocationAndRetentionPriority-ExtIEs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AllowedNSSAI-Item ::= SEQUENCE {</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AMFName ::= PrintableString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rsidR="00A04FE0" w:rsidRPr="001D2E49" w:rsidRDefault="00A04FE0" w:rsidP="00A04FE0">
      <w:pPr>
        <w:pStyle w:val="PL"/>
        <w:rPr>
          <w:noProof w:val="0"/>
          <w:snapToGrid w:val="0"/>
        </w:rPr>
      </w:pPr>
      <w:r w:rsidRPr="001D2E49">
        <w:rPr>
          <w:noProof w:val="0"/>
          <w:snapToGrid w:val="0"/>
        </w:rPr>
        <w:lastRenderedPageBreak/>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AMFPointer ::= BIT STRING (SIZE(6))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AMFRegionID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AMFSetID ::= BIT STRING (SIZE(10))</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 ::= SEQUENCE {</w:t>
      </w:r>
    </w:p>
    <w:p w:rsidR="00A04FE0" w:rsidRPr="001D2E49" w:rsidRDefault="00A04FE0" w:rsidP="00A04FE0">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AreaOfInterestCellItem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AreaOfInterestItem ::= SEQUENCE {</w:t>
      </w:r>
    </w:p>
    <w:p w:rsidR="00A04FE0" w:rsidRPr="001D2E49" w:rsidRDefault="00A04FE0" w:rsidP="00A04FE0">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rsidR="00A04FE0" w:rsidRPr="001D2E49" w:rsidRDefault="00A04FE0" w:rsidP="00A04FE0">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AreaOfInterestRANNodeItem ::= SEQUENCE {</w:t>
      </w:r>
    </w:p>
    <w:p w:rsidR="00A04FE0" w:rsidRPr="001D2E49" w:rsidRDefault="00A04FE0" w:rsidP="00A04FE0">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AreaOfInterestRANNodeItem-ExtIEs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AreaOfInterestTAIItem ::= SEQUENCE {</w:t>
      </w:r>
    </w:p>
    <w:p w:rsidR="00A04FE0" w:rsidRPr="001D2E49" w:rsidRDefault="00A04FE0" w:rsidP="00A04FE0">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AreaOfInterestTAIItem-ExtIEs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AssistanceDataForPaging ::= SEQUENCE {</w:t>
      </w:r>
    </w:p>
    <w:p w:rsidR="00A04FE0" w:rsidRPr="001D2E49" w:rsidRDefault="00A04FE0" w:rsidP="00A04FE0">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AssistanceDataForRecommendedCells ::= SEQUENCE {</w:t>
      </w:r>
    </w:p>
    <w:p w:rsidR="00A04FE0" w:rsidRPr="001D2E49" w:rsidRDefault="00A04FE0" w:rsidP="00A04FE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AssistanceDataForRecommendedCells-ExtIEs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AssociatedQosFlowItem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AssociatedQosFlowItem-ExtIEs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AveragingWindow ::= INTEGER (0..4095,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B</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BitRate</w:t>
      </w:r>
      <w:r w:rsidRPr="001D2E49">
        <w:rPr>
          <w:noProof w:val="0"/>
          <w:snapToGrid w:val="0"/>
        </w:rPr>
        <w:tab/>
        <w:t xml:space="preserve">::= INTEGER (0..4000000000000,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BroadcastCancelledAreaList ::= CHOICE {</w:t>
      </w:r>
    </w:p>
    <w:p w:rsidR="00A04FE0" w:rsidRPr="001D2E49" w:rsidRDefault="00A04FE0" w:rsidP="00A04FE0">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rsidR="00A04FE0" w:rsidRPr="001D2E49" w:rsidRDefault="00A04FE0" w:rsidP="00A04FE0">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rsidR="00A04FE0" w:rsidRPr="001D2E49" w:rsidRDefault="00A04FE0" w:rsidP="00A04FE0">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rsidR="00A04FE0" w:rsidRPr="001D2E49" w:rsidRDefault="00A04FE0" w:rsidP="00A04FE0">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rsidR="00A04FE0" w:rsidRPr="001D2E49" w:rsidRDefault="00A04FE0" w:rsidP="00A04FE0">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rsidR="00A04FE0" w:rsidRPr="001D2E49" w:rsidRDefault="00A04FE0" w:rsidP="00A04FE0">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BroadcastCompletedAreaList ::= CHOICE {</w:t>
      </w:r>
    </w:p>
    <w:p w:rsidR="00A04FE0" w:rsidRPr="001D2E49" w:rsidRDefault="00A04FE0" w:rsidP="00A04FE0">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rsidR="00A04FE0" w:rsidRPr="001D2E49" w:rsidRDefault="00A04FE0" w:rsidP="00A04FE0">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rsidR="00A04FE0" w:rsidRPr="001D2E49" w:rsidRDefault="00A04FE0" w:rsidP="00A04FE0">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rsidR="00A04FE0" w:rsidRPr="001D2E49" w:rsidRDefault="00A04FE0" w:rsidP="00A04FE0">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rsidR="00A04FE0" w:rsidRPr="001D2E49" w:rsidRDefault="00A04FE0" w:rsidP="00A04FE0">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rsidR="00A04FE0" w:rsidRPr="001D2E49" w:rsidRDefault="00A04FE0" w:rsidP="00A04FE0">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BroadcastPLMNItem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rsidR="00A04FE0" w:rsidRPr="001D2E49" w:rsidRDefault="00A04FE0" w:rsidP="00A04FE0">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BroadcastPLMNItem-ExtIEs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ins w:id="1329" w:author="Nokia" w:date="2020-06-20T19:27:00Z"/>
          <w:noProof w:val="0"/>
          <w:snapToGrid w:val="0"/>
          <w:lang w:eastAsia="zh-CN"/>
        </w:rPr>
      </w:pPr>
      <w:ins w:id="1330" w:author="Nokia" w:date="2020-06-20T19:27:00Z">
        <w:r>
          <w:rPr>
            <w:noProof w:val="0"/>
            <w:snapToGrid w:val="0"/>
            <w:lang w:eastAsia="zh-CN"/>
          </w:rPr>
          <w:t>BurstArrivalTime</w:t>
        </w:r>
        <w:r w:rsidRPr="001D2E49">
          <w:rPr>
            <w:noProof w:val="0"/>
            <w:snapToGrid w:val="0"/>
          </w:rPr>
          <w:t xml:space="preserve"> ::= OCTET STRING</w:t>
        </w:r>
      </w:ins>
    </w:p>
    <w:p w:rsidR="00A04FE0" w:rsidRDefault="00A04FE0" w:rsidP="00A04FE0">
      <w:pPr>
        <w:pStyle w:val="PL"/>
        <w:outlineLvl w:val="3"/>
        <w:rPr>
          <w:ins w:id="1331" w:author="Nokia" w:date="2020-06-20T19:27:00Z"/>
          <w:noProof w:val="0"/>
          <w:snapToGrid w:val="0"/>
        </w:rPr>
      </w:pPr>
    </w:p>
    <w:p w:rsidR="00A04FE0" w:rsidRPr="001D2E49" w:rsidRDefault="00A04FE0" w:rsidP="00A04FE0">
      <w:pPr>
        <w:pStyle w:val="PL"/>
        <w:outlineLvl w:val="3"/>
        <w:rPr>
          <w:noProof w:val="0"/>
          <w:snapToGrid w:val="0"/>
        </w:rPr>
      </w:pPr>
      <w:r w:rsidRPr="001D2E49">
        <w:rPr>
          <w:noProof w:val="0"/>
          <w:snapToGrid w:val="0"/>
        </w:rPr>
        <w:t>-- 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CancelAllWarningMessages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CancelledCellsInEAI-EUTRA ::= SEQUENCE (SIZE(1..maxnoofCellinEAI)) OF CancelledCellsInEAI-EUTRA-Item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CancelledCellsInEAI-EUTRA-Item ::= SEQUENCE {</w:t>
      </w:r>
    </w:p>
    <w:p w:rsidR="00A04FE0" w:rsidRPr="001D2E49" w:rsidRDefault="00A04FE0" w:rsidP="00A04FE0">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CancelledCellsInEAI-EUTRA-Item-ExtIEs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CancelledCellsInEAI-NR ::= SEQUENCE (SIZE(1..maxnoofCellinEAI)) OF CancelledCellsInEAI-NR-Item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CancelledCellsInEAI-NR-Item ::= SEQUENCE {</w:t>
      </w:r>
    </w:p>
    <w:p w:rsidR="00A04FE0" w:rsidRPr="001D2E49" w:rsidRDefault="00A04FE0" w:rsidP="00A04FE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CancelledCellsInEAI-NR-Item-ExtIEs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 ::= SEQUENCE (SIZE(1..maxnoofCellinTAI)) OF CancelledCellsInTAI-EUTRA-Item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 ::= SEQUENCE (SIZE(1..maxnoofCellinTAI)) OF CancelledCellsInTAI-NR-Item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CancelledCellsInTAI-NR-Item ::= SEQUENCE{</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 ::= CHOICE {</w:t>
      </w:r>
    </w:p>
    <w:p w:rsidR="00A04FE0" w:rsidRPr="001D2E49" w:rsidRDefault="00A04FE0" w:rsidP="00A04FE0">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rsidR="00A04FE0" w:rsidRPr="001D2E49" w:rsidRDefault="00A04FE0" w:rsidP="00A04FE0">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rsidR="00A04FE0" w:rsidRPr="001D2E49" w:rsidRDefault="00A04FE0" w:rsidP="00A04FE0">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rsidR="00A04FE0" w:rsidRPr="001D2E49" w:rsidRDefault="00A04FE0" w:rsidP="00A04FE0">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rsidR="00A04FE0" w:rsidRPr="001D2E49" w:rsidRDefault="00A04FE0" w:rsidP="00A04FE0">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CauseMisc ::= ENUMERATED {</w:t>
      </w:r>
    </w:p>
    <w:p w:rsidR="00A04FE0" w:rsidRPr="001D2E49" w:rsidRDefault="00A04FE0" w:rsidP="00A04FE0">
      <w:pPr>
        <w:pStyle w:val="PL"/>
        <w:spacing w:line="0" w:lineRule="atLeast"/>
        <w:rPr>
          <w:noProof w:val="0"/>
          <w:snapToGrid w:val="0"/>
        </w:rPr>
      </w:pPr>
      <w:r w:rsidRPr="001D2E49">
        <w:rPr>
          <w:noProof w:val="0"/>
          <w:snapToGrid w:val="0"/>
        </w:rPr>
        <w:tab/>
        <w:t>control-processing-overload,</w:t>
      </w:r>
    </w:p>
    <w:p w:rsidR="00A04FE0" w:rsidRPr="001D2E49" w:rsidRDefault="00A04FE0" w:rsidP="00A04FE0">
      <w:pPr>
        <w:pStyle w:val="PL"/>
        <w:spacing w:line="0" w:lineRule="atLeast"/>
        <w:rPr>
          <w:noProof w:val="0"/>
          <w:snapToGrid w:val="0"/>
        </w:rPr>
      </w:pPr>
      <w:r w:rsidRPr="001D2E49">
        <w:rPr>
          <w:noProof w:val="0"/>
          <w:snapToGrid w:val="0"/>
        </w:rPr>
        <w:tab/>
        <w:t>not-enough-user-plane-processing-resources,</w:t>
      </w:r>
    </w:p>
    <w:p w:rsidR="00A04FE0" w:rsidRPr="001D2E49" w:rsidRDefault="00A04FE0" w:rsidP="00A04FE0">
      <w:pPr>
        <w:pStyle w:val="PL"/>
        <w:spacing w:line="0" w:lineRule="atLeast"/>
        <w:rPr>
          <w:noProof w:val="0"/>
          <w:snapToGrid w:val="0"/>
        </w:rPr>
      </w:pPr>
      <w:r w:rsidRPr="001D2E49">
        <w:rPr>
          <w:noProof w:val="0"/>
          <w:snapToGrid w:val="0"/>
        </w:rPr>
        <w:tab/>
        <w:t>hardware-failure,</w:t>
      </w:r>
    </w:p>
    <w:p w:rsidR="00A04FE0" w:rsidRPr="001D2E49" w:rsidRDefault="00A04FE0" w:rsidP="00A04FE0">
      <w:pPr>
        <w:pStyle w:val="PL"/>
        <w:spacing w:line="0" w:lineRule="atLeast"/>
        <w:rPr>
          <w:noProof w:val="0"/>
          <w:snapToGrid w:val="0"/>
        </w:rPr>
      </w:pPr>
      <w:r w:rsidRPr="001D2E49">
        <w:rPr>
          <w:noProof w:val="0"/>
          <w:snapToGrid w:val="0"/>
        </w:rPr>
        <w:tab/>
        <w:t>om-intervention,</w:t>
      </w:r>
    </w:p>
    <w:p w:rsidR="00A04FE0" w:rsidRPr="001D2E49" w:rsidRDefault="00A04FE0" w:rsidP="00A04FE0">
      <w:pPr>
        <w:pStyle w:val="PL"/>
        <w:spacing w:line="0" w:lineRule="atLeast"/>
        <w:rPr>
          <w:noProof w:val="0"/>
          <w:snapToGrid w:val="0"/>
        </w:rPr>
      </w:pPr>
      <w:r w:rsidRPr="001D2E49">
        <w:rPr>
          <w:noProof w:val="0"/>
          <w:snapToGrid w:val="0"/>
        </w:rPr>
        <w:tab/>
        <w:t>u</w:t>
      </w:r>
      <w:r w:rsidRPr="001D2E49">
        <w:rPr>
          <w:noProof w:val="0"/>
          <w:szCs w:val="18"/>
        </w:rPr>
        <w:t>nknown-PLMN,</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CauseNas ::= ENUMERATED {</w:t>
      </w:r>
    </w:p>
    <w:p w:rsidR="00A04FE0" w:rsidRPr="001D2E49" w:rsidRDefault="00A04FE0" w:rsidP="00A04FE0">
      <w:pPr>
        <w:pStyle w:val="PL"/>
        <w:rPr>
          <w:noProof w:val="0"/>
          <w:snapToGrid w:val="0"/>
        </w:rPr>
      </w:pPr>
      <w:r w:rsidRPr="001D2E49">
        <w:rPr>
          <w:noProof w:val="0"/>
          <w:snapToGrid w:val="0"/>
        </w:rPr>
        <w:tab/>
        <w:t>normal-release,</w:t>
      </w:r>
    </w:p>
    <w:p w:rsidR="00A04FE0" w:rsidRPr="001D2E49" w:rsidRDefault="00A04FE0" w:rsidP="00A04FE0">
      <w:pPr>
        <w:pStyle w:val="PL"/>
        <w:spacing w:line="0" w:lineRule="atLeast"/>
        <w:rPr>
          <w:noProof w:val="0"/>
          <w:snapToGrid w:val="0"/>
        </w:rPr>
      </w:pPr>
      <w:r w:rsidRPr="001D2E49">
        <w:rPr>
          <w:noProof w:val="0"/>
          <w:snapToGrid w:val="0"/>
        </w:rPr>
        <w:tab/>
        <w:t>authentication-failure,</w:t>
      </w:r>
    </w:p>
    <w:p w:rsidR="00A04FE0" w:rsidRPr="001D2E49" w:rsidRDefault="00A04FE0" w:rsidP="00A04FE0">
      <w:pPr>
        <w:pStyle w:val="PL"/>
        <w:rPr>
          <w:noProof w:val="0"/>
          <w:snapToGrid w:val="0"/>
        </w:rPr>
      </w:pPr>
      <w:r w:rsidRPr="001D2E49">
        <w:rPr>
          <w:noProof w:val="0"/>
          <w:snapToGrid w:val="0"/>
        </w:rPr>
        <w:tab/>
        <w:t>deregister,</w:t>
      </w:r>
    </w:p>
    <w:p w:rsidR="00A04FE0" w:rsidRPr="001D2E49" w:rsidRDefault="00A04FE0" w:rsidP="00A04FE0">
      <w:pPr>
        <w:pStyle w:val="PL"/>
        <w:rPr>
          <w:noProof w:val="0"/>
          <w:snapToGrid w:val="0"/>
        </w:rPr>
      </w:pPr>
      <w:r w:rsidRPr="001D2E49">
        <w:rPr>
          <w:noProof w:val="0"/>
          <w:snapToGrid w:val="0"/>
        </w:rPr>
        <w:tab/>
        <w:t>unspecified,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CauseProtocol ::= ENUMERATED {</w:t>
      </w:r>
    </w:p>
    <w:p w:rsidR="00A04FE0" w:rsidRPr="001D2E49" w:rsidRDefault="00A04FE0" w:rsidP="00A04FE0">
      <w:pPr>
        <w:pStyle w:val="PL"/>
        <w:spacing w:line="0" w:lineRule="atLeast"/>
        <w:rPr>
          <w:noProof w:val="0"/>
          <w:snapToGrid w:val="0"/>
        </w:rPr>
      </w:pPr>
      <w:r w:rsidRPr="001D2E49">
        <w:rPr>
          <w:noProof w:val="0"/>
          <w:snapToGrid w:val="0"/>
        </w:rPr>
        <w:tab/>
        <w:t>transfer-syntax-error,</w:t>
      </w:r>
    </w:p>
    <w:p w:rsidR="00A04FE0" w:rsidRPr="001D2E49" w:rsidRDefault="00A04FE0" w:rsidP="00A04FE0">
      <w:pPr>
        <w:pStyle w:val="PL"/>
        <w:spacing w:line="0" w:lineRule="atLeast"/>
        <w:rPr>
          <w:noProof w:val="0"/>
          <w:snapToGrid w:val="0"/>
        </w:rPr>
      </w:pPr>
      <w:r w:rsidRPr="001D2E49">
        <w:rPr>
          <w:noProof w:val="0"/>
          <w:snapToGrid w:val="0"/>
        </w:rPr>
        <w:lastRenderedPageBreak/>
        <w:tab/>
        <w:t>abstract-syntax-error-reject,</w:t>
      </w:r>
    </w:p>
    <w:p w:rsidR="00A04FE0" w:rsidRPr="001D2E49" w:rsidRDefault="00A04FE0" w:rsidP="00A04FE0">
      <w:pPr>
        <w:pStyle w:val="PL"/>
        <w:spacing w:line="0" w:lineRule="atLeast"/>
        <w:rPr>
          <w:noProof w:val="0"/>
          <w:snapToGrid w:val="0"/>
        </w:rPr>
      </w:pPr>
      <w:r w:rsidRPr="001D2E49">
        <w:rPr>
          <w:noProof w:val="0"/>
          <w:snapToGrid w:val="0"/>
        </w:rPr>
        <w:tab/>
        <w:t>abstract-syntax-error-ignore-and-notify,</w:t>
      </w:r>
    </w:p>
    <w:p w:rsidR="00A04FE0" w:rsidRPr="001D2E49" w:rsidRDefault="00A04FE0" w:rsidP="00A04FE0">
      <w:pPr>
        <w:pStyle w:val="PL"/>
        <w:spacing w:line="0" w:lineRule="atLeast"/>
        <w:rPr>
          <w:noProof w:val="0"/>
          <w:snapToGrid w:val="0"/>
        </w:rPr>
      </w:pPr>
      <w:r w:rsidRPr="001D2E49">
        <w:rPr>
          <w:noProof w:val="0"/>
          <w:snapToGrid w:val="0"/>
        </w:rPr>
        <w:tab/>
        <w:t>message-not-compatible-with-receiver-state,</w:t>
      </w:r>
    </w:p>
    <w:p w:rsidR="00A04FE0" w:rsidRPr="001D2E49" w:rsidRDefault="00A04FE0" w:rsidP="00A04FE0">
      <w:pPr>
        <w:pStyle w:val="PL"/>
        <w:spacing w:line="0" w:lineRule="atLeast"/>
        <w:rPr>
          <w:noProof w:val="0"/>
          <w:snapToGrid w:val="0"/>
        </w:rPr>
      </w:pPr>
      <w:r w:rsidRPr="001D2E49">
        <w:rPr>
          <w:noProof w:val="0"/>
          <w:snapToGrid w:val="0"/>
        </w:rPr>
        <w:tab/>
        <w:t>semantic-error,</w:t>
      </w:r>
    </w:p>
    <w:p w:rsidR="00A04FE0" w:rsidRPr="001D2E49" w:rsidRDefault="00A04FE0" w:rsidP="00A04FE0">
      <w:pPr>
        <w:pStyle w:val="PL"/>
        <w:spacing w:line="0" w:lineRule="atLeast"/>
        <w:rPr>
          <w:noProof w:val="0"/>
          <w:snapToGrid w:val="0"/>
        </w:rPr>
      </w:pPr>
      <w:r w:rsidRPr="001D2E49">
        <w:rPr>
          <w:noProof w:val="0"/>
          <w:snapToGrid w:val="0"/>
        </w:rPr>
        <w:tab/>
        <w:t>abstract-syntax-error-falsely-constructed-message,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CauseRadioNetwork ::= ENUMERATED {</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txnrelocoverall-expiry,</w:t>
      </w:r>
    </w:p>
    <w:p w:rsidR="00A04FE0" w:rsidRPr="001D2E49" w:rsidRDefault="00A04FE0" w:rsidP="00A04FE0">
      <w:pPr>
        <w:pStyle w:val="PL"/>
        <w:spacing w:line="0" w:lineRule="atLeast"/>
        <w:rPr>
          <w:noProof w:val="0"/>
          <w:snapToGrid w:val="0"/>
        </w:rPr>
      </w:pPr>
      <w:r w:rsidRPr="001D2E49">
        <w:rPr>
          <w:noProof w:val="0"/>
          <w:snapToGrid w:val="0"/>
        </w:rPr>
        <w:tab/>
        <w:t>successful-handover,</w:t>
      </w:r>
    </w:p>
    <w:p w:rsidR="00A04FE0" w:rsidRPr="001D2E49" w:rsidRDefault="00A04FE0" w:rsidP="00A04FE0">
      <w:pPr>
        <w:pStyle w:val="PL"/>
        <w:spacing w:line="0" w:lineRule="atLeast"/>
        <w:rPr>
          <w:noProof w:val="0"/>
          <w:snapToGrid w:val="0"/>
        </w:rPr>
      </w:pPr>
      <w:r w:rsidRPr="001D2E49">
        <w:rPr>
          <w:noProof w:val="0"/>
          <w:snapToGrid w:val="0"/>
        </w:rPr>
        <w:tab/>
        <w:t>release-due-to-ngran-generated-reason,</w:t>
      </w:r>
    </w:p>
    <w:p w:rsidR="00A04FE0" w:rsidRPr="001D2E49" w:rsidRDefault="00A04FE0" w:rsidP="00A04FE0">
      <w:pPr>
        <w:pStyle w:val="PL"/>
        <w:spacing w:line="0" w:lineRule="atLeast"/>
        <w:rPr>
          <w:noProof w:val="0"/>
          <w:snapToGrid w:val="0"/>
        </w:rPr>
      </w:pPr>
      <w:r w:rsidRPr="001D2E49">
        <w:rPr>
          <w:noProof w:val="0"/>
          <w:snapToGrid w:val="0"/>
        </w:rPr>
        <w:tab/>
        <w:t>release-due-to-5gc-generated-reason,</w:t>
      </w:r>
    </w:p>
    <w:p w:rsidR="00A04FE0" w:rsidRPr="001D2E49" w:rsidRDefault="00A04FE0" w:rsidP="00A04FE0">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partial-handover,</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ho-failure-in-target-5GC-ngran-node-or-target-system,</w:t>
      </w:r>
    </w:p>
    <w:p w:rsidR="00A04FE0" w:rsidRPr="001D2E49" w:rsidRDefault="00A04FE0" w:rsidP="00A04FE0">
      <w:pPr>
        <w:pStyle w:val="PL"/>
        <w:spacing w:line="0" w:lineRule="atLeast"/>
        <w:rPr>
          <w:noProof w:val="0"/>
          <w:snapToGrid w:val="0"/>
        </w:rPr>
      </w:pPr>
      <w:r w:rsidRPr="001D2E49">
        <w:rPr>
          <w:noProof w:val="0"/>
          <w:snapToGrid w:val="0"/>
        </w:rPr>
        <w:tab/>
        <w:t>ho-target-not-allowed,</w:t>
      </w:r>
    </w:p>
    <w:p w:rsidR="00A04FE0" w:rsidRPr="001D2E49" w:rsidRDefault="00A04FE0" w:rsidP="00A04FE0">
      <w:pPr>
        <w:pStyle w:val="PL"/>
        <w:spacing w:line="0" w:lineRule="atLeast"/>
        <w:rPr>
          <w:noProof w:val="0"/>
          <w:snapToGrid w:val="0"/>
        </w:rPr>
      </w:pPr>
      <w:r w:rsidRPr="001D2E49">
        <w:rPr>
          <w:noProof w:val="0"/>
          <w:snapToGrid w:val="0"/>
        </w:rPr>
        <w:tab/>
        <w:t>tngrelocoverall-e</w:t>
      </w:r>
      <w:r w:rsidRPr="001D2E49">
        <w:rPr>
          <w:noProof w:val="0"/>
        </w:rPr>
        <w:t>xpiry,</w:t>
      </w:r>
    </w:p>
    <w:p w:rsidR="00A04FE0" w:rsidRPr="001D2E49" w:rsidRDefault="00A04FE0" w:rsidP="00A04FE0">
      <w:pPr>
        <w:pStyle w:val="PL"/>
        <w:spacing w:line="0" w:lineRule="atLeast"/>
        <w:rPr>
          <w:noProof w:val="0"/>
        </w:rPr>
      </w:pPr>
      <w:r w:rsidRPr="001D2E49">
        <w:rPr>
          <w:noProof w:val="0"/>
        </w:rPr>
        <w:tab/>
        <w:t>tngrelocprep-expiry,</w:t>
      </w:r>
    </w:p>
    <w:p w:rsidR="00A04FE0" w:rsidRPr="001D2E49" w:rsidRDefault="00A04FE0" w:rsidP="00A04FE0">
      <w:pPr>
        <w:pStyle w:val="PL"/>
        <w:spacing w:line="0" w:lineRule="atLeast"/>
        <w:rPr>
          <w:noProof w:val="0"/>
          <w:snapToGrid w:val="0"/>
        </w:rPr>
      </w:pPr>
      <w:r w:rsidRPr="001D2E49">
        <w:rPr>
          <w:noProof w:val="0"/>
          <w:snapToGrid w:val="0"/>
        </w:rPr>
        <w:tab/>
        <w:t>cell-not-available,</w:t>
      </w:r>
    </w:p>
    <w:p w:rsidR="00A04FE0" w:rsidRPr="001D2E49" w:rsidRDefault="00A04FE0" w:rsidP="00A04FE0">
      <w:pPr>
        <w:pStyle w:val="PL"/>
        <w:spacing w:line="0" w:lineRule="atLeast"/>
        <w:rPr>
          <w:noProof w:val="0"/>
          <w:snapToGrid w:val="0"/>
        </w:rPr>
      </w:pPr>
      <w:r w:rsidRPr="001D2E49">
        <w:rPr>
          <w:noProof w:val="0"/>
          <w:snapToGrid w:val="0"/>
        </w:rPr>
        <w:tab/>
        <w:t>unknown-targetID,</w:t>
      </w:r>
    </w:p>
    <w:p w:rsidR="00A04FE0" w:rsidRPr="001D2E49" w:rsidRDefault="00A04FE0" w:rsidP="00A04FE0">
      <w:pPr>
        <w:pStyle w:val="PL"/>
        <w:spacing w:line="0" w:lineRule="atLeast"/>
        <w:rPr>
          <w:noProof w:val="0"/>
          <w:snapToGrid w:val="0"/>
        </w:rPr>
      </w:pPr>
      <w:r w:rsidRPr="001D2E49">
        <w:rPr>
          <w:noProof w:val="0"/>
          <w:snapToGrid w:val="0"/>
        </w:rPr>
        <w:tab/>
        <w:t>no-radio-resources-available-in-target-cell,</w:t>
      </w:r>
    </w:p>
    <w:p w:rsidR="00A04FE0" w:rsidRPr="001D2E49" w:rsidRDefault="00A04FE0" w:rsidP="00A04FE0">
      <w:pPr>
        <w:pStyle w:val="PL"/>
        <w:spacing w:line="0" w:lineRule="atLeast"/>
        <w:rPr>
          <w:noProof w:val="0"/>
          <w:snapToGrid w:val="0"/>
        </w:rPr>
      </w:pPr>
      <w:r w:rsidRPr="001D2E49">
        <w:rPr>
          <w:noProof w:val="0"/>
          <w:snapToGrid w:val="0"/>
        </w:rPr>
        <w:tab/>
        <w:t>unknown-local-UE-NGAP-ID,</w:t>
      </w:r>
    </w:p>
    <w:p w:rsidR="00A04FE0" w:rsidRPr="001D2E49" w:rsidRDefault="00A04FE0" w:rsidP="00A04FE0">
      <w:pPr>
        <w:pStyle w:val="PL"/>
        <w:spacing w:line="0" w:lineRule="atLeast"/>
        <w:rPr>
          <w:noProof w:val="0"/>
          <w:snapToGrid w:val="0"/>
        </w:rPr>
      </w:pPr>
      <w:r w:rsidRPr="001D2E49">
        <w:rPr>
          <w:noProof w:val="0"/>
          <w:snapToGrid w:val="0"/>
        </w:rPr>
        <w:tab/>
        <w:t>inconsistent-remote-UE-NGAP-ID,</w:t>
      </w:r>
    </w:p>
    <w:p w:rsidR="00A04FE0" w:rsidRPr="001D2E49" w:rsidRDefault="00A04FE0" w:rsidP="00A04FE0">
      <w:pPr>
        <w:pStyle w:val="PL"/>
        <w:spacing w:line="0" w:lineRule="atLeast"/>
        <w:rPr>
          <w:noProof w:val="0"/>
          <w:snapToGrid w:val="0"/>
        </w:rPr>
      </w:pPr>
      <w:r w:rsidRPr="001D2E49">
        <w:rPr>
          <w:noProof w:val="0"/>
          <w:snapToGrid w:val="0"/>
        </w:rPr>
        <w:tab/>
        <w:t>handover-desirable-for-radio-reason,</w:t>
      </w:r>
    </w:p>
    <w:p w:rsidR="00A04FE0" w:rsidRPr="001D2E49" w:rsidRDefault="00A04FE0" w:rsidP="00A04FE0">
      <w:pPr>
        <w:pStyle w:val="PL"/>
        <w:spacing w:line="0" w:lineRule="atLeast"/>
        <w:rPr>
          <w:noProof w:val="0"/>
          <w:snapToGrid w:val="0"/>
        </w:rPr>
      </w:pPr>
      <w:r w:rsidRPr="001D2E49">
        <w:rPr>
          <w:noProof w:val="0"/>
          <w:snapToGrid w:val="0"/>
        </w:rPr>
        <w:tab/>
        <w:t>time-critical-handover,</w:t>
      </w:r>
    </w:p>
    <w:p w:rsidR="00A04FE0" w:rsidRPr="001D2E49" w:rsidRDefault="00A04FE0" w:rsidP="00A04FE0">
      <w:pPr>
        <w:pStyle w:val="PL"/>
        <w:spacing w:line="0" w:lineRule="atLeast"/>
        <w:rPr>
          <w:noProof w:val="0"/>
          <w:snapToGrid w:val="0"/>
        </w:rPr>
      </w:pPr>
      <w:r w:rsidRPr="001D2E49">
        <w:rPr>
          <w:noProof w:val="0"/>
          <w:snapToGrid w:val="0"/>
        </w:rPr>
        <w:tab/>
        <w:t>resource-optimisation-handover,</w:t>
      </w:r>
    </w:p>
    <w:p w:rsidR="00A04FE0" w:rsidRPr="001D2E49" w:rsidRDefault="00A04FE0" w:rsidP="00A04FE0">
      <w:pPr>
        <w:pStyle w:val="PL"/>
        <w:spacing w:line="0" w:lineRule="atLeast"/>
        <w:rPr>
          <w:noProof w:val="0"/>
          <w:snapToGrid w:val="0"/>
        </w:rPr>
      </w:pPr>
      <w:r w:rsidRPr="001D2E49">
        <w:rPr>
          <w:noProof w:val="0"/>
          <w:snapToGrid w:val="0"/>
        </w:rPr>
        <w:tab/>
        <w:t>reduce-load-in-serving-cell,</w:t>
      </w:r>
    </w:p>
    <w:p w:rsidR="00A04FE0" w:rsidRPr="001D2E49" w:rsidRDefault="00A04FE0" w:rsidP="00A04FE0">
      <w:pPr>
        <w:pStyle w:val="PL"/>
        <w:rPr>
          <w:noProof w:val="0"/>
        </w:rPr>
      </w:pPr>
      <w:r w:rsidRPr="001D2E49">
        <w:rPr>
          <w:noProof w:val="0"/>
          <w:snapToGrid w:val="0"/>
        </w:rPr>
        <w:tab/>
      </w:r>
      <w:r w:rsidRPr="001D2E49">
        <w:rPr>
          <w:noProof w:val="0"/>
        </w:rPr>
        <w:t>user-inactivity,</w:t>
      </w:r>
    </w:p>
    <w:p w:rsidR="00A04FE0" w:rsidRPr="001D2E49" w:rsidRDefault="00A04FE0" w:rsidP="00A04FE0">
      <w:pPr>
        <w:pStyle w:val="PL"/>
        <w:rPr>
          <w:noProof w:val="0"/>
        </w:rPr>
      </w:pPr>
      <w:r w:rsidRPr="001D2E49">
        <w:rPr>
          <w:noProof w:val="0"/>
        </w:rPr>
        <w:tab/>
        <w:t>radio-connection-with-ue-lost,</w:t>
      </w:r>
    </w:p>
    <w:p w:rsidR="00A04FE0" w:rsidRPr="001D2E49" w:rsidRDefault="00A04FE0" w:rsidP="00A04FE0">
      <w:pPr>
        <w:pStyle w:val="PL"/>
        <w:rPr>
          <w:rFonts w:cs="Arial"/>
          <w:noProof w:val="0"/>
        </w:rPr>
      </w:pPr>
      <w:r w:rsidRPr="001D2E49">
        <w:rPr>
          <w:rFonts w:cs="Arial"/>
          <w:noProof w:val="0"/>
        </w:rPr>
        <w:tab/>
        <w:t>radio-resources-not-available,</w:t>
      </w:r>
    </w:p>
    <w:p w:rsidR="00A04FE0" w:rsidRPr="001D2E49" w:rsidRDefault="00A04FE0" w:rsidP="00A04FE0">
      <w:pPr>
        <w:pStyle w:val="PL"/>
        <w:rPr>
          <w:rFonts w:cs="Arial"/>
          <w:noProof w:val="0"/>
        </w:rPr>
      </w:pPr>
      <w:r w:rsidRPr="001D2E49">
        <w:rPr>
          <w:rFonts w:cs="Arial"/>
          <w:noProof w:val="0"/>
        </w:rPr>
        <w:tab/>
        <w:t>invalid-qos-combination,</w:t>
      </w:r>
    </w:p>
    <w:p w:rsidR="00A04FE0" w:rsidRPr="001D2E49" w:rsidRDefault="00A04FE0" w:rsidP="00A04FE0">
      <w:pPr>
        <w:pStyle w:val="PL"/>
        <w:rPr>
          <w:rFonts w:cs="Arial"/>
          <w:noProof w:val="0"/>
        </w:rPr>
      </w:pPr>
      <w:r w:rsidRPr="001D2E49">
        <w:rPr>
          <w:rFonts w:cs="Arial"/>
          <w:noProof w:val="0"/>
        </w:rPr>
        <w:tab/>
        <w:t>failure-in-radio-interface-procedure,</w:t>
      </w:r>
    </w:p>
    <w:p w:rsidR="00A04FE0" w:rsidRPr="001D2E49" w:rsidRDefault="00A04FE0" w:rsidP="00A04FE0">
      <w:pPr>
        <w:pStyle w:val="PL"/>
        <w:rPr>
          <w:rFonts w:cs="Arial"/>
          <w:noProof w:val="0"/>
          <w:lang w:eastAsia="zh-CN"/>
        </w:rPr>
      </w:pPr>
      <w:r w:rsidRPr="001D2E49">
        <w:rPr>
          <w:rFonts w:cs="Arial"/>
          <w:noProof w:val="0"/>
          <w:lang w:eastAsia="zh-CN"/>
        </w:rPr>
        <w:tab/>
        <w:t>interaction-with-other-procedure,</w:t>
      </w:r>
    </w:p>
    <w:p w:rsidR="00A04FE0" w:rsidRPr="001D2E49" w:rsidRDefault="00A04FE0" w:rsidP="00A04FE0">
      <w:pPr>
        <w:pStyle w:val="PL"/>
        <w:rPr>
          <w:noProof w:val="0"/>
        </w:rPr>
      </w:pPr>
      <w:r w:rsidRPr="001D2E49">
        <w:rPr>
          <w:noProof w:val="0"/>
        </w:rPr>
        <w:tab/>
        <w:t>unknown-PDU-session-ID,</w:t>
      </w:r>
    </w:p>
    <w:p w:rsidR="00A04FE0" w:rsidRPr="001D2E49" w:rsidRDefault="00A04FE0" w:rsidP="00A04FE0">
      <w:pPr>
        <w:pStyle w:val="PL"/>
        <w:rPr>
          <w:noProof w:val="0"/>
        </w:rPr>
      </w:pPr>
      <w:r w:rsidRPr="001D2E49">
        <w:rPr>
          <w:noProof w:val="0"/>
        </w:rPr>
        <w:tab/>
        <w:t>unkown-qos-flow-ID,</w:t>
      </w:r>
    </w:p>
    <w:p w:rsidR="00A04FE0" w:rsidRPr="001D2E49" w:rsidRDefault="00A04FE0" w:rsidP="00A04FE0">
      <w:pPr>
        <w:pStyle w:val="PL"/>
      </w:pPr>
      <w:r w:rsidRPr="001D2E49">
        <w:rPr>
          <w:noProof w:val="0"/>
        </w:rPr>
        <w:tab/>
        <w:t>multiple-PDU-session-ID-instances</w:t>
      </w:r>
      <w:r w:rsidRPr="001D2E49">
        <w:t>,</w:t>
      </w:r>
    </w:p>
    <w:p w:rsidR="00A04FE0" w:rsidRPr="001D2E49" w:rsidRDefault="00A04FE0" w:rsidP="00A04FE0">
      <w:pPr>
        <w:pStyle w:val="PL"/>
        <w:rPr>
          <w:rFonts w:cs="Arial"/>
          <w:noProof w:val="0"/>
        </w:rPr>
      </w:pPr>
      <w:r w:rsidRPr="001D2E49">
        <w:rPr>
          <w:bCs/>
          <w:noProof w:val="0"/>
        </w:rPr>
        <w:tab/>
        <w:t>multiple-qos-flow-ID-instances,</w:t>
      </w:r>
    </w:p>
    <w:p w:rsidR="00A04FE0" w:rsidRPr="001D2E49" w:rsidRDefault="00A04FE0" w:rsidP="00A04FE0">
      <w:pPr>
        <w:pStyle w:val="PL"/>
        <w:rPr>
          <w:rFonts w:cs="Arial"/>
          <w:noProof w:val="0"/>
        </w:rPr>
      </w:pPr>
      <w:r w:rsidRPr="001D2E49">
        <w:rPr>
          <w:rFonts w:cs="Arial"/>
          <w:noProof w:val="0"/>
        </w:rPr>
        <w:tab/>
      </w:r>
      <w:r w:rsidRPr="001D2E49">
        <w:rPr>
          <w:noProof w:val="0"/>
        </w:rPr>
        <w:t>encryption-and-or-integrity-protection-algorithms-not-supported,</w:t>
      </w:r>
    </w:p>
    <w:p w:rsidR="00A04FE0" w:rsidRPr="001D2E49" w:rsidRDefault="00A04FE0" w:rsidP="00A04FE0">
      <w:pPr>
        <w:pStyle w:val="PL"/>
        <w:rPr>
          <w:rFonts w:cs="Arial"/>
          <w:noProof w:val="0"/>
        </w:rPr>
      </w:pPr>
      <w:r w:rsidRPr="001D2E49">
        <w:rPr>
          <w:rFonts w:cs="Arial"/>
          <w:noProof w:val="0"/>
        </w:rPr>
        <w:tab/>
        <w:t>ng-intra-system-handover-triggered,</w:t>
      </w:r>
    </w:p>
    <w:p w:rsidR="00A04FE0" w:rsidRPr="001D2E49" w:rsidRDefault="00A04FE0" w:rsidP="00A04FE0">
      <w:pPr>
        <w:pStyle w:val="PL"/>
        <w:rPr>
          <w:rFonts w:cs="Arial"/>
          <w:noProof w:val="0"/>
        </w:rPr>
      </w:pPr>
      <w:r w:rsidRPr="001D2E49">
        <w:rPr>
          <w:rFonts w:cs="Arial"/>
          <w:noProof w:val="0"/>
        </w:rPr>
        <w:tab/>
        <w:t>ng-inter-system-handover-triggered,</w:t>
      </w:r>
    </w:p>
    <w:p w:rsidR="00A04FE0" w:rsidRPr="001D2E49" w:rsidRDefault="00A04FE0" w:rsidP="00A04FE0">
      <w:pPr>
        <w:pStyle w:val="PL"/>
        <w:rPr>
          <w:rFonts w:cs="Arial"/>
          <w:noProof w:val="0"/>
        </w:rPr>
      </w:pPr>
      <w:r w:rsidRPr="001D2E49">
        <w:rPr>
          <w:rFonts w:cs="Arial"/>
          <w:noProof w:val="0"/>
        </w:rPr>
        <w:tab/>
        <w:t>xn-handover-triggered,</w:t>
      </w:r>
    </w:p>
    <w:p w:rsidR="00A04FE0" w:rsidRPr="001D2E49" w:rsidRDefault="00A04FE0" w:rsidP="00A04FE0">
      <w:pPr>
        <w:pStyle w:val="PL"/>
        <w:spacing w:line="0" w:lineRule="atLeast"/>
        <w:rPr>
          <w:noProof w:val="0"/>
          <w:snapToGrid w:val="0"/>
        </w:rPr>
      </w:pPr>
      <w:r w:rsidRPr="001D2E49">
        <w:rPr>
          <w:noProof w:val="0"/>
          <w:snapToGrid w:val="0"/>
        </w:rPr>
        <w:tab/>
        <w:t>not-supported-5QI-value,</w:t>
      </w:r>
    </w:p>
    <w:p w:rsidR="00A04FE0" w:rsidRPr="001D2E49" w:rsidRDefault="00A04FE0" w:rsidP="00A04FE0">
      <w:pPr>
        <w:pStyle w:val="PL"/>
        <w:spacing w:line="0" w:lineRule="atLeast"/>
        <w:rPr>
          <w:noProof w:val="0"/>
          <w:szCs w:val="18"/>
        </w:rPr>
      </w:pPr>
      <w:r w:rsidRPr="001D2E49">
        <w:rPr>
          <w:noProof w:val="0"/>
          <w:szCs w:val="18"/>
        </w:rPr>
        <w:tab/>
        <w:t>ue-context-transfer,</w:t>
      </w:r>
    </w:p>
    <w:p w:rsidR="00A04FE0" w:rsidRPr="001D2E49" w:rsidRDefault="00A04FE0" w:rsidP="00A04FE0">
      <w:pPr>
        <w:pStyle w:val="PL"/>
        <w:spacing w:line="0" w:lineRule="atLeast"/>
        <w:rPr>
          <w:noProof w:val="0"/>
          <w:szCs w:val="18"/>
        </w:rPr>
      </w:pPr>
      <w:r w:rsidRPr="001D2E49">
        <w:rPr>
          <w:noProof w:val="0"/>
          <w:szCs w:val="18"/>
        </w:rPr>
        <w:tab/>
        <w:t>ims-voice-eps-fallback-or-rat-fallback-triggered,</w:t>
      </w:r>
    </w:p>
    <w:p w:rsidR="00A04FE0" w:rsidRPr="001D2E49" w:rsidRDefault="00A04FE0" w:rsidP="00A04FE0">
      <w:pPr>
        <w:pStyle w:val="PL"/>
        <w:spacing w:line="0" w:lineRule="atLeast"/>
        <w:rPr>
          <w:noProof w:val="0"/>
          <w:szCs w:val="18"/>
        </w:rPr>
      </w:pPr>
      <w:r w:rsidRPr="001D2E49">
        <w:rPr>
          <w:noProof w:val="0"/>
          <w:szCs w:val="18"/>
        </w:rPr>
        <w:tab/>
        <w:t>up-integrity-protection-not-possible,</w:t>
      </w:r>
    </w:p>
    <w:p w:rsidR="00A04FE0" w:rsidRPr="001D2E49" w:rsidRDefault="00A04FE0" w:rsidP="00A04FE0">
      <w:pPr>
        <w:pStyle w:val="PL"/>
        <w:spacing w:line="0" w:lineRule="atLeast"/>
        <w:rPr>
          <w:noProof w:val="0"/>
          <w:szCs w:val="18"/>
        </w:rPr>
      </w:pPr>
      <w:r w:rsidRPr="001D2E49">
        <w:rPr>
          <w:noProof w:val="0"/>
          <w:szCs w:val="18"/>
        </w:rPr>
        <w:tab/>
        <w:t>up-confidentiality-protection-not-possible,</w:t>
      </w:r>
    </w:p>
    <w:p w:rsidR="00A04FE0" w:rsidRPr="001D2E49" w:rsidRDefault="00A04FE0" w:rsidP="00A04FE0">
      <w:pPr>
        <w:pStyle w:val="PL"/>
        <w:spacing w:line="0" w:lineRule="atLeast"/>
        <w:rPr>
          <w:noProof w:val="0"/>
          <w:szCs w:val="18"/>
        </w:rPr>
      </w:pPr>
      <w:r w:rsidRPr="001D2E49">
        <w:rPr>
          <w:noProof w:val="0"/>
          <w:szCs w:val="18"/>
        </w:rPr>
        <w:tab/>
        <w:t>slice-not-supported,</w:t>
      </w:r>
    </w:p>
    <w:p w:rsidR="00A04FE0" w:rsidRPr="001D2E49" w:rsidRDefault="00A04FE0" w:rsidP="00A04FE0">
      <w:pPr>
        <w:pStyle w:val="PL"/>
        <w:spacing w:line="0" w:lineRule="atLeast"/>
        <w:rPr>
          <w:noProof w:val="0"/>
          <w:szCs w:val="18"/>
        </w:rPr>
      </w:pPr>
      <w:r w:rsidRPr="001D2E49">
        <w:rPr>
          <w:noProof w:val="0"/>
          <w:szCs w:val="18"/>
        </w:rPr>
        <w:tab/>
        <w:t>ue-in-rrc-inactive-state-not-reachable,</w:t>
      </w:r>
    </w:p>
    <w:p w:rsidR="00A04FE0" w:rsidRPr="001D2E49" w:rsidRDefault="00A04FE0" w:rsidP="00A04FE0">
      <w:pPr>
        <w:pStyle w:val="PL"/>
        <w:spacing w:line="0" w:lineRule="atLeast"/>
        <w:rPr>
          <w:noProof w:val="0"/>
          <w:szCs w:val="18"/>
        </w:rPr>
      </w:pPr>
      <w:r w:rsidRPr="001D2E49">
        <w:rPr>
          <w:noProof w:val="0"/>
          <w:szCs w:val="18"/>
        </w:rPr>
        <w:lastRenderedPageBreak/>
        <w:tab/>
        <w:t>redirection,</w:t>
      </w:r>
    </w:p>
    <w:p w:rsidR="00A04FE0" w:rsidRPr="001D2E49" w:rsidRDefault="00A04FE0" w:rsidP="00A04FE0">
      <w:pPr>
        <w:pStyle w:val="PL"/>
        <w:spacing w:line="0" w:lineRule="atLeast"/>
        <w:rPr>
          <w:noProof w:val="0"/>
          <w:szCs w:val="18"/>
        </w:rPr>
      </w:pPr>
      <w:r w:rsidRPr="001D2E49">
        <w:rPr>
          <w:noProof w:val="0"/>
          <w:szCs w:val="18"/>
        </w:rPr>
        <w:tab/>
        <w:t>resources-not-available-for-the-slice,</w:t>
      </w:r>
    </w:p>
    <w:p w:rsidR="00A04FE0" w:rsidRPr="001D2E49" w:rsidRDefault="00A04FE0" w:rsidP="00A04FE0">
      <w:pPr>
        <w:pStyle w:val="PL"/>
        <w:spacing w:line="0" w:lineRule="atLeast"/>
        <w:rPr>
          <w:noProof w:val="0"/>
          <w:szCs w:val="18"/>
        </w:rPr>
      </w:pPr>
      <w:r w:rsidRPr="001D2E49">
        <w:rPr>
          <w:noProof w:val="0"/>
          <w:szCs w:val="18"/>
        </w:rPr>
        <w:tab/>
        <w:t>ue-max-integrity-protected-data-rate-reason,</w:t>
      </w:r>
    </w:p>
    <w:p w:rsidR="00A04FE0" w:rsidRPr="001D2E49" w:rsidRDefault="00A04FE0" w:rsidP="00A04FE0">
      <w:pPr>
        <w:pStyle w:val="PL"/>
        <w:spacing w:line="0" w:lineRule="atLeast"/>
        <w:rPr>
          <w:noProof w:val="0"/>
          <w:snapToGrid w:val="0"/>
        </w:rPr>
      </w:pPr>
      <w:r w:rsidRPr="001D2E49">
        <w:rPr>
          <w:noProof w:val="0"/>
          <w:szCs w:val="18"/>
        </w:rPr>
        <w:tab/>
      </w:r>
      <w:r w:rsidRPr="001D2E49">
        <w:rPr>
          <w:noProof w:val="0"/>
          <w:snapToGrid w:val="0"/>
        </w:rPr>
        <w:t>release-due-to-cn-detected-mobility,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n26-interface-not-available,</w:t>
      </w:r>
    </w:p>
    <w:p w:rsidR="00A04FE0" w:rsidRPr="001D2E49" w:rsidRDefault="00A04FE0" w:rsidP="00A04FE0">
      <w:pPr>
        <w:pStyle w:val="PL"/>
        <w:spacing w:line="0" w:lineRule="atLeast"/>
        <w:rPr>
          <w:noProof w:val="0"/>
          <w:snapToGrid w:val="0"/>
        </w:rPr>
      </w:pPr>
      <w:r w:rsidRPr="001D2E49">
        <w:rPr>
          <w:noProof w:val="0"/>
          <w:snapToGrid w:val="0"/>
        </w:rPr>
        <w:tab/>
        <w:t>release-due-to-pre-emption,</w:t>
      </w:r>
    </w:p>
    <w:p w:rsidR="00A04FE0" w:rsidRDefault="00A04FE0" w:rsidP="00A04FE0">
      <w:pPr>
        <w:pStyle w:val="PL"/>
        <w:spacing w:line="0" w:lineRule="atLeast"/>
        <w:rPr>
          <w:noProof w:val="0"/>
          <w:snapToGrid w:val="0"/>
        </w:rPr>
      </w:pPr>
      <w:r w:rsidRPr="001D2E49">
        <w:rPr>
          <w:noProof w:val="0"/>
          <w:snapToGrid w:val="0"/>
        </w:rPr>
        <w:tab/>
        <w:t>multiple-location-reporting-reference-ID-instances</w:t>
      </w:r>
      <w:ins w:id="1332" w:author="Nokia" w:date="2020-06-20T19:27:00Z">
        <w:r w:rsidR="004C7A67">
          <w:rPr>
            <w:noProof w:val="0"/>
            <w:snapToGrid w:val="0"/>
          </w:rPr>
          <w:t>,</w:t>
        </w:r>
      </w:ins>
    </w:p>
    <w:p w:rsidR="004C7A67" w:rsidRPr="001D2E49" w:rsidRDefault="004C7A67" w:rsidP="00A04FE0">
      <w:pPr>
        <w:pStyle w:val="PL"/>
        <w:spacing w:line="0" w:lineRule="atLeast"/>
        <w:rPr>
          <w:ins w:id="1333" w:author="Nokia" w:date="2020-06-20T19:27:00Z"/>
          <w:noProof w:val="0"/>
          <w:snapToGrid w:val="0"/>
        </w:rPr>
      </w:pPr>
      <w:ins w:id="1334" w:author="Nokia" w:date="2020-06-20T19:27:00Z">
        <w:r>
          <w:rPr>
            <w:noProof w:val="0"/>
            <w:snapToGrid w:val="0"/>
          </w:rPr>
          <w:tab/>
        </w:r>
        <w:r w:rsidR="00C3799D">
          <w:rPr>
            <w:rFonts w:eastAsia="SimSun"/>
            <w:snapToGrid w:val="0"/>
            <w:lang w:eastAsia="zh-CN"/>
          </w:rPr>
          <w:t>rsn</w:t>
        </w:r>
        <w:r w:rsidR="00C3799D">
          <w:rPr>
            <w:rFonts w:eastAsia="SimSun" w:hint="eastAsia"/>
            <w:snapToGrid w:val="0"/>
            <w:lang w:eastAsia="zh-CN"/>
          </w:rPr>
          <w:t>-</w:t>
        </w:r>
        <w:r w:rsidR="00C3799D" w:rsidRPr="00BA308F">
          <w:rPr>
            <w:rFonts w:eastAsia="SimSun"/>
            <w:snapToGrid w:val="0"/>
            <w:lang w:eastAsia="zh-CN"/>
          </w:rPr>
          <w:t>not</w:t>
        </w:r>
        <w:r w:rsidR="00C3799D">
          <w:rPr>
            <w:rFonts w:eastAsia="SimSun" w:hint="eastAsia"/>
            <w:snapToGrid w:val="0"/>
            <w:lang w:eastAsia="zh-CN"/>
          </w:rPr>
          <w:t>-</w:t>
        </w:r>
        <w:r w:rsidR="00C3799D" w:rsidRPr="00BA308F">
          <w:rPr>
            <w:rFonts w:eastAsia="SimSun"/>
            <w:snapToGrid w:val="0"/>
            <w:lang w:eastAsia="zh-CN"/>
          </w:rPr>
          <w:t>available</w:t>
        </w:r>
        <w:r w:rsidR="00C3799D">
          <w:rPr>
            <w:rFonts w:eastAsia="SimSun" w:hint="eastAsia"/>
            <w:snapToGrid w:val="0"/>
            <w:lang w:eastAsia="zh-CN"/>
          </w:rPr>
          <w:t>-</w:t>
        </w:r>
        <w:r w:rsidR="00C3799D" w:rsidRPr="00BA308F">
          <w:rPr>
            <w:rFonts w:eastAsia="SimSun"/>
            <w:snapToGrid w:val="0"/>
            <w:lang w:eastAsia="zh-CN"/>
          </w:rPr>
          <w:t>for</w:t>
        </w:r>
        <w:r w:rsidR="00C3799D">
          <w:rPr>
            <w:rFonts w:eastAsia="SimSun" w:hint="eastAsia"/>
            <w:snapToGrid w:val="0"/>
            <w:lang w:eastAsia="zh-CN"/>
          </w:rPr>
          <w:t>-</w:t>
        </w:r>
        <w:r w:rsidR="00C3799D" w:rsidRPr="00BA308F">
          <w:rPr>
            <w:rFonts w:eastAsia="SimSun"/>
            <w:snapToGrid w:val="0"/>
            <w:lang w:eastAsia="zh-CN"/>
          </w:rPr>
          <w:t>the</w:t>
        </w:r>
        <w:r w:rsidR="00C3799D">
          <w:rPr>
            <w:rFonts w:eastAsia="SimSun" w:hint="eastAsia"/>
            <w:snapToGrid w:val="0"/>
            <w:lang w:eastAsia="zh-CN"/>
          </w:rPr>
          <w:t>-</w:t>
        </w:r>
        <w:r w:rsidR="00C3799D">
          <w:rPr>
            <w:rFonts w:eastAsia="SimSun"/>
            <w:snapToGrid w:val="0"/>
            <w:lang w:eastAsia="zh-CN"/>
          </w:rPr>
          <w:t>up</w:t>
        </w:r>
      </w:ins>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CauseTransport ::= ENUMERATED {</w:t>
      </w:r>
    </w:p>
    <w:p w:rsidR="00A04FE0" w:rsidRPr="001D2E49" w:rsidRDefault="00A04FE0" w:rsidP="00A04FE0">
      <w:pPr>
        <w:pStyle w:val="PL"/>
        <w:spacing w:line="0" w:lineRule="atLeast"/>
        <w:rPr>
          <w:noProof w:val="0"/>
          <w:snapToGrid w:val="0"/>
        </w:rPr>
      </w:pPr>
      <w:r w:rsidRPr="001D2E49">
        <w:rPr>
          <w:noProof w:val="0"/>
          <w:snapToGrid w:val="0"/>
        </w:rPr>
        <w:tab/>
        <w:t>transport-resource-unavailable,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CellIDBroadcastEUTRA ::= SEQUENCE (SIZE(1..maxnoofCellIDforWarning)) OF CellIDBroadcastEUTRA-Item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CellIDBroadcastEUTRA-Item-ExtIEs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CellIDBroadcastNR ::= SEQUENCE (SIZE(1..maxnoofCellIDforWarning)) OF CellIDBroadcastNR-Item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CellIDBroadcastNR-Item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CellIDBroadcastNR-Item-ExtIEs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CellIDCancelledEUTRA ::= SEQUENCE (SIZE(1..maxnoofCellIDforWarning)) OF CellIDCancelledEUTRA-Item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CellIDCancelledEUTRA-Item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CellIDCancelledEUTRA-Item-ExtIEs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CellIDCancelledNR ::= SEQUENCE (SIZE(1..maxnoofCellIDforWarning)) OF CellIDCancelledNR-Item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CellIDCancelledNR-Item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CellIDCancelledNR-Item-ExtIEs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CellIDListForRestart ::= CHOICE {</w:t>
      </w:r>
    </w:p>
    <w:p w:rsidR="00A04FE0" w:rsidRPr="001D2E49" w:rsidRDefault="00A04FE0" w:rsidP="00A04FE0">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rsidR="00A04FE0" w:rsidRPr="001D2E49" w:rsidRDefault="00A04FE0" w:rsidP="00A04FE0">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CellSize ::= ENUMERATED {verysmall, small, medium, large,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rPr>
        <w:t xml:space="preserve">CellType ::= </w:t>
      </w:r>
      <w:r w:rsidRPr="001D2E49">
        <w:rPr>
          <w:noProof w:val="0"/>
          <w:snapToGrid w:val="0"/>
        </w:rPr>
        <w:t>SEQUENCE {</w:t>
      </w:r>
    </w:p>
    <w:p w:rsidR="00A04FE0" w:rsidRPr="001D2E49" w:rsidRDefault="00A04FE0" w:rsidP="00A04FE0">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rsidR="00A04FE0" w:rsidRPr="001D2E49" w:rsidRDefault="00A04FE0" w:rsidP="00A04FE0">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rsidR="00A04FE0" w:rsidRPr="001D2E49" w:rsidRDefault="00A04FE0" w:rsidP="00A04FE0">
      <w:pPr>
        <w:pStyle w:val="PL"/>
        <w:spacing w:line="0" w:lineRule="atLeast"/>
        <w:rPr>
          <w:noProof w:val="0"/>
          <w:snapToGrid w:val="0"/>
          <w:lang w:val="fr-FR"/>
        </w:rPr>
      </w:pPr>
      <w:r w:rsidRPr="001D2E49">
        <w:rPr>
          <w:noProof w:val="0"/>
          <w:snapToGrid w:val="0"/>
          <w:lang w:val="fr-FR"/>
        </w:rPr>
        <w:tab/>
        <w:t>...</w:t>
      </w:r>
    </w:p>
    <w:p w:rsidR="00A04FE0" w:rsidRPr="001D2E49" w:rsidRDefault="00A04FE0" w:rsidP="00A04FE0">
      <w:pPr>
        <w:pStyle w:val="PL"/>
        <w:spacing w:line="0" w:lineRule="atLeast"/>
        <w:rPr>
          <w:noProof w:val="0"/>
          <w:snapToGrid w:val="0"/>
          <w:lang w:val="fr-FR"/>
        </w:rPr>
      </w:pPr>
      <w:r w:rsidRPr="001D2E49">
        <w:rPr>
          <w:noProof w:val="0"/>
          <w:snapToGrid w:val="0"/>
          <w:lang w:val="fr-FR"/>
        </w:rPr>
        <w:t>}</w:t>
      </w:r>
    </w:p>
    <w:p w:rsidR="00A04FE0" w:rsidRPr="001D2E49" w:rsidRDefault="00A04FE0" w:rsidP="00A04FE0">
      <w:pPr>
        <w:pStyle w:val="PL"/>
        <w:spacing w:line="0" w:lineRule="atLeast"/>
        <w:rPr>
          <w:noProof w:val="0"/>
          <w:lang w:val="fr-FR"/>
        </w:rPr>
      </w:pPr>
    </w:p>
    <w:p w:rsidR="00A04FE0" w:rsidRPr="001D2E49" w:rsidRDefault="00A04FE0" w:rsidP="00A04FE0">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rsidR="00A04FE0" w:rsidRPr="001D2E49" w:rsidRDefault="00A04FE0" w:rsidP="00A04FE0">
      <w:pPr>
        <w:pStyle w:val="PL"/>
        <w:spacing w:line="0" w:lineRule="atLeast"/>
        <w:rPr>
          <w:lang w:val="fr-FR"/>
        </w:rPr>
      </w:pPr>
      <w:r w:rsidRPr="001D2E49">
        <w:rPr>
          <w:lang w:val="fr-FR"/>
        </w:rPr>
        <w:tab/>
        <w:t>...</w:t>
      </w:r>
    </w:p>
    <w:p w:rsidR="00A04FE0" w:rsidRPr="001D2E49" w:rsidRDefault="00A04FE0" w:rsidP="00A04FE0">
      <w:pPr>
        <w:pStyle w:val="PL"/>
        <w:spacing w:line="0" w:lineRule="atLeast"/>
        <w:rPr>
          <w:lang w:val="fr-FR"/>
        </w:rPr>
      </w:pPr>
      <w:r w:rsidRPr="001D2E49">
        <w:rPr>
          <w:lang w:val="fr-FR"/>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CNAssistedRANTuning ::= SEQUENCE {</w:t>
      </w:r>
    </w:p>
    <w:p w:rsidR="00A04FE0" w:rsidRPr="001D2E49" w:rsidRDefault="00A04FE0" w:rsidP="00A04FE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CNAssistedRANTuning-ExtIEs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CNTypeRestrictionsForEquivalent ::= SEQUENCE (SIZE(1..maxnoofEPLMNs)) OF CNTypeRestrictionsForEquivalentItem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CNTypeRestrictionsForEquivalentItem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PLMNIdentity</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xml:space="preserve">CNTypeRestrictionsForEquivalentItem-ExtIEs </w:t>
      </w:r>
      <w:r w:rsidRPr="001D2E49">
        <w:t>NGAP</w:t>
      </w:r>
      <w:r w:rsidRPr="001D2E49">
        <w:rPr>
          <w:noProof w:val="0"/>
          <w:snapToGrid w:val="0"/>
        </w:rPr>
        <w:t>-PROTOCOL-EXTENSION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CNTypeRestrictionsForServing ::= ENUMERATED {</w:t>
      </w:r>
    </w:p>
    <w:p w:rsidR="00A04FE0" w:rsidRPr="001D2E49" w:rsidRDefault="00A04FE0" w:rsidP="00A04FE0">
      <w:pPr>
        <w:pStyle w:val="PL"/>
        <w:spacing w:line="0" w:lineRule="atLeast"/>
        <w:rPr>
          <w:noProof w:val="0"/>
          <w:snapToGrid w:val="0"/>
        </w:rPr>
      </w:pPr>
      <w:r w:rsidRPr="001D2E49">
        <w:rPr>
          <w:noProof w:val="0"/>
          <w:snapToGrid w:val="0"/>
        </w:rPr>
        <w:tab/>
        <w:t>epc-forbidden,</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CommonNetworkInstance ::= OCTET STRING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CompletedCellsInEAI-EUTRA ::= SEQUENCE (SIZE(1..maxnoofCellinEAI)) OF CompletedCellsInEAI-EUTRA-Item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CompletedCellsInEAI-EUTRA-Item ::= SEQUENCE {</w:t>
      </w:r>
    </w:p>
    <w:p w:rsidR="00A04FE0" w:rsidRPr="001D2E49" w:rsidRDefault="00A04FE0" w:rsidP="00A04FE0">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CompletedCellsInEAI-EUTRA-Item-ExtIEs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CompletedCellsInEAI-NR ::= SEQUENCE (SIZE(1..maxnoofCellinEAI)) OF CompletedCellsInEAI-NR-Item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CompletedCellsInEAI-NR-Item ::= SEQUENCE {</w:t>
      </w:r>
    </w:p>
    <w:p w:rsidR="00A04FE0" w:rsidRPr="001D2E49" w:rsidRDefault="00A04FE0" w:rsidP="00A04FE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CompletedCellsInEAI-NR-Item-ExtIEs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 ::= SEQUENCE (SIZE(1..maxnoofCellinTAI)) OF CompletedCellsInTAI-EUTRA-Item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CompletedCellsInTAI-EUTRA-Item ::= SEQUENCE{</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CompletedCellsInTAI-EUTRA-Item-ExtIEs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 ::= SEQUENCE (SIZE(1..maxnoofCellinTAI)) OF CompletedCellsInTAI-NR-Item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CompletedCellsInTAI-NR-Item ::= SEQUENCE{</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ConcurrentWarningMessageInd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ConfidentialityProtectionIndication ::=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ConfidentialityProtectionResult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rsidR="00A04FE0" w:rsidRPr="001D2E49" w:rsidRDefault="00A04FE0" w:rsidP="00A04FE0">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rsidR="00A04FE0" w:rsidRPr="001D2E49" w:rsidRDefault="00A04FE0" w:rsidP="00A04FE0">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rsidR="00A04FE0" w:rsidRPr="001D2E49" w:rsidRDefault="00A04FE0" w:rsidP="00A04FE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pPr>
      <w:r w:rsidRPr="001D2E49">
        <w:t>COUNTValueForPDCP-SN12 ::= SEQUENCE {</w:t>
      </w:r>
    </w:p>
    <w:p w:rsidR="00A04FE0" w:rsidRPr="001D2E49" w:rsidRDefault="00A04FE0" w:rsidP="00A04FE0">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A04FE0" w:rsidRPr="001D2E49" w:rsidRDefault="00A04FE0" w:rsidP="00A04FE0">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A04FE0" w:rsidRPr="001D2E49" w:rsidRDefault="00A04FE0" w:rsidP="00A04FE0">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COUNTValueForPDCP-SN12</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pPr>
    </w:p>
    <w:p w:rsidR="00A04FE0" w:rsidRPr="001D2E49" w:rsidRDefault="00A04FE0" w:rsidP="00A04FE0">
      <w:pPr>
        <w:pStyle w:val="PL"/>
      </w:pPr>
      <w:r w:rsidRPr="001D2E49">
        <w:t>COUNTValueForPDCP-SN18 ::= SEQUENCE {</w:t>
      </w:r>
    </w:p>
    <w:p w:rsidR="00A04FE0" w:rsidRPr="001D2E49" w:rsidRDefault="00A04FE0" w:rsidP="00A04FE0">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A04FE0" w:rsidRPr="001D2E49" w:rsidRDefault="00A04FE0" w:rsidP="00A04FE0">
      <w:pPr>
        <w:pStyle w:val="PL"/>
        <w:rPr>
          <w:snapToGrid w:val="0"/>
        </w:rPr>
      </w:pPr>
      <w:r w:rsidRPr="001D2E49">
        <w:rPr>
          <w:snapToGrid w:val="0"/>
        </w:rPr>
        <w:tab/>
        <w:t>hFN-PDCP-SN18</w:t>
      </w:r>
      <w:r w:rsidRPr="001D2E49">
        <w:rPr>
          <w:snapToGrid w:val="0"/>
        </w:rPr>
        <w:tab/>
      </w:r>
      <w:r w:rsidRPr="001D2E49">
        <w:rPr>
          <w:snapToGrid w:val="0"/>
        </w:rPr>
        <w:tab/>
        <w:t>INTEGER (0..16383),</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COUNTValueForPDCP-SN18</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CPTransportLayerInformation ::= CHOICE {</w:t>
      </w:r>
    </w:p>
    <w:p w:rsidR="00A04FE0" w:rsidRPr="001D2E49" w:rsidRDefault="00A04FE0" w:rsidP="00A04FE0">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CriticalityDiagnostics-IE-List ::= SEQUENCE (SIZE(1..maxnoofErrors)) OF CriticalityDiagnostics-IE-Item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CriticalityDiagnostics-IE-Item ::= SEQUENCE {</w:t>
      </w:r>
    </w:p>
    <w:p w:rsidR="00A04FE0" w:rsidRPr="001D2E49" w:rsidRDefault="00A04FE0" w:rsidP="00A04FE0">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D</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DataCodingScheme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 xml:space="preserve">DataForwardingAccepted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data-forwarding-accepted,</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 xml:space="preserve">DataForwardingNotPossible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data-forwarding-not-possible,</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DataForwardingResponseDRBList ::= SEQUENCE (SIZE(1..maxnoofDRBs)) OF DataForwardingResponseDRBItem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DataForwardingResponseDRBItem ::= SEQUENCE {</w:t>
      </w:r>
    </w:p>
    <w:p w:rsidR="00A04FE0" w:rsidRPr="001D2E49" w:rsidRDefault="00A04FE0" w:rsidP="00A04FE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 ::= SEQUENCE (SIZE(1..maxnoofE-RABs)) OF DataForwardingResponseERABListItem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DataForwardingResponseERABListItem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delay-critical,</w:t>
      </w:r>
    </w:p>
    <w:p w:rsidR="00A04FE0" w:rsidRPr="001D2E49" w:rsidRDefault="00A04FE0" w:rsidP="00A04FE0">
      <w:pPr>
        <w:pStyle w:val="PL"/>
        <w:rPr>
          <w:noProof w:val="0"/>
          <w:snapToGrid w:val="0"/>
          <w:lang w:eastAsia="zh-CN"/>
        </w:rPr>
      </w:pPr>
      <w:r w:rsidRPr="001D2E49">
        <w:rPr>
          <w:noProof w:val="0"/>
          <w:snapToGrid w:val="0"/>
          <w:lang w:eastAsia="zh-CN"/>
        </w:rPr>
        <w:tab/>
        <w:t>non-delay-critical,</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DLForwarding ::= ENUMERATED {</w:t>
      </w:r>
    </w:p>
    <w:p w:rsidR="00A04FE0" w:rsidRPr="001D2E49" w:rsidRDefault="00A04FE0" w:rsidP="00A04FE0">
      <w:pPr>
        <w:pStyle w:val="PL"/>
        <w:rPr>
          <w:noProof w:val="0"/>
          <w:snapToGrid w:val="0"/>
        </w:rPr>
      </w:pPr>
      <w:r w:rsidRPr="001D2E49">
        <w:rPr>
          <w:noProof w:val="0"/>
          <w:snapToGrid w:val="0"/>
        </w:rPr>
        <w:tab/>
        <w:t>dl-forwarding-proposed,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DL-NGU-TNLInformationReused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DirectForwardingPathAvailability ::= ENUMERATED {</w:t>
      </w:r>
    </w:p>
    <w:p w:rsidR="00A04FE0" w:rsidRPr="001D2E49" w:rsidRDefault="00A04FE0" w:rsidP="00A04FE0">
      <w:pPr>
        <w:pStyle w:val="PL"/>
        <w:rPr>
          <w:noProof w:val="0"/>
          <w:snapToGrid w:val="0"/>
        </w:rPr>
      </w:pPr>
      <w:r w:rsidRPr="001D2E49">
        <w:rPr>
          <w:noProof w:val="0"/>
          <w:snapToGrid w:val="0"/>
        </w:rPr>
        <w:tab/>
        <w:t>direct-path-available,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DRB-ID ::= INTEGER (1..32, ...)</w:t>
      </w:r>
    </w:p>
    <w:p w:rsidR="00A04FE0" w:rsidRPr="001D2E49" w:rsidRDefault="00A04FE0" w:rsidP="00A04FE0">
      <w:pPr>
        <w:pStyle w:val="PL"/>
        <w:rPr>
          <w:noProof w:val="0"/>
        </w:rPr>
      </w:pPr>
    </w:p>
    <w:p w:rsidR="00A04FE0" w:rsidRPr="001D2E49" w:rsidRDefault="00A04FE0" w:rsidP="00A04FE0">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rsidR="00A04FE0" w:rsidRPr="001D2E49" w:rsidRDefault="00A04FE0" w:rsidP="00A04FE0">
      <w:pPr>
        <w:pStyle w:val="PL"/>
      </w:pPr>
    </w:p>
    <w:p w:rsidR="00A04FE0" w:rsidRPr="001D2E49" w:rsidRDefault="00A04FE0" w:rsidP="00A04FE0">
      <w:pPr>
        <w:pStyle w:val="PL"/>
        <w:rPr>
          <w:noProof w:val="0"/>
        </w:rPr>
      </w:pPr>
      <w:r w:rsidRPr="001D2E49">
        <w:rPr>
          <w:snapToGrid w:val="0"/>
        </w:rPr>
        <w:t>DRBsSubjectToStatusTransfer</w:t>
      </w:r>
      <w:r w:rsidRPr="001D2E49">
        <w:rPr>
          <w:noProof w:val="0"/>
        </w:rPr>
        <w:t>Item ::= SEQUENCE {</w:t>
      </w:r>
    </w:p>
    <w:p w:rsidR="00A04FE0" w:rsidRPr="001D2E49" w:rsidRDefault="00A04FE0" w:rsidP="00A04FE0">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rsidR="00A04FE0" w:rsidRPr="001D2E49" w:rsidRDefault="00A04FE0" w:rsidP="00A04FE0">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rsidR="00A04FE0" w:rsidRPr="001D2E49" w:rsidRDefault="00A04FE0" w:rsidP="00A04FE0">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DRBStatusDL ::= CHOICE {</w:t>
      </w:r>
    </w:p>
    <w:p w:rsidR="00A04FE0" w:rsidRPr="001D2E49" w:rsidRDefault="00A04FE0" w:rsidP="00A04FE0">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rsidR="00A04FE0" w:rsidRPr="001D2E49" w:rsidRDefault="00A04FE0" w:rsidP="00A04FE0">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DRBStatusDL</w:t>
      </w:r>
      <w:r w:rsidRPr="001D2E49">
        <w:rPr>
          <w:noProof w:val="0"/>
          <w:snapToGrid w:val="0"/>
        </w:rPr>
        <w: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DRBStatusDL12 ::= SEQUENCE {</w:t>
      </w:r>
    </w:p>
    <w:p w:rsidR="00A04FE0" w:rsidRPr="001D2E49" w:rsidRDefault="00A04FE0" w:rsidP="00A04FE0">
      <w:pPr>
        <w:pStyle w:val="PL"/>
      </w:pPr>
      <w:r w:rsidRPr="001D2E49">
        <w:tab/>
        <w:t>dL-COUNTValue</w:t>
      </w:r>
      <w:r w:rsidRPr="001D2E49">
        <w:tab/>
      </w:r>
      <w:r w:rsidRPr="001D2E49">
        <w:tab/>
        <w:t>COUNTValueForPDCP-SN12,</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lastRenderedPageBreak/>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DRBStatusDL18 ::= SEQUENCE {</w:t>
      </w:r>
    </w:p>
    <w:p w:rsidR="00A04FE0" w:rsidRPr="001D2E49" w:rsidRDefault="00A04FE0" w:rsidP="00A04FE0">
      <w:pPr>
        <w:pStyle w:val="PL"/>
      </w:pPr>
      <w:r w:rsidRPr="001D2E49">
        <w:tab/>
        <w:t>dL-COUNTValue</w:t>
      </w:r>
      <w:r w:rsidRPr="001D2E49">
        <w:tab/>
      </w:r>
      <w:r w:rsidRPr="001D2E49">
        <w:tab/>
        <w:t>COUNTValueForPDCP-SN18,</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rPr>
      </w:pPr>
      <w:r w:rsidRPr="001D2E49">
        <w:rPr>
          <w:noProof w:val="0"/>
        </w:rPr>
        <w:t>DRBStatusUL ::= CHOICE {</w:t>
      </w:r>
    </w:p>
    <w:p w:rsidR="00A04FE0" w:rsidRPr="001D2E49" w:rsidRDefault="00A04FE0" w:rsidP="00A04FE0">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rsidR="00A04FE0" w:rsidRPr="001D2E49" w:rsidRDefault="00A04FE0" w:rsidP="00A04FE0">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DRBStatusUL</w:t>
      </w:r>
      <w:r w:rsidRPr="001D2E49">
        <w:rPr>
          <w:noProof w:val="0"/>
          <w:snapToGrid w:val="0"/>
        </w:rPr>
        <w: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DRBStatusUL12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COUNTValueForPDCP-SN12,</w:t>
      </w:r>
    </w:p>
    <w:p w:rsidR="00A04FE0" w:rsidRPr="001D2E49" w:rsidRDefault="00A04FE0" w:rsidP="00A04FE0">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DRBStatusUL18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COUNTValueForPDCP-SN18,</w:t>
      </w:r>
    </w:p>
    <w:p w:rsidR="00A04FE0" w:rsidRPr="001D2E49" w:rsidRDefault="00A04FE0" w:rsidP="00A04FE0">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DRBsToQosFlowsMappingList ::= SEQUENCE (SIZE(1..maxnoofDRBs)) OF DRBsToQosFlowsMappingItem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DRBsToQosFlowsMappingItem ::= SEQUENCE {</w:t>
      </w:r>
    </w:p>
    <w:p w:rsidR="00A04FE0" w:rsidRPr="001D2E49" w:rsidRDefault="00A04FE0" w:rsidP="00A04FE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DRBsToQosFlowsMappingItem-ExtIEs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rsidR="00A04FE0" w:rsidRPr="001D2E49" w:rsidRDefault="00A04FE0" w:rsidP="00A04FE0">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rsidR="00A04FE0" w:rsidRPr="001D2E49" w:rsidRDefault="00A04FE0" w:rsidP="00A04FE0">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rsidR="00A04FE0" w:rsidRPr="001D2E49" w:rsidRDefault="00A04FE0" w:rsidP="00A04FE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Dynamic5QIDescriptor-ExtIEs NGAP-PROTOCOL-EXTENSION ::= {</w:t>
      </w:r>
    </w:p>
    <w:p w:rsidR="00A04FE0" w:rsidRPr="001D2E49" w:rsidRDefault="00A04FE0" w:rsidP="00A04FE0">
      <w:pPr>
        <w:pStyle w:val="PL"/>
        <w:rPr>
          <w:ins w:id="1335" w:author="Nokia" w:date="2020-06-20T19:27:00Z"/>
          <w:noProof w:val="0"/>
          <w:snapToGrid w:val="0"/>
        </w:rPr>
      </w:pPr>
      <w:ins w:id="1336" w:author="Nokia" w:date="2020-06-20T19:27:00Z">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FC5E6A" w:rsidRDefault="00A04FE0" w:rsidP="00A04FE0">
      <w:pPr>
        <w:pStyle w:val="PL"/>
        <w:rPr>
          <w:ins w:id="1337" w:author="Nokia" w:date="2020-06-20T19:27:00Z"/>
          <w:noProof w:val="0"/>
          <w:snapToGrid w:val="0"/>
        </w:rPr>
      </w:pPr>
      <w:ins w:id="1338" w:author="Nokia" w:date="2020-06-20T19:27:00Z">
        <w:r w:rsidRPr="001D2E49">
          <w:rPr>
            <w:noProof w:val="0"/>
            <w:snapToGrid w:val="0"/>
          </w:rPr>
          <w:tab/>
          <w:t>{ ID id-</w:t>
        </w:r>
        <w:r>
          <w:rPr>
            <w:noProof w:val="0"/>
            <w:snapToGrid w:val="0"/>
          </w:rPr>
          <w:t>CNPacketDelayBudget</w:t>
        </w:r>
        <w:r w:rsidR="00FC5E6A">
          <w:rPr>
            <w:noProof w:val="0"/>
            <w:snapToGrid w:val="0"/>
          </w:rPr>
          <w: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339" w:author="Nokia" w:date="2020-06-20T19:27:00Z"/>
          <w:noProof w:val="0"/>
          <w:snapToGrid w:val="0"/>
        </w:rPr>
      </w:pPr>
      <w:ins w:id="1340" w:author="Nokia" w:date="2020-06-20T19:27:00Z">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E</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 ::= OCTET STRING (SIZE(3))</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EmergencyAreaIDBroadcastEUTRA-Item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EmergencyAreaIDBroadcastEUTRA-Item-ExtIEs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EmergencyAreaIDBroadcastNR-Item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EmergencyAreaIDBroadcastNR-Item-ExtIEs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EmergencyAreaIDCancelledEUTRA-Item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EmergencyAreaIDCancelledEUTRA-Item-ExtIEs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EmergencyAreaIDCancelledNR-Item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EmergencyAreaIDCancelledNR-Item-ExtIEs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EmergencyAreaIDListForRestart ::= SEQUENCE (SIZE(1..maxnoofEAIforRestart)) OF EmergencyAreaID</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EmergencyFallbackIndicator ::= SEQUENCE {</w:t>
      </w:r>
    </w:p>
    <w:p w:rsidR="00A04FE0" w:rsidRPr="001D2E49" w:rsidRDefault="00A04FE0" w:rsidP="00A04FE0">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rsidR="00A04FE0" w:rsidRPr="001D2E49" w:rsidRDefault="00A04FE0" w:rsidP="00A04FE0">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EmergencyFallbackIndicator-ExtIEs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EmergencyFallbackRequestIndicator ::= ENUMERATED {</w:t>
      </w:r>
    </w:p>
    <w:p w:rsidR="00A04FE0" w:rsidRPr="001D2E49" w:rsidRDefault="00A04FE0" w:rsidP="00A04FE0">
      <w:pPr>
        <w:pStyle w:val="PL"/>
        <w:rPr>
          <w:noProof w:val="0"/>
          <w:snapToGrid w:val="0"/>
        </w:rPr>
      </w:pPr>
      <w:r w:rsidRPr="001D2E49">
        <w:rPr>
          <w:noProof w:val="0"/>
          <w:snapToGrid w:val="0"/>
        </w:rPr>
        <w:tab/>
        <w:t>emergency-fallback-requested,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EmergencyServiceTargetCN ::= ENUMERATED {</w:t>
      </w:r>
    </w:p>
    <w:p w:rsidR="00A04FE0" w:rsidRPr="001D2E49" w:rsidRDefault="00A04FE0" w:rsidP="00A04FE0">
      <w:pPr>
        <w:pStyle w:val="PL"/>
        <w:rPr>
          <w:noProof w:val="0"/>
          <w:snapToGrid w:val="0"/>
        </w:rPr>
      </w:pPr>
      <w:r w:rsidRPr="001D2E49">
        <w:rPr>
          <w:noProof w:val="0"/>
          <w:snapToGrid w:val="0"/>
        </w:rPr>
        <w:tab/>
        <w:t>fiveGC,</w:t>
      </w:r>
    </w:p>
    <w:p w:rsidR="00A04FE0" w:rsidRPr="001D2E49" w:rsidRDefault="00A04FE0" w:rsidP="00A04FE0">
      <w:pPr>
        <w:pStyle w:val="PL"/>
        <w:rPr>
          <w:noProof w:val="0"/>
          <w:snapToGrid w:val="0"/>
        </w:rPr>
      </w:pPr>
      <w:r w:rsidRPr="001D2E49">
        <w:rPr>
          <w:noProof w:val="0"/>
          <w:snapToGrid w:val="0"/>
        </w:rPr>
        <w:tab/>
        <w:t>epc,</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EN-DCSONConfigurationTransfer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EndpointIPAddressAndPort ::=SEQUENCE {</w:t>
      </w:r>
    </w:p>
    <w:p w:rsidR="00A04FE0" w:rsidRPr="001D2E49" w:rsidRDefault="00A04FE0" w:rsidP="00A04FE0">
      <w:pPr>
        <w:pStyle w:val="PL"/>
        <w:rPr>
          <w:noProof w:val="0"/>
          <w:snapToGrid w:val="0"/>
        </w:rPr>
      </w:pPr>
      <w:r w:rsidRPr="001D2E49">
        <w:rPr>
          <w:noProof w:val="0"/>
          <w:snapToGrid w:val="0"/>
        </w:rPr>
        <w:tab/>
        <w:t>endpointIPAddress TransportLayerAddress,</w:t>
      </w:r>
    </w:p>
    <w:p w:rsidR="00A04FE0" w:rsidRPr="001D2E49" w:rsidRDefault="00A04FE0" w:rsidP="00A04FE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EndpointIPAddressAndPort-ExtIEs}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EndpointIPAddressAndPort-ExtIEs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EPS-TAC ::= OCTET STRING (SIZE(2))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E-RAB-ID ::= INTEGER (0..15,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E-RABInformationList ::= SEQUENCE (SIZE(1..maxnoofE-RABs)) OF E-RABInformationItem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E-RABInformationItem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EUTRACellIdentity ::= BIT STRING (SIZE(28))</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EUTRA-CGI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EUTRA-CGI-ExtIEs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EUTRA-CGIList ::= SEQUENCE (SIZE(1..maxnoofCellsinngeNB)) OF EUTRA-CGI</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EUTRA-CGIListForWarning ::= SEQUENCE (SIZE(1..maxnoofCellIDforWarning)) OF EUTRA-CGI</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rPr>
        <w:t>EUTRA</w:t>
      </w:r>
      <w:r w:rsidRPr="001D2E49">
        <w:rPr>
          <w:noProof w:val="0"/>
          <w:snapToGrid w:val="0"/>
        </w:rPr>
        <w:t>encryptionAlgorithms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EUTRA</w:t>
      </w:r>
      <w:r w:rsidRPr="001D2E49">
        <w:rPr>
          <w:noProof w:val="0"/>
          <w:snapToGrid w:val="0"/>
        </w:rPr>
        <w:t>integrityProtectionAlgorithms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rPr>
      </w:pPr>
      <w:r w:rsidRPr="001D2E49">
        <w:rPr>
          <w:noProof w:val="0"/>
          <w:lang w:eastAsia="zh-CN"/>
        </w:rPr>
        <w:t>Event</w:t>
      </w:r>
      <w:r w:rsidRPr="001D2E49">
        <w:rPr>
          <w:noProof w:val="0"/>
        </w:rPr>
        <w:t>Type ::= ENUMERATED {</w:t>
      </w:r>
    </w:p>
    <w:p w:rsidR="00A04FE0" w:rsidRPr="001D2E49" w:rsidRDefault="00A04FE0" w:rsidP="00A04FE0">
      <w:pPr>
        <w:pStyle w:val="PL"/>
        <w:rPr>
          <w:noProof w:val="0"/>
          <w:lang w:eastAsia="zh-CN"/>
        </w:rPr>
      </w:pPr>
      <w:r w:rsidRPr="001D2E49">
        <w:rPr>
          <w:noProof w:val="0"/>
        </w:rPr>
        <w:tab/>
      </w:r>
      <w:r w:rsidRPr="001D2E49">
        <w:rPr>
          <w:noProof w:val="0"/>
          <w:lang w:eastAsia="zh-CN"/>
        </w:rPr>
        <w:t>direct</w:t>
      </w:r>
      <w:r w:rsidRPr="001D2E49">
        <w:rPr>
          <w:noProof w:val="0"/>
        </w:rPr>
        <w:t>,</w:t>
      </w:r>
    </w:p>
    <w:p w:rsidR="00A04FE0" w:rsidRPr="001D2E49" w:rsidRDefault="00A04FE0" w:rsidP="00A04FE0">
      <w:pPr>
        <w:pStyle w:val="PL"/>
        <w:rPr>
          <w:noProof w:val="0"/>
          <w:lang w:eastAsia="zh-CN"/>
        </w:rPr>
      </w:pPr>
      <w:r w:rsidRPr="001D2E49">
        <w:rPr>
          <w:noProof w:val="0"/>
          <w:lang w:eastAsia="zh-CN"/>
        </w:rPr>
        <w:tab/>
        <w:t>change-of-serve-cell,</w:t>
      </w:r>
    </w:p>
    <w:p w:rsidR="00A04FE0" w:rsidRPr="001D2E49" w:rsidRDefault="00A04FE0" w:rsidP="00A04FE0">
      <w:pPr>
        <w:pStyle w:val="PL"/>
        <w:rPr>
          <w:noProof w:val="0"/>
          <w:lang w:eastAsia="zh-CN"/>
        </w:rPr>
      </w:pPr>
      <w:r w:rsidRPr="001D2E49">
        <w:rPr>
          <w:noProof w:val="0"/>
          <w:lang w:eastAsia="zh-CN"/>
        </w:rPr>
        <w:tab/>
        <w:t>ue-presence-in-area-of-interest,</w:t>
      </w:r>
    </w:p>
    <w:p w:rsidR="00A04FE0" w:rsidRPr="001D2E49" w:rsidRDefault="00A04FE0" w:rsidP="00A04FE0">
      <w:pPr>
        <w:pStyle w:val="PL"/>
        <w:rPr>
          <w:noProof w:val="0"/>
          <w:lang w:eastAsia="zh-CN"/>
        </w:rPr>
      </w:pPr>
      <w:r w:rsidRPr="001D2E49">
        <w:rPr>
          <w:noProof w:val="0"/>
          <w:lang w:eastAsia="zh-CN"/>
        </w:rPr>
        <w:tab/>
        <w:t>stop-change-of-serve-cell,</w:t>
      </w:r>
    </w:p>
    <w:p w:rsidR="00A04FE0" w:rsidRPr="001D2E49" w:rsidRDefault="00A04FE0" w:rsidP="00A04FE0">
      <w:pPr>
        <w:pStyle w:val="PL"/>
        <w:rPr>
          <w:noProof w:val="0"/>
          <w:lang w:eastAsia="zh-CN"/>
        </w:rPr>
      </w:pPr>
      <w:r w:rsidRPr="001D2E49">
        <w:rPr>
          <w:noProof w:val="0"/>
          <w:lang w:eastAsia="zh-CN"/>
        </w:rPr>
        <w:tab/>
        <w:t>stop-ue-presence-in-area-of-interest,</w:t>
      </w:r>
    </w:p>
    <w:p w:rsidR="00A04FE0" w:rsidRPr="001D2E49" w:rsidRDefault="00A04FE0" w:rsidP="00A04FE0">
      <w:pPr>
        <w:pStyle w:val="PL"/>
        <w:rPr>
          <w:noProof w:val="0"/>
          <w:lang w:eastAsia="zh-CN"/>
        </w:rPr>
      </w:pPr>
      <w:r w:rsidRPr="001D2E49">
        <w:rPr>
          <w:noProof w:val="0"/>
          <w:lang w:eastAsia="zh-CN"/>
        </w:rPr>
        <w:tab/>
        <w:t>cancel-location-reporting-for-the-ue,</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lang w:eastAsia="zh-CN"/>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ExpectedActivityPeriod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ExpectedHOInterval ::= ENUMERATED {</w:t>
      </w:r>
    </w:p>
    <w:p w:rsidR="00A04FE0" w:rsidRPr="001D2E49" w:rsidRDefault="00A04FE0" w:rsidP="00A04FE0">
      <w:pPr>
        <w:pStyle w:val="PL"/>
        <w:rPr>
          <w:noProof w:val="0"/>
          <w:snapToGrid w:val="0"/>
        </w:rPr>
      </w:pPr>
      <w:r w:rsidRPr="001D2E49">
        <w:rPr>
          <w:noProof w:val="0"/>
          <w:snapToGrid w:val="0"/>
        </w:rPr>
        <w:tab/>
        <w:t>sec15, sec30, sec60, sec90, sec120, sec180, long-time,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ExpectedIdlePeriod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ExpectedUEActivityBehaviour ::= SEQUENCE {</w:t>
      </w:r>
    </w:p>
    <w:p w:rsidR="00A04FE0" w:rsidRPr="001D2E49" w:rsidRDefault="00A04FE0" w:rsidP="00A04FE0">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ExpectedUEActivityBehaviour-ExtIEs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ExpectedUEBehaviour ::= SEQUENCE {</w:t>
      </w:r>
    </w:p>
    <w:p w:rsidR="00A04FE0" w:rsidRPr="001D2E49" w:rsidRDefault="00A04FE0" w:rsidP="00A04FE0">
      <w:pPr>
        <w:pStyle w:val="PL"/>
        <w:rPr>
          <w:noProof w:val="0"/>
          <w:snapToGrid w:val="0"/>
        </w:rPr>
      </w:pPr>
      <w:r w:rsidRPr="001D2E49">
        <w:rPr>
          <w:noProof w:val="0"/>
          <w:snapToGrid w:val="0"/>
        </w:rPr>
        <w:lastRenderedPageBreak/>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ExpectedUEBehaviour-ExtIEs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ind w:left="800" w:hanging="400"/>
        <w:rPr>
          <w:noProof w:val="0"/>
          <w:snapToGrid w:val="0"/>
        </w:rPr>
      </w:pPr>
    </w:p>
    <w:p w:rsidR="00A04FE0" w:rsidRPr="001D2E49" w:rsidRDefault="00A04FE0" w:rsidP="00A04FE0">
      <w:pPr>
        <w:pStyle w:val="PL"/>
        <w:rPr>
          <w:noProof w:val="0"/>
          <w:snapToGrid w:val="0"/>
        </w:rPr>
      </w:pPr>
      <w:r w:rsidRPr="001D2E49">
        <w:rPr>
          <w:noProof w:val="0"/>
          <w:snapToGrid w:val="0"/>
        </w:rPr>
        <w:t>ExpectedUEMobility ::= ENUMERATED {</w:t>
      </w:r>
    </w:p>
    <w:p w:rsidR="00A04FE0" w:rsidRPr="001D2E49" w:rsidRDefault="00A04FE0" w:rsidP="00A04FE0">
      <w:pPr>
        <w:pStyle w:val="PL"/>
        <w:rPr>
          <w:noProof w:val="0"/>
          <w:snapToGrid w:val="0"/>
        </w:rPr>
      </w:pPr>
      <w:r w:rsidRPr="001D2E49">
        <w:rPr>
          <w:noProof w:val="0"/>
          <w:snapToGrid w:val="0"/>
        </w:rPr>
        <w:tab/>
        <w:t>stationary,</w:t>
      </w:r>
    </w:p>
    <w:p w:rsidR="00A04FE0" w:rsidRPr="001D2E49" w:rsidRDefault="00A04FE0" w:rsidP="00A04FE0">
      <w:pPr>
        <w:pStyle w:val="PL"/>
        <w:rPr>
          <w:noProof w:val="0"/>
          <w:snapToGrid w:val="0"/>
        </w:rPr>
      </w:pPr>
      <w:r w:rsidRPr="001D2E49">
        <w:rPr>
          <w:noProof w:val="0"/>
          <w:snapToGrid w:val="0"/>
        </w:rPr>
        <w:tab/>
        <w:t>mobile,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ExpectedUEMovingTrajectoryItem ::= SEQUENCE {</w:t>
      </w:r>
    </w:p>
    <w:p w:rsidR="00A04FE0" w:rsidRPr="001D2E49" w:rsidRDefault="00A04FE0" w:rsidP="00A04FE0">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ExpectedUEMovingTrajectoryItem-ExtIEs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341" w:author="Nokia" w:date="2020-06-20T19:27:00Z"/>
          <w:noProof w:val="0"/>
          <w:snapToGrid w:val="0"/>
        </w:rPr>
      </w:pPr>
      <w:ins w:id="1342" w:author="Nokia" w:date="2020-06-20T19:27:00Z">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rsidR="00A04FE0" w:rsidRDefault="00A04FE0" w:rsidP="00A04FE0">
      <w:pPr>
        <w:pStyle w:val="PL"/>
        <w:outlineLvl w:val="3"/>
        <w:rPr>
          <w:ins w:id="1343" w:author="Nokia" w:date="2020-06-20T19:27:00Z"/>
          <w:noProof w:val="0"/>
          <w:snapToGrid w:val="0"/>
        </w:rPr>
      </w:pPr>
    </w:p>
    <w:p w:rsidR="001037DE" w:rsidRPr="00B66DA4" w:rsidRDefault="001037DE" w:rsidP="001037DE">
      <w:pPr>
        <w:pStyle w:val="PL"/>
        <w:rPr>
          <w:noProof w:val="0"/>
          <w:snapToGrid w:val="0"/>
        </w:rPr>
      </w:pPr>
      <w:r w:rsidRPr="00B66DA4">
        <w:rPr>
          <w:noProof w:val="0"/>
          <w:snapToGrid w:val="0"/>
        </w:rPr>
        <w:t>ExtendedRATRestrictionInformation ::= SEQUENCE {</w:t>
      </w:r>
    </w:p>
    <w:p w:rsidR="001037DE" w:rsidRPr="00B66DA4" w:rsidRDefault="001037DE" w:rsidP="001037DE">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rsidR="001037DE" w:rsidRPr="00B66DA4" w:rsidRDefault="001037DE" w:rsidP="001037DE">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rsidR="001037DE" w:rsidRPr="00B66DA4" w:rsidRDefault="001037DE" w:rsidP="001037DE">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rsidR="001037DE" w:rsidRPr="00B66DA4" w:rsidRDefault="001037DE" w:rsidP="001037DE">
      <w:pPr>
        <w:pStyle w:val="PL"/>
        <w:rPr>
          <w:noProof w:val="0"/>
          <w:snapToGrid w:val="0"/>
        </w:rPr>
      </w:pPr>
      <w:r w:rsidRPr="00B66DA4">
        <w:rPr>
          <w:noProof w:val="0"/>
          <w:snapToGrid w:val="0"/>
        </w:rPr>
        <w:tab/>
        <w:t>...</w:t>
      </w:r>
    </w:p>
    <w:p w:rsidR="001037DE" w:rsidRPr="00B66DA4" w:rsidRDefault="001037DE" w:rsidP="001037DE">
      <w:pPr>
        <w:pStyle w:val="PL"/>
        <w:rPr>
          <w:noProof w:val="0"/>
          <w:snapToGrid w:val="0"/>
        </w:rPr>
      </w:pPr>
      <w:r w:rsidRPr="00B66DA4">
        <w:rPr>
          <w:noProof w:val="0"/>
          <w:snapToGrid w:val="0"/>
        </w:rPr>
        <w:t>}</w:t>
      </w:r>
    </w:p>
    <w:p w:rsidR="001037DE" w:rsidRPr="00B66DA4" w:rsidRDefault="001037DE" w:rsidP="001037DE">
      <w:pPr>
        <w:pStyle w:val="PL"/>
        <w:rPr>
          <w:noProof w:val="0"/>
          <w:snapToGrid w:val="0"/>
        </w:rPr>
      </w:pPr>
    </w:p>
    <w:p w:rsidR="001037DE" w:rsidRPr="00B66DA4" w:rsidRDefault="001037DE" w:rsidP="001037DE">
      <w:pPr>
        <w:pStyle w:val="PL"/>
        <w:rPr>
          <w:noProof w:val="0"/>
          <w:snapToGrid w:val="0"/>
        </w:rPr>
      </w:pPr>
      <w:r w:rsidRPr="00B66DA4">
        <w:rPr>
          <w:noProof w:val="0"/>
          <w:snapToGrid w:val="0"/>
        </w:rPr>
        <w:t>ExtendedRATRestrictionInformation-ExtIEs NGAP-PROTOCOL-EXTENSION ::= {</w:t>
      </w:r>
    </w:p>
    <w:p w:rsidR="001037DE" w:rsidRPr="00B66DA4" w:rsidRDefault="001037DE" w:rsidP="001037DE">
      <w:pPr>
        <w:pStyle w:val="PL"/>
        <w:rPr>
          <w:noProof w:val="0"/>
          <w:snapToGrid w:val="0"/>
        </w:rPr>
      </w:pPr>
      <w:r w:rsidRPr="00B66DA4">
        <w:rPr>
          <w:noProof w:val="0"/>
          <w:snapToGrid w:val="0"/>
        </w:rPr>
        <w:tab/>
        <w:t>...</w:t>
      </w:r>
    </w:p>
    <w:p w:rsidR="001037DE" w:rsidRDefault="001037DE" w:rsidP="001037DE">
      <w:pPr>
        <w:pStyle w:val="PL"/>
        <w:rPr>
          <w:noProof w:val="0"/>
          <w:snapToGrid w:val="0"/>
        </w:rPr>
      </w:pPr>
      <w:r w:rsidRPr="00B66DA4">
        <w:rPr>
          <w:noProof w:val="0"/>
          <w:snapToGrid w:val="0"/>
        </w:rPr>
        <w:t>}</w:t>
      </w:r>
    </w:p>
    <w:p w:rsidR="001037DE" w:rsidRDefault="001037DE" w:rsidP="001037DE">
      <w:pPr>
        <w:pStyle w:val="PL"/>
        <w:rPr>
          <w:noProof w:val="0"/>
          <w:snapToGrid w:val="0"/>
        </w:rPr>
      </w:pPr>
    </w:p>
    <w:p w:rsidR="001037DE" w:rsidRDefault="001037DE" w:rsidP="001037DE">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rsidR="001037DE" w:rsidRPr="001D2E49" w:rsidRDefault="001037DE" w:rsidP="001037DE">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F</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FiveG-S-TMSI ::= SEQUENCE {</w:t>
      </w:r>
    </w:p>
    <w:p w:rsidR="00A04FE0" w:rsidRPr="001D2E49" w:rsidRDefault="00A04FE0" w:rsidP="00A04FE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A04FE0" w:rsidRPr="001D2E49" w:rsidRDefault="00A04FE0" w:rsidP="00A04FE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A04FE0" w:rsidRPr="001D2E49" w:rsidRDefault="00A04FE0" w:rsidP="00A04FE0">
      <w:pPr>
        <w:pStyle w:val="PL"/>
        <w:rPr>
          <w:rFonts w:eastAsia="Malgun Gothic"/>
          <w:noProof w:val="0"/>
          <w:snapToGrid w:val="0"/>
          <w:lang w:eastAsia="ko-KR"/>
        </w:rPr>
      </w:pPr>
      <w:r w:rsidRPr="001D2E49">
        <w:rPr>
          <w:rFonts w:eastAsia="Malgun Gothic"/>
          <w:noProof w:val="0"/>
          <w:snapToGrid w:val="0"/>
          <w:lang w:eastAsia="ko-KR"/>
        </w:rPr>
        <w:lastRenderedPageBreak/>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FiveG-S-TMSI-ExtIEs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noProof w:val="0"/>
          <w:snapToGrid w:val="0"/>
        </w:rPr>
        <w:t>FiveG-TMSI ::= OCTET STRING (SIZE(4))</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FiveQI ::= INTEGER (0..255, ...)</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ForbiddenAreaInformation-Item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ForbiddenAreaInformation-Item-ExtIEs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GBR-QosInformation ::= SEQUENCE {</w:t>
      </w:r>
    </w:p>
    <w:p w:rsidR="00A04FE0" w:rsidRPr="001D2E49" w:rsidRDefault="00A04FE0" w:rsidP="00A04FE0">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GBR-QosInformation-ExtIEs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GlobalGNB-ID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GlobalGNB-ID-ExtIEs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GlobalNgENB-ID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GlobalNgENB-ID-ExtIEs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GlobalRANNodeID ::= CHOICE {</w:t>
      </w:r>
    </w:p>
    <w:p w:rsidR="00A04FE0" w:rsidRPr="001D2E49" w:rsidRDefault="00A04FE0" w:rsidP="00A04FE0">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t>GlobalGNB-ID,</w:t>
      </w:r>
    </w:p>
    <w:p w:rsidR="00A04FE0" w:rsidRPr="001D2E49" w:rsidRDefault="00A04FE0" w:rsidP="00A04FE0">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t>GlobalNgENB-ID,</w:t>
      </w:r>
    </w:p>
    <w:p w:rsidR="00A04FE0" w:rsidRPr="001D2E49" w:rsidRDefault="00A04FE0" w:rsidP="00A04FE0">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t>GlobalN3IWF-ID,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GNB-ID ::= CHOICE {</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GTP-TEID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GTPTunnel ::= SEQUENCE {</w:t>
      </w:r>
    </w:p>
    <w:p w:rsidR="00A04FE0" w:rsidRPr="001D2E49" w:rsidRDefault="00A04FE0" w:rsidP="00A04FE0">
      <w:pPr>
        <w:pStyle w:val="PL"/>
        <w:rPr>
          <w:noProof w:val="0"/>
        </w:rPr>
      </w:pPr>
      <w:r w:rsidRPr="001D2E49">
        <w:rPr>
          <w:noProof w:val="0"/>
        </w:rPr>
        <w:tab/>
        <w:t>transportLayerAddress</w:t>
      </w:r>
      <w:r w:rsidRPr="001D2E49">
        <w:rPr>
          <w:noProof w:val="0"/>
        </w:rPr>
        <w:tab/>
      </w:r>
      <w:r w:rsidRPr="001D2E49">
        <w:rPr>
          <w:noProof w:val="0"/>
        </w:rPr>
        <w:tab/>
        <w:t>TransportLayerAddress,</w:t>
      </w:r>
    </w:p>
    <w:p w:rsidR="00A04FE0" w:rsidRPr="001D2E49" w:rsidRDefault="00A04FE0" w:rsidP="00A04FE0">
      <w:pPr>
        <w:pStyle w:val="PL"/>
        <w:rPr>
          <w:noProof w:val="0"/>
        </w:rPr>
      </w:pPr>
      <w:r w:rsidRPr="001D2E49">
        <w:rPr>
          <w:noProof w:val="0"/>
        </w:rPr>
        <w:lastRenderedPageBreak/>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rsidR="00A04FE0" w:rsidRPr="001D2E49" w:rsidRDefault="00A04FE0" w:rsidP="00A04FE0">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GTPTunnel-ExtIEs NGAP-PROTOCOL-EXTENSION ::=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GUAMI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rsidR="00A04FE0" w:rsidRPr="001D2E49" w:rsidRDefault="00A04FE0" w:rsidP="00A04FE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A04FE0" w:rsidRPr="001D2E49" w:rsidRDefault="00A04FE0" w:rsidP="00A04FE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H</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HandoverCommandTransfer ::= SEQUENCE {</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HandoverCommandTransfer-ExtIEs NGAP-PROTOCOL-EXTENSION ::= {</w:t>
      </w:r>
    </w:p>
    <w:p w:rsidR="00A04FE0" w:rsidRPr="001D2E49" w:rsidRDefault="00A04FE0" w:rsidP="00A04FE0">
      <w:pPr>
        <w:pStyle w:val="PL"/>
        <w:rPr>
          <w:noProof w:val="0"/>
          <w:snapToGrid w:val="0"/>
        </w:rPr>
      </w:pPr>
      <w:r w:rsidRPr="001D2E49">
        <w:rPr>
          <w:noProof w:val="0"/>
          <w:snapToGrid w:val="0"/>
        </w:rPr>
        <w:tab/>
        <w:t>{ ID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snapToGrid w:val="0"/>
        </w:rPr>
        <w:t>|</w:t>
      </w:r>
    </w:p>
    <w:p w:rsidR="00A04FE0" w:rsidRPr="001D2E49" w:rsidRDefault="00A04FE0" w:rsidP="00A04FE0">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rsidR="00A04FE0" w:rsidRPr="001D2E49" w:rsidRDefault="00A04FE0" w:rsidP="00A04FE0">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rsidR="00A04FE0" w:rsidRPr="001D2E49" w:rsidRDefault="00A04FE0" w:rsidP="00A04FE0">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HandoverFlag ::= ENUMERATED {</w:t>
      </w:r>
    </w:p>
    <w:p w:rsidR="00A04FE0" w:rsidRPr="001D2E49" w:rsidRDefault="00A04FE0" w:rsidP="00A04FE0">
      <w:pPr>
        <w:pStyle w:val="PL"/>
        <w:rPr>
          <w:noProof w:val="0"/>
          <w:snapToGrid w:val="0"/>
        </w:rPr>
      </w:pPr>
      <w:r w:rsidRPr="001D2E49">
        <w:rPr>
          <w:noProof w:val="0"/>
          <w:snapToGrid w:val="0"/>
        </w:rPr>
        <w:tab/>
        <w:t>handover-preparation,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HandoverRequestAcknowledgeTransfer-ExtIEs NGAP-PROTOCOL-EXTENSION ::= {</w:t>
      </w:r>
    </w:p>
    <w:p w:rsidR="00A04FE0" w:rsidRPr="001D2E49" w:rsidRDefault="00A04FE0" w:rsidP="00A04FE0">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344" w:author="Nokia" w:date="2020-06-20T19:27:00Z">
        <w:r>
          <w:rPr>
            <w:noProof w:val="0"/>
            <w:snapToGrid w:val="0"/>
          </w:rPr>
          <w:tab/>
        </w:r>
      </w:ins>
      <w:r w:rsidRPr="001D2E49">
        <w:rPr>
          <w:noProof w:val="0"/>
          <w:snapToGrid w:val="0"/>
        </w:rPr>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345" w:author="Nokia" w:date="2020-06-20T19:27:00Z">
        <w:r>
          <w:rPr>
            <w:noProof w:val="0"/>
            <w:snapToGrid w:val="0"/>
          </w:rPr>
          <w:tab/>
        </w:r>
      </w:ins>
      <w:r w:rsidRPr="001D2E49">
        <w:rPr>
          <w:noProof w:val="0"/>
          <w:snapToGrid w:val="0"/>
        </w:rPr>
        <w:t>}|</w:t>
      </w:r>
    </w:p>
    <w:p w:rsidR="00A04FE0" w:rsidRDefault="00A04FE0" w:rsidP="00A04FE0">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del w:id="1346" w:author="Nokia" w:date="2020-06-20T19:27:00Z">
        <w:r w:rsidRPr="001D2E49">
          <w:rPr>
            <w:noProof w:val="0"/>
            <w:snapToGrid w:val="0"/>
          </w:rPr>
          <w:delText>},</w:delText>
        </w:r>
      </w:del>
      <w:ins w:id="1347" w:author="Nokia" w:date="2020-06-20T19:27:00Z">
        <w:r>
          <w:rPr>
            <w:noProof w:val="0"/>
            <w:snapToGrid w:val="0"/>
          </w:rPr>
          <w:tab/>
        </w:r>
        <w:r w:rsidRPr="001D2E49">
          <w:rPr>
            <w:noProof w:val="0"/>
            <w:snapToGrid w:val="0"/>
          </w:rPr>
          <w:t>}</w:t>
        </w:r>
        <w:r>
          <w:rPr>
            <w:noProof w:val="0"/>
            <w:snapToGrid w:val="0"/>
          </w:rPr>
          <w:t>|</w:t>
        </w:r>
      </w:ins>
    </w:p>
    <w:p w:rsidR="00011B84" w:rsidRDefault="00A04FE0" w:rsidP="00A04FE0">
      <w:pPr>
        <w:pStyle w:val="PL"/>
        <w:rPr>
          <w:ins w:id="1348" w:author="Nokia" w:date="2020-06-20T19:27:00Z"/>
          <w:noProof w:val="0"/>
          <w:snapToGrid w:val="0"/>
        </w:rPr>
      </w:pPr>
      <w:ins w:id="1349" w:author="Nokia" w:date="2020-06-20T19:27: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sidR="00011B84">
          <w:rPr>
            <w:noProof w:val="0"/>
            <w:snapToGrid w:val="0"/>
          </w:rPr>
          <w:t>|</w:t>
        </w:r>
      </w:ins>
    </w:p>
    <w:p w:rsidR="00011B84" w:rsidRDefault="00011B84" w:rsidP="00A04FE0">
      <w:pPr>
        <w:pStyle w:val="PL"/>
        <w:rPr>
          <w:ins w:id="1350" w:author="Nokia" w:date="2020-06-20T19:27:00Z"/>
          <w:rFonts w:eastAsia="DengXian"/>
          <w:snapToGrid w:val="0"/>
          <w:lang w:eastAsia="en-GB"/>
        </w:rPr>
      </w:pPr>
      <w:ins w:id="1351" w:author="Nokia" w:date="2020-06-20T19:27:00Z">
        <w:r>
          <w:rPr>
            <w:noProof w:val="0"/>
            <w:snapToGrid w:val="0"/>
          </w:rPr>
          <w:tab/>
        </w:r>
        <w:r w:rsidRPr="00D0006C">
          <w:rPr>
            <w:rFonts w:eastAsia="DengXian"/>
            <w:snapToGrid w:val="0"/>
            <w:lang w:eastAsia="en-GB"/>
          </w:rPr>
          <w:t>{</w:t>
        </w:r>
        <w:r w:rsidR="00D46D58">
          <w:rPr>
            <w:rFonts w:eastAsia="DengXian"/>
            <w:snapToGrid w:val="0"/>
            <w:lang w:eastAsia="en-GB"/>
          </w:rPr>
          <w:t xml:space="preserve"> </w:t>
        </w:r>
        <w:r w:rsidRPr="00D0006C">
          <w:rPr>
            <w:rFonts w:eastAsia="DengXian"/>
            <w:snapToGrid w:val="0"/>
            <w:lang w:eastAsia="en-GB"/>
          </w:rPr>
          <w:t>ID id-UsedRSNInformation</w:t>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t>CRITICALITY ignore</w:t>
        </w:r>
        <w:r w:rsidRPr="00D0006C">
          <w:rPr>
            <w:rFonts w:eastAsia="DengXian"/>
            <w:snapToGrid w:val="0"/>
            <w:lang w:eastAsia="en-GB"/>
          </w:rPr>
          <w:tab/>
          <w:t>EXTENSION RedundantPDUSessio</w:t>
        </w:r>
        <w:r>
          <w:rPr>
            <w:rFonts w:eastAsia="DengXian"/>
            <w:snapToGrid w:val="0"/>
            <w:lang w:eastAsia="en-GB"/>
          </w:rPr>
          <w:t>nInformation</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t>PRESENCE optional</w:t>
        </w:r>
        <w:r>
          <w:rPr>
            <w:rFonts w:eastAsia="DengXian"/>
            <w:snapToGrid w:val="0"/>
            <w:lang w:eastAsia="en-GB"/>
          </w:rPr>
          <w:tab/>
          <w:t>}|</w:t>
        </w:r>
      </w:ins>
    </w:p>
    <w:p w:rsidR="00A04FE0" w:rsidRPr="001D2E49" w:rsidRDefault="00011B84" w:rsidP="00A04FE0">
      <w:pPr>
        <w:pStyle w:val="PL"/>
        <w:rPr>
          <w:ins w:id="1352" w:author="Nokia" w:date="2020-06-20T19:27:00Z"/>
          <w:noProof w:val="0"/>
          <w:snapToGrid w:val="0"/>
        </w:rPr>
      </w:pPr>
      <w:ins w:id="1353" w:author="Nokia" w:date="2020-06-20T19:27:00Z">
        <w:r>
          <w:rPr>
            <w:rFonts w:eastAsia="DengXian"/>
            <w:snapToGrid w:val="0"/>
            <w:lang w:eastAsia="en-GB"/>
          </w:rPr>
          <w:tab/>
        </w:r>
        <w:r w:rsidRPr="00ED189F">
          <w:rPr>
            <w:rFonts w:eastAsia="SimSun"/>
            <w:snapToGrid w:val="0"/>
          </w:rPr>
          <w:t>{</w:t>
        </w:r>
        <w:r w:rsidR="00D46D58">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HandoverRequiredTransfer ::= SEQUENCE {</w:t>
      </w:r>
    </w:p>
    <w:p w:rsidR="00A04FE0" w:rsidRPr="001D2E49" w:rsidRDefault="00A04FE0" w:rsidP="00A04FE0">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HandoverResourceAllocationUnsuccessfulTransfer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HandoverResourceAllocationUnsuccessfulTransfer-ExtIEs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HandoverType ::= ENUMERATED {</w:t>
      </w:r>
    </w:p>
    <w:p w:rsidR="00A04FE0" w:rsidRPr="001D2E49" w:rsidRDefault="00A04FE0" w:rsidP="00A04FE0">
      <w:pPr>
        <w:pStyle w:val="PL"/>
        <w:rPr>
          <w:noProof w:val="0"/>
          <w:snapToGrid w:val="0"/>
        </w:rPr>
      </w:pPr>
      <w:r w:rsidRPr="001D2E49">
        <w:rPr>
          <w:noProof w:val="0"/>
          <w:snapToGrid w:val="0"/>
        </w:rPr>
        <w:tab/>
        <w:t>intra5gs,</w:t>
      </w:r>
    </w:p>
    <w:p w:rsidR="00A04FE0" w:rsidRPr="001D2E49" w:rsidRDefault="00A04FE0" w:rsidP="00A04FE0">
      <w:pPr>
        <w:pStyle w:val="PL"/>
        <w:rPr>
          <w:noProof w:val="0"/>
          <w:snapToGrid w:val="0"/>
        </w:rPr>
      </w:pPr>
      <w:r w:rsidRPr="001D2E49">
        <w:rPr>
          <w:noProof w:val="0"/>
          <w:snapToGrid w:val="0"/>
        </w:rPr>
        <w:lastRenderedPageBreak/>
        <w:tab/>
        <w:t>fivegs-to-eps,</w:t>
      </w:r>
    </w:p>
    <w:p w:rsidR="00A04FE0" w:rsidRPr="001D2E49" w:rsidRDefault="00A04FE0" w:rsidP="00A04FE0">
      <w:pPr>
        <w:pStyle w:val="PL"/>
        <w:rPr>
          <w:noProof w:val="0"/>
          <w:snapToGrid w:val="0"/>
        </w:rPr>
      </w:pPr>
      <w:r w:rsidRPr="001D2E49">
        <w:rPr>
          <w:noProof w:val="0"/>
          <w:snapToGrid w:val="0"/>
        </w:rPr>
        <w:tab/>
        <w:t>eps-to-5gs,</w:t>
      </w:r>
    </w:p>
    <w:p w:rsidR="00A04FE0" w:rsidRDefault="00A04FE0" w:rsidP="00A04FE0">
      <w:pPr>
        <w:pStyle w:val="PL"/>
        <w:rPr>
          <w:noProof w:val="0"/>
          <w:snapToGrid w:val="0"/>
        </w:rPr>
      </w:pPr>
      <w:r w:rsidRPr="001D2E49">
        <w:rPr>
          <w:noProof w:val="0"/>
          <w:snapToGrid w:val="0"/>
        </w:rPr>
        <w:tab/>
        <w:t>...</w:t>
      </w:r>
      <w:r w:rsidR="001037DE">
        <w:rPr>
          <w:noProof w:val="0"/>
          <w:snapToGrid w:val="0"/>
        </w:rPr>
        <w:t>,</w:t>
      </w:r>
    </w:p>
    <w:p w:rsidR="001037DE" w:rsidRPr="001D2E49" w:rsidRDefault="001037DE" w:rsidP="00A04FE0">
      <w:pPr>
        <w:pStyle w:val="PL"/>
        <w:rPr>
          <w:noProof w:val="0"/>
          <w:snapToGrid w:val="0"/>
        </w:rPr>
      </w:pPr>
      <w:r>
        <w:rPr>
          <w:noProof w:val="0"/>
          <w:snapToGrid w:val="0"/>
        </w:rPr>
        <w:tab/>
      </w:r>
      <w:r w:rsidRPr="00F34838">
        <w:rPr>
          <w:noProof w:val="0"/>
          <w:snapToGrid w:val="0"/>
        </w:rPr>
        <w:t>fivegs-to-utran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IMSVoiceSupportIndicator ::= ENUMERATED {</w:t>
      </w:r>
    </w:p>
    <w:p w:rsidR="00A04FE0" w:rsidRPr="001D2E49" w:rsidRDefault="00A04FE0" w:rsidP="00A04FE0">
      <w:pPr>
        <w:pStyle w:val="PL"/>
        <w:rPr>
          <w:noProof w:val="0"/>
          <w:snapToGrid w:val="0"/>
        </w:rPr>
      </w:pPr>
      <w:r w:rsidRPr="001D2E49">
        <w:rPr>
          <w:noProof w:val="0"/>
          <w:snapToGrid w:val="0"/>
        </w:rPr>
        <w:tab/>
        <w:t>supported,</w:t>
      </w:r>
    </w:p>
    <w:p w:rsidR="00A04FE0" w:rsidRPr="001D2E49" w:rsidRDefault="00A04FE0" w:rsidP="00A04FE0">
      <w:pPr>
        <w:pStyle w:val="PL"/>
        <w:rPr>
          <w:noProof w:val="0"/>
          <w:snapToGrid w:val="0"/>
        </w:rPr>
      </w:pPr>
      <w:r w:rsidRPr="001D2E49">
        <w:rPr>
          <w:noProof w:val="0"/>
          <w:snapToGrid w:val="0"/>
        </w:rPr>
        <w:tab/>
        <w:t>not-supported,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IndexToRFSP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InfoOnRecommendedCellsAndRANNodesForPaging ::= SEQUENCE {</w:t>
      </w:r>
    </w:p>
    <w:p w:rsidR="00A04FE0" w:rsidRPr="001D2E49" w:rsidRDefault="00A04FE0" w:rsidP="00A04FE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rsidR="00A04FE0" w:rsidRPr="001D2E49" w:rsidRDefault="00A04FE0" w:rsidP="00A04FE0">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InfoOnRecommendedCellsAndRANNodesForPaging-ExtIEs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IntegrityProtectionIndication ::=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IntegrityProtectionResult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IntendedNumberOfPagingAttempts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J</w:t>
      </w:r>
    </w:p>
    <w:p w:rsidR="00A04FE0" w:rsidRPr="001D2E49" w:rsidRDefault="00A04FE0" w:rsidP="00A04FE0">
      <w:pPr>
        <w:pStyle w:val="PL"/>
        <w:outlineLvl w:val="3"/>
        <w:rPr>
          <w:noProof w:val="0"/>
          <w:snapToGrid w:val="0"/>
        </w:rPr>
      </w:pPr>
      <w:r w:rsidRPr="001D2E49">
        <w:rPr>
          <w:noProof w:val="0"/>
          <w:snapToGrid w:val="0"/>
        </w:rPr>
        <w:t>-- K</w:t>
      </w:r>
    </w:p>
    <w:p w:rsidR="00A04FE0" w:rsidRPr="001D2E49" w:rsidRDefault="00A04FE0" w:rsidP="00A04FE0">
      <w:pPr>
        <w:pStyle w:val="PL"/>
        <w:outlineLvl w:val="3"/>
        <w:rPr>
          <w:noProof w:val="0"/>
          <w:snapToGrid w:val="0"/>
        </w:rPr>
      </w:pPr>
      <w:r w:rsidRPr="001D2E49">
        <w:rPr>
          <w:noProof w:val="0"/>
          <w:snapToGrid w:val="0"/>
        </w:rPr>
        <w:t>-- L</w:t>
      </w:r>
    </w:p>
    <w:p w:rsidR="00A04FE0" w:rsidRPr="001D2E49" w:rsidRDefault="00A04FE0" w:rsidP="00A04FE0">
      <w:pPr>
        <w:pStyle w:val="PL"/>
        <w:rPr>
          <w:noProof w:val="0"/>
          <w:snapToGrid w:val="0"/>
        </w:rPr>
      </w:pPr>
    </w:p>
    <w:p w:rsidR="001037DE" w:rsidRPr="00F34838" w:rsidRDefault="001037DE" w:rsidP="001037DE">
      <w:pPr>
        <w:pStyle w:val="PL"/>
        <w:rPr>
          <w:noProof w:val="0"/>
          <w:snapToGrid w:val="0"/>
        </w:rPr>
      </w:pPr>
      <w:r w:rsidRPr="00F34838">
        <w:rPr>
          <w:noProof w:val="0"/>
          <w:snapToGrid w:val="0"/>
        </w:rPr>
        <w:t>LAC</w:t>
      </w:r>
      <w:r w:rsidRPr="00F34838">
        <w:rPr>
          <w:noProof w:val="0"/>
          <w:snapToGrid w:val="0"/>
        </w:rPr>
        <w:tab/>
        <w:t>::= OCTET STRING (SIZE (2))</w:t>
      </w:r>
    </w:p>
    <w:p w:rsidR="001037DE" w:rsidRPr="00F34838" w:rsidRDefault="001037DE" w:rsidP="001037DE">
      <w:pPr>
        <w:pStyle w:val="PL"/>
        <w:rPr>
          <w:noProof w:val="0"/>
          <w:snapToGrid w:val="0"/>
        </w:rPr>
      </w:pPr>
    </w:p>
    <w:p w:rsidR="001037DE" w:rsidRPr="00F34838" w:rsidRDefault="001037DE" w:rsidP="001037DE">
      <w:pPr>
        <w:pStyle w:val="PL"/>
        <w:rPr>
          <w:noProof w:val="0"/>
          <w:snapToGrid w:val="0"/>
        </w:rPr>
      </w:pPr>
      <w:r w:rsidRPr="00F34838">
        <w:rPr>
          <w:noProof w:val="0"/>
          <w:snapToGrid w:val="0"/>
        </w:rPr>
        <w:lastRenderedPageBreak/>
        <w:t>LAI ::= SEQUENCE {</w:t>
      </w:r>
    </w:p>
    <w:p w:rsidR="001037DE" w:rsidRPr="00F34838" w:rsidRDefault="001037DE" w:rsidP="001037DE">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rsidR="001037DE" w:rsidRPr="00F34838" w:rsidRDefault="001037DE" w:rsidP="001037DE">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rsidR="001037DE" w:rsidRPr="00F34838" w:rsidRDefault="001037DE" w:rsidP="001037DE">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rsidR="001037DE" w:rsidRPr="00F34838" w:rsidRDefault="001037DE" w:rsidP="001037DE">
      <w:pPr>
        <w:pStyle w:val="PL"/>
        <w:rPr>
          <w:noProof w:val="0"/>
          <w:snapToGrid w:val="0"/>
        </w:rPr>
      </w:pPr>
      <w:r w:rsidRPr="00F34838">
        <w:rPr>
          <w:noProof w:val="0"/>
          <w:snapToGrid w:val="0"/>
        </w:rPr>
        <w:tab/>
        <w:t>...</w:t>
      </w:r>
    </w:p>
    <w:p w:rsidR="001037DE" w:rsidRPr="00F34838" w:rsidRDefault="001037DE" w:rsidP="001037DE">
      <w:pPr>
        <w:pStyle w:val="PL"/>
        <w:rPr>
          <w:noProof w:val="0"/>
          <w:snapToGrid w:val="0"/>
        </w:rPr>
      </w:pPr>
      <w:r w:rsidRPr="00F34838">
        <w:rPr>
          <w:noProof w:val="0"/>
          <w:snapToGrid w:val="0"/>
        </w:rPr>
        <w:t>}</w:t>
      </w:r>
    </w:p>
    <w:p w:rsidR="001037DE" w:rsidRPr="00F34838" w:rsidRDefault="001037DE" w:rsidP="001037DE">
      <w:pPr>
        <w:pStyle w:val="PL"/>
        <w:rPr>
          <w:noProof w:val="0"/>
          <w:snapToGrid w:val="0"/>
        </w:rPr>
      </w:pPr>
    </w:p>
    <w:p w:rsidR="001037DE" w:rsidRPr="00F34838" w:rsidRDefault="001037DE" w:rsidP="001037DE">
      <w:pPr>
        <w:pStyle w:val="PL"/>
        <w:rPr>
          <w:noProof w:val="0"/>
          <w:snapToGrid w:val="0"/>
        </w:rPr>
      </w:pPr>
      <w:r w:rsidRPr="00F34838">
        <w:rPr>
          <w:noProof w:val="0"/>
          <w:snapToGrid w:val="0"/>
        </w:rPr>
        <w:t>LAI-ExtIEs NGAP-PROTOCOL-EXTENSION ::= {</w:t>
      </w:r>
    </w:p>
    <w:p w:rsidR="001037DE" w:rsidRPr="00F34838" w:rsidRDefault="001037DE" w:rsidP="001037DE">
      <w:pPr>
        <w:pStyle w:val="PL"/>
        <w:rPr>
          <w:noProof w:val="0"/>
          <w:snapToGrid w:val="0"/>
        </w:rPr>
      </w:pPr>
      <w:r w:rsidRPr="00F34838">
        <w:rPr>
          <w:noProof w:val="0"/>
          <w:snapToGrid w:val="0"/>
        </w:rPr>
        <w:tab/>
        <w:t>...</w:t>
      </w:r>
    </w:p>
    <w:p w:rsidR="001037DE" w:rsidRPr="00F34838" w:rsidRDefault="001037DE" w:rsidP="001037DE">
      <w:pPr>
        <w:pStyle w:val="PL"/>
        <w:rPr>
          <w:noProof w:val="0"/>
          <w:snapToGrid w:val="0"/>
        </w:rPr>
      </w:pPr>
      <w:r w:rsidRPr="00F34838">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LastVisited</w:t>
      </w:r>
      <w:r w:rsidRPr="001D2E49">
        <w:rPr>
          <w:noProof w:val="0"/>
          <w:snapToGrid w:val="0"/>
        </w:rPr>
        <w:t>CellItem ::= SEQUENCE {</w:t>
      </w:r>
    </w:p>
    <w:p w:rsidR="00A04FE0" w:rsidRPr="001D2E49" w:rsidRDefault="00A04FE0" w:rsidP="00A04FE0">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LastVisited</w:t>
      </w:r>
      <w:r w:rsidRPr="001D2E49">
        <w:rPr>
          <w:noProof w:val="0"/>
          <w:snapToGrid w:val="0"/>
        </w:rPr>
        <w:t>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r w:rsidRPr="001D2E49">
        <w:rPr>
          <w:noProof w:val="0"/>
        </w:rPr>
        <w:t>LastVisitedEUTRANCell</w:t>
      </w:r>
      <w:r w:rsidRPr="001D2E49">
        <w:rPr>
          <w:noProof w:val="0"/>
          <w:snapToGrid w:val="0"/>
        </w:rPr>
        <w:t>Information ::= OCTET STRING</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snapToGrid w:val="0"/>
        </w:rPr>
        <w:t>LastVisitedGERANCellInformation ::= OCTET STRING</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LastVisitedNGRANCell</w:t>
      </w:r>
      <w:r w:rsidRPr="001D2E49">
        <w:rPr>
          <w:noProof w:val="0"/>
          <w:snapToGrid w:val="0"/>
        </w:rPr>
        <w:t>Information::=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lang w:val="fr-FR"/>
        </w:rPr>
      </w:pPr>
      <w:r w:rsidRPr="001D2E49">
        <w:rPr>
          <w:noProof w:val="0"/>
          <w:snapToGrid w:val="0"/>
        </w:rPr>
        <w:tab/>
        <w:t>iE-Extensions</w:t>
      </w:r>
      <w:r w:rsidRPr="001D2E49">
        <w:rPr>
          <w:noProof w:val="0"/>
          <w:snapToGrid w:val="0"/>
        </w:rPr>
        <w:tab/>
      </w:r>
      <w:r w:rsidRPr="001D2E49">
        <w:rPr>
          <w:noProof w:val="0"/>
          <w:snapToGrid w:val="0"/>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rsidR="00A04FE0" w:rsidRPr="001D2E49" w:rsidRDefault="00A04FE0" w:rsidP="00A04FE0">
      <w:pPr>
        <w:pStyle w:val="PL"/>
        <w:spacing w:line="0" w:lineRule="atLeast"/>
        <w:rPr>
          <w:noProof w:val="0"/>
          <w:snapToGrid w:val="0"/>
        </w:rPr>
      </w:pPr>
      <w:r w:rsidRPr="001D2E49">
        <w:rPr>
          <w:noProof w:val="0"/>
          <w:snapToGrid w:val="0"/>
          <w:lang w:val="fr-FR"/>
        </w:rPr>
        <w:tab/>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rPr>
        <w:lastRenderedPageBreak/>
        <w:t>LastVisitedUTRANCell</w:t>
      </w:r>
      <w:r w:rsidRPr="001D2E49">
        <w:rPr>
          <w:noProof w:val="0"/>
          <w:snapToGrid w:val="0"/>
        </w:rPr>
        <w:t>Information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LocationReportingAdditionalInfo ::= ENUMERATED {</w:t>
      </w:r>
    </w:p>
    <w:p w:rsidR="00A04FE0" w:rsidRPr="001D2E49" w:rsidRDefault="00A04FE0" w:rsidP="00A04FE0">
      <w:pPr>
        <w:pStyle w:val="PL"/>
        <w:rPr>
          <w:noProof w:val="0"/>
          <w:snapToGrid w:val="0"/>
        </w:rPr>
      </w:pPr>
      <w:r w:rsidRPr="001D2E49">
        <w:rPr>
          <w:noProof w:val="0"/>
          <w:snapToGrid w:val="0"/>
        </w:rPr>
        <w:tab/>
        <w:t>includePSCell,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LocationReportingReferenceID ::= INTEGER (1..64, ...)</w:t>
      </w:r>
    </w:p>
    <w:p w:rsidR="00A04FE0" w:rsidRPr="001D2E49" w:rsidRDefault="00A04FE0" w:rsidP="00A04FE0">
      <w:pPr>
        <w:pStyle w:val="PL"/>
        <w:rPr>
          <w:noProof w:val="0"/>
          <w:lang w:eastAsia="zh-CN"/>
        </w:rPr>
      </w:pPr>
    </w:p>
    <w:p w:rsidR="00A04FE0" w:rsidRPr="001D2E49" w:rsidRDefault="00A04FE0" w:rsidP="00A04FE0">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rsidR="00A04FE0" w:rsidRPr="001D2E49" w:rsidRDefault="00A04FE0" w:rsidP="00A04FE0">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rsidR="00A04FE0" w:rsidRPr="001D2E49" w:rsidRDefault="00A04FE0" w:rsidP="00A04FE0">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rsidR="00A04FE0" w:rsidRPr="001D2E49" w:rsidRDefault="00A04FE0" w:rsidP="00A04FE0">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rsidR="00A04FE0" w:rsidRPr="001D2E49" w:rsidRDefault="00A04FE0" w:rsidP="00A04FE0">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outlineLvl w:val="3"/>
        <w:rPr>
          <w:noProof w:val="0"/>
          <w:snapToGrid w:val="0"/>
        </w:rPr>
      </w:pPr>
      <w:r w:rsidRPr="001D2E49">
        <w:rPr>
          <w:noProof w:val="0"/>
          <w:snapToGrid w:val="0"/>
        </w:rPr>
        <w:t>-- 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MaskedIMEISV ::= BIT STRING (SIZE(64))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MaximumDataBurstVolume ::= INTEGER (0..4095, ..., 4096.. 2000000)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MessageIdentifier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MaximumIntegrityProtectedDataRate ::= ENUMERATED {</w:t>
      </w:r>
    </w:p>
    <w:p w:rsidR="00A04FE0" w:rsidRPr="001D2E49" w:rsidRDefault="00A04FE0" w:rsidP="00A04FE0">
      <w:pPr>
        <w:pStyle w:val="PL"/>
        <w:rPr>
          <w:noProof w:val="0"/>
          <w:snapToGrid w:val="0"/>
        </w:rPr>
      </w:pPr>
      <w:r w:rsidRPr="001D2E49">
        <w:rPr>
          <w:noProof w:val="0"/>
          <w:snapToGrid w:val="0"/>
        </w:rPr>
        <w:tab/>
        <w:t>bitrate64kbs,</w:t>
      </w:r>
    </w:p>
    <w:p w:rsidR="00A04FE0" w:rsidRPr="001D2E49" w:rsidRDefault="00A04FE0" w:rsidP="00A04FE0">
      <w:pPr>
        <w:pStyle w:val="PL"/>
        <w:rPr>
          <w:noProof w:val="0"/>
          <w:snapToGrid w:val="0"/>
        </w:rPr>
      </w:pPr>
      <w:r w:rsidRPr="001D2E49">
        <w:rPr>
          <w:noProof w:val="0"/>
          <w:snapToGrid w:val="0"/>
        </w:rPr>
        <w:tab/>
        <w:t>maximum-UE-rate,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MICOModeIndication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MobilityRestrictionList ::= SEQUENCE {</w:t>
      </w:r>
    </w:p>
    <w:p w:rsidR="00A04FE0" w:rsidRPr="001D2E49" w:rsidRDefault="00A04FE0" w:rsidP="00A04FE0">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N3IWF-ID ::= CHOICE {</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NASSecurityParametersFromNGRAN ::= OCTET STRING</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NetworkInstance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NewSecurityContextInd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NextHopChainingCount ::= INTEGER (0..7)</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NextPagingAreaScope ::= ENUMERATED {</w:t>
      </w:r>
    </w:p>
    <w:p w:rsidR="00A04FE0" w:rsidRPr="001D2E49" w:rsidRDefault="00A04FE0" w:rsidP="00A04FE0">
      <w:pPr>
        <w:pStyle w:val="PL"/>
        <w:rPr>
          <w:noProof w:val="0"/>
          <w:snapToGrid w:val="0"/>
        </w:rPr>
      </w:pPr>
      <w:r w:rsidRPr="001D2E49">
        <w:rPr>
          <w:noProof w:val="0"/>
          <w:snapToGrid w:val="0"/>
        </w:rPr>
        <w:tab/>
        <w:t>same,</w:t>
      </w:r>
    </w:p>
    <w:p w:rsidR="00A04FE0" w:rsidRPr="001D2E49" w:rsidRDefault="00A04FE0" w:rsidP="00A04FE0">
      <w:pPr>
        <w:pStyle w:val="PL"/>
        <w:rPr>
          <w:noProof w:val="0"/>
          <w:snapToGrid w:val="0"/>
        </w:rPr>
      </w:pPr>
      <w:r w:rsidRPr="001D2E49">
        <w:rPr>
          <w:noProof w:val="0"/>
          <w:snapToGrid w:val="0"/>
        </w:rPr>
        <w:tab/>
        <w:t>changed,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NgENB-ID ::= CHOICE {</w:t>
      </w:r>
    </w:p>
    <w:p w:rsidR="00A04FE0" w:rsidRPr="001D2E49" w:rsidRDefault="00A04FE0" w:rsidP="00A04FE0">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rsidR="00A04FE0" w:rsidRPr="001D2E49" w:rsidRDefault="00A04FE0" w:rsidP="00A04FE0">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rsidR="00A04FE0" w:rsidRPr="001D2E49" w:rsidRDefault="00A04FE0" w:rsidP="00A04FE0">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NGRAN-CGI ::= CHOICE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NGRAN-TNLAssociationToRemoveList ::= SEQUENCE (SIZE(1..maxnoofTNLAssociations)) OF NGRAN-TNLAssociationToRemoveItem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NGRAN-TNLAssociationToRemoveItem::= SEQUENCE {</w:t>
      </w:r>
    </w:p>
    <w:p w:rsidR="00A04FE0" w:rsidRPr="001D2E49" w:rsidRDefault="00A04FE0" w:rsidP="00A04FE0">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rsidR="00A04FE0" w:rsidRPr="001D2E49" w:rsidRDefault="00A04FE0" w:rsidP="00A04FE0">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NGRAN-TNLAssociationToRemoveItem-ExtIEs}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NGRANTraceID ::= OCTET STRING (SIZE(8))</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NonDynamic5QIDescriptor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rsidR="00A04FE0" w:rsidRPr="001D2E49" w:rsidRDefault="00A04FE0" w:rsidP="00A04FE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NonDynamic5QIDescriptor-ExtIEs NGAP-PROTOCOL-EXTENSION ::= {</w:t>
      </w:r>
    </w:p>
    <w:p w:rsidR="00FC5E6A" w:rsidRDefault="00A04FE0" w:rsidP="00A04FE0">
      <w:pPr>
        <w:pStyle w:val="PL"/>
        <w:rPr>
          <w:ins w:id="1354" w:author="Nokia" w:date="2020-06-20T19:27:00Z"/>
          <w:noProof w:val="0"/>
          <w:snapToGrid w:val="0"/>
        </w:rPr>
      </w:pPr>
      <w:ins w:id="1355" w:author="Nokia" w:date="2020-06-20T19:27:00Z">
        <w:r w:rsidRPr="001D2E49">
          <w:rPr>
            <w:noProof w:val="0"/>
            <w:snapToGrid w:val="0"/>
          </w:rPr>
          <w:tab/>
          <w:t>{ ID id-</w:t>
        </w:r>
        <w:r>
          <w:rPr>
            <w:noProof w:val="0"/>
            <w:snapToGrid w:val="0"/>
          </w:rPr>
          <w:t>CNPacketDelayBudget</w:t>
        </w:r>
        <w:r w:rsidR="00FC5E6A">
          <w:rPr>
            <w:noProof w:val="0"/>
            <w:snapToGrid w:val="0"/>
          </w:rPr>
          <w: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356" w:author="Nokia" w:date="2020-06-20T19:27:00Z"/>
          <w:noProof w:val="0"/>
          <w:snapToGrid w:val="0"/>
        </w:rPr>
      </w:pPr>
      <w:ins w:id="1357" w:author="Nokia" w:date="2020-06-20T19:27:00Z">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NotificationCause ::= ENUMERATED {</w:t>
      </w:r>
    </w:p>
    <w:p w:rsidR="00A04FE0" w:rsidRPr="001D2E49" w:rsidRDefault="00A04FE0" w:rsidP="00A04FE0">
      <w:pPr>
        <w:pStyle w:val="PL"/>
        <w:rPr>
          <w:noProof w:val="0"/>
          <w:snapToGrid w:val="0"/>
        </w:rPr>
      </w:pPr>
      <w:r w:rsidRPr="001D2E49">
        <w:rPr>
          <w:noProof w:val="0"/>
          <w:snapToGrid w:val="0"/>
        </w:rPr>
        <w:tab/>
        <w:t>fulfilled,</w:t>
      </w:r>
    </w:p>
    <w:p w:rsidR="00A04FE0" w:rsidRPr="001D2E49" w:rsidRDefault="00A04FE0" w:rsidP="00A04FE0">
      <w:pPr>
        <w:pStyle w:val="PL"/>
        <w:rPr>
          <w:noProof w:val="0"/>
          <w:snapToGrid w:val="0"/>
        </w:rPr>
      </w:pPr>
      <w:r w:rsidRPr="001D2E49">
        <w:rPr>
          <w:noProof w:val="0"/>
          <w:snapToGrid w:val="0"/>
        </w:rPr>
        <w:tab/>
        <w:t>not-fulfilled,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NotificationControl ::= ENUMERATED {</w:t>
      </w:r>
    </w:p>
    <w:p w:rsidR="00A04FE0" w:rsidRPr="001D2E49" w:rsidRDefault="00A04FE0" w:rsidP="00A04FE0">
      <w:pPr>
        <w:pStyle w:val="PL"/>
        <w:rPr>
          <w:noProof w:val="0"/>
          <w:snapToGrid w:val="0"/>
        </w:rPr>
      </w:pPr>
      <w:r w:rsidRPr="001D2E49">
        <w:rPr>
          <w:noProof w:val="0"/>
          <w:snapToGrid w:val="0"/>
        </w:rPr>
        <w:tab/>
        <w:t>notification-requested,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NRCellIdentity ::= BIT STRING (SIZE(36))</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NR-CGI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NR-CGI-ExtIEs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NR-CGIList ::= SEQUENCE (SIZE(1..maxnoofCellsingNB)) OF NR-CGI</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NR-CGIListForWarning ::= SEQUENCE (SIZE(1..maxnoofCellIDforWarning)) OF NR-CGI</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NRencryptionAlgorithms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NRintegrityProtectionAlgorithms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NumberOfBroadcasts ::=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NumberOfBroadcastsRequested ::= INTEGER (0..65535)</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O</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OverloadAction ::= ENUMERATED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reject-non-emergency-mo-dt,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reject-rrc-cr-signalling,</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permit-emergency-sessions-and-mobile-terminated-services-only,</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OverloadResponse ::= CHOICE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OverloadResponse-ExtIEs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OverloadStartNSSAIItem ::= SEQUENCE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lastRenderedPageBreak/>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P</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PacketDelayBudget ::= INTEGER (0..1023,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PacketErrorRate ::= SEQUENCE {</w:t>
      </w:r>
    </w:p>
    <w:p w:rsidR="00A04FE0" w:rsidRPr="001D2E49" w:rsidRDefault="00A04FE0" w:rsidP="00A04FE0">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PacketErrorRate-ExtIEs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PacketLossRate ::= INTEGER (0..1000,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PagingAttemptInformation ::= SEQUENCE {</w:t>
      </w:r>
    </w:p>
    <w:p w:rsidR="00A04FE0" w:rsidRPr="001D2E49" w:rsidRDefault="00A04FE0" w:rsidP="00A04FE0">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rsidR="00A04FE0" w:rsidRPr="001D2E49" w:rsidRDefault="00A04FE0" w:rsidP="00A04FE0">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rsidR="00A04FE0" w:rsidRPr="001D2E49" w:rsidRDefault="00A04FE0" w:rsidP="00A04FE0">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PagingAttemptCount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PagingDRX ::= ENUMERATED {</w:t>
      </w:r>
    </w:p>
    <w:p w:rsidR="00A04FE0" w:rsidRPr="001D2E49" w:rsidRDefault="00A04FE0" w:rsidP="00A04FE0">
      <w:pPr>
        <w:pStyle w:val="PL"/>
        <w:rPr>
          <w:noProof w:val="0"/>
          <w:snapToGrid w:val="0"/>
        </w:rPr>
      </w:pPr>
      <w:r w:rsidRPr="001D2E49">
        <w:rPr>
          <w:noProof w:val="0"/>
          <w:snapToGrid w:val="0"/>
        </w:rPr>
        <w:tab/>
        <w:t>v32,</w:t>
      </w:r>
    </w:p>
    <w:p w:rsidR="00A04FE0" w:rsidRPr="001D2E49" w:rsidRDefault="00A04FE0" w:rsidP="00A04FE0">
      <w:pPr>
        <w:pStyle w:val="PL"/>
        <w:rPr>
          <w:noProof w:val="0"/>
          <w:snapToGrid w:val="0"/>
        </w:rPr>
      </w:pPr>
      <w:r w:rsidRPr="001D2E49">
        <w:rPr>
          <w:noProof w:val="0"/>
          <w:snapToGrid w:val="0"/>
        </w:rPr>
        <w:tab/>
        <w:t>v64,</w:t>
      </w:r>
    </w:p>
    <w:p w:rsidR="00A04FE0" w:rsidRPr="001D2E49" w:rsidRDefault="00A04FE0" w:rsidP="00A04FE0">
      <w:pPr>
        <w:pStyle w:val="PL"/>
        <w:rPr>
          <w:noProof w:val="0"/>
          <w:snapToGrid w:val="0"/>
        </w:rPr>
      </w:pPr>
      <w:r w:rsidRPr="001D2E49">
        <w:rPr>
          <w:noProof w:val="0"/>
          <w:snapToGrid w:val="0"/>
        </w:rPr>
        <w:tab/>
        <w:t>v128,</w:t>
      </w:r>
    </w:p>
    <w:p w:rsidR="00A04FE0" w:rsidRPr="001D2E49" w:rsidRDefault="00A04FE0" w:rsidP="00A04FE0">
      <w:pPr>
        <w:pStyle w:val="PL"/>
        <w:rPr>
          <w:noProof w:val="0"/>
          <w:snapToGrid w:val="0"/>
        </w:rPr>
      </w:pPr>
      <w:r w:rsidRPr="001D2E49">
        <w:rPr>
          <w:noProof w:val="0"/>
          <w:snapToGrid w:val="0"/>
        </w:rPr>
        <w:tab/>
        <w:t>v256,</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tabs>
          <w:tab w:val="clear" w:pos="384"/>
          <w:tab w:val="left" w:pos="310"/>
        </w:tabs>
        <w:rPr>
          <w:noProof w:val="0"/>
          <w:snapToGrid w:val="0"/>
        </w:rPr>
      </w:pPr>
    </w:p>
    <w:p w:rsidR="00A04FE0" w:rsidRPr="001D2E49" w:rsidRDefault="00A04FE0" w:rsidP="00A04FE0">
      <w:pPr>
        <w:pStyle w:val="PL"/>
        <w:rPr>
          <w:noProof w:val="0"/>
          <w:snapToGrid w:val="0"/>
        </w:rPr>
      </w:pPr>
      <w:r w:rsidRPr="001D2E49">
        <w:rPr>
          <w:noProof w:val="0"/>
          <w:snapToGrid w:val="0"/>
        </w:rPr>
        <w:t>PagingOrigin ::= ENUMERATED {</w:t>
      </w:r>
    </w:p>
    <w:p w:rsidR="00A04FE0" w:rsidRPr="001D2E49" w:rsidRDefault="00A04FE0" w:rsidP="00A04FE0">
      <w:pPr>
        <w:pStyle w:val="PL"/>
        <w:rPr>
          <w:noProof w:val="0"/>
          <w:snapToGrid w:val="0"/>
        </w:rPr>
      </w:pPr>
      <w:r w:rsidRPr="001D2E49">
        <w:rPr>
          <w:noProof w:val="0"/>
          <w:snapToGrid w:val="0"/>
        </w:rPr>
        <w:tab/>
        <w:t>non-3gpp,</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tabs>
          <w:tab w:val="clear" w:pos="384"/>
          <w:tab w:val="left" w:pos="310"/>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PagingPriority ::= ENUMERATED {</w:t>
      </w:r>
    </w:p>
    <w:p w:rsidR="00A04FE0" w:rsidRPr="001D2E49" w:rsidRDefault="00A04FE0" w:rsidP="00A04FE0">
      <w:pPr>
        <w:pStyle w:val="PL"/>
        <w:rPr>
          <w:noProof w:val="0"/>
          <w:snapToGrid w:val="0"/>
        </w:rPr>
      </w:pPr>
      <w:r w:rsidRPr="001D2E49">
        <w:rPr>
          <w:noProof w:val="0"/>
          <w:snapToGrid w:val="0"/>
        </w:rPr>
        <w:tab/>
        <w:t>priolevel1,</w:t>
      </w:r>
    </w:p>
    <w:p w:rsidR="00A04FE0" w:rsidRPr="001D2E49" w:rsidRDefault="00A04FE0" w:rsidP="00A04FE0">
      <w:pPr>
        <w:pStyle w:val="PL"/>
        <w:rPr>
          <w:noProof w:val="0"/>
          <w:snapToGrid w:val="0"/>
        </w:rPr>
      </w:pPr>
      <w:r w:rsidRPr="001D2E49">
        <w:rPr>
          <w:noProof w:val="0"/>
          <w:snapToGrid w:val="0"/>
        </w:rPr>
        <w:tab/>
        <w:t>priolevel2,</w:t>
      </w:r>
    </w:p>
    <w:p w:rsidR="00A04FE0" w:rsidRPr="001D2E49" w:rsidRDefault="00A04FE0" w:rsidP="00A04FE0">
      <w:pPr>
        <w:pStyle w:val="PL"/>
        <w:rPr>
          <w:noProof w:val="0"/>
          <w:snapToGrid w:val="0"/>
        </w:rPr>
      </w:pPr>
      <w:r w:rsidRPr="001D2E49">
        <w:rPr>
          <w:noProof w:val="0"/>
          <w:snapToGrid w:val="0"/>
        </w:rPr>
        <w:tab/>
        <w:t>priolevel3,</w:t>
      </w:r>
    </w:p>
    <w:p w:rsidR="00A04FE0" w:rsidRPr="001D2E49" w:rsidRDefault="00A04FE0" w:rsidP="00A04FE0">
      <w:pPr>
        <w:pStyle w:val="PL"/>
        <w:rPr>
          <w:noProof w:val="0"/>
          <w:snapToGrid w:val="0"/>
        </w:rPr>
      </w:pPr>
      <w:r w:rsidRPr="001D2E49">
        <w:rPr>
          <w:noProof w:val="0"/>
          <w:snapToGrid w:val="0"/>
        </w:rPr>
        <w:tab/>
        <w:t>priolevel4,</w:t>
      </w:r>
    </w:p>
    <w:p w:rsidR="00A04FE0" w:rsidRPr="001D2E49" w:rsidRDefault="00A04FE0" w:rsidP="00A04FE0">
      <w:pPr>
        <w:pStyle w:val="PL"/>
        <w:rPr>
          <w:noProof w:val="0"/>
          <w:snapToGrid w:val="0"/>
        </w:rPr>
      </w:pPr>
      <w:r w:rsidRPr="001D2E49">
        <w:rPr>
          <w:noProof w:val="0"/>
          <w:snapToGrid w:val="0"/>
        </w:rPr>
        <w:tab/>
        <w:t>priolevel5,</w:t>
      </w:r>
    </w:p>
    <w:p w:rsidR="00A04FE0" w:rsidRPr="001D2E49" w:rsidRDefault="00A04FE0" w:rsidP="00A04FE0">
      <w:pPr>
        <w:pStyle w:val="PL"/>
        <w:rPr>
          <w:noProof w:val="0"/>
          <w:snapToGrid w:val="0"/>
        </w:rPr>
      </w:pPr>
      <w:r w:rsidRPr="001D2E49">
        <w:rPr>
          <w:noProof w:val="0"/>
          <w:snapToGrid w:val="0"/>
        </w:rPr>
        <w:tab/>
        <w:t>priolevel6,</w:t>
      </w:r>
    </w:p>
    <w:p w:rsidR="00A04FE0" w:rsidRPr="001D2E49" w:rsidRDefault="00A04FE0" w:rsidP="00A04FE0">
      <w:pPr>
        <w:pStyle w:val="PL"/>
        <w:rPr>
          <w:noProof w:val="0"/>
          <w:snapToGrid w:val="0"/>
        </w:rPr>
      </w:pPr>
      <w:r w:rsidRPr="001D2E49">
        <w:rPr>
          <w:noProof w:val="0"/>
          <w:snapToGrid w:val="0"/>
        </w:rPr>
        <w:tab/>
        <w:t>priolevel7,</w:t>
      </w:r>
    </w:p>
    <w:p w:rsidR="00A04FE0" w:rsidRPr="001D2E49" w:rsidRDefault="00A04FE0" w:rsidP="00A04FE0">
      <w:pPr>
        <w:pStyle w:val="PL"/>
        <w:rPr>
          <w:noProof w:val="0"/>
          <w:snapToGrid w:val="0"/>
        </w:rPr>
      </w:pPr>
      <w:r w:rsidRPr="001D2E49">
        <w:rPr>
          <w:noProof w:val="0"/>
          <w:snapToGrid w:val="0"/>
        </w:rPr>
        <w:tab/>
        <w:t>priolevel8,</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PathSwitchRequestAcknowledgeTransfer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PathSwitchRequestAcknowledgeTransfer-ExtIEs NGAP-PROTOCOL-EXTENSION ::= {</w:t>
      </w:r>
    </w:p>
    <w:p w:rsidR="00A04FE0" w:rsidRDefault="00A04FE0" w:rsidP="00A04FE0">
      <w:pPr>
        <w:pStyle w:val="PL"/>
        <w:rPr>
          <w:ins w:id="1358" w:author="Nokia" w:date="2020-06-20T19:27:00Z"/>
          <w:noProof w:val="0"/>
          <w:snapToGrid w:val="0"/>
        </w:rPr>
      </w:pPr>
      <w:r w:rsidRPr="001D2E49">
        <w:rPr>
          <w:noProof w:val="0"/>
          <w:snapToGrid w:val="0"/>
        </w:rPr>
        <w:tab/>
        <w:t>{ ID id-AdditionalNGU</w:t>
      </w:r>
      <w:ins w:id="1359" w:author="Nokia" w:date="2020-06-20T19:27:00Z">
        <w:r w:rsidRPr="001D2E49">
          <w:rPr>
            <w:noProof w:val="0"/>
            <w:snapToGrid w:val="0"/>
          </w:rPr>
          <w:t>-UP-TNLInformation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360" w:author="Nokia" w:date="2020-06-20T19:27:00Z"/>
          <w:noProof w:val="0"/>
          <w:snapToGrid w:val="0"/>
        </w:rPr>
      </w:pPr>
      <w:ins w:id="1361" w:author="Nokia" w:date="2020-06-20T19:27:00Z">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362" w:author="Nokia" w:date="2020-06-20T19:27:00Z">
        <w:r w:rsidRPr="001D2E49">
          <w:rPr>
            <w:noProof w:val="0"/>
            <w:snapToGrid w:val="0"/>
          </w:rPr>
          <w:tab/>
          <w:t>{ ID id-Additional</w:t>
        </w:r>
        <w:r>
          <w:rPr>
            <w:noProof w:val="0"/>
            <w:snapToGrid w:val="0"/>
          </w:rPr>
          <w:t>Redundant</w:t>
        </w:r>
        <w:r w:rsidRPr="001D2E49">
          <w:rPr>
            <w:noProof w:val="0"/>
            <w:snapToGrid w:val="0"/>
          </w:rPr>
          <w:t>NGU</w:t>
        </w:r>
      </w:ins>
      <w:r w:rsidRPr="001D2E49">
        <w:rPr>
          <w:noProof w:val="0"/>
          <w:snapToGrid w:val="0"/>
        </w:rPr>
        <w:t>-UP-TNLInformation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PathSwitchRequestSetupFailedTransfer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PathSwitchRequestSetupFailedTransfer-ExtIEs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PathSwitchRequestTransfer-ExtIEs NGAP-PROTOCOL-EXTENSION ::= {</w:t>
      </w:r>
    </w:p>
    <w:p w:rsidR="00A04FE0" w:rsidRDefault="00A04FE0" w:rsidP="00A04FE0">
      <w:pPr>
        <w:pStyle w:val="PL"/>
        <w:rPr>
          <w:noProof w:val="0"/>
          <w:snapToGrid w:val="0"/>
        </w:rPr>
      </w:pPr>
      <w:r w:rsidRPr="001D2E49">
        <w:rPr>
          <w:noProof w:val="0"/>
          <w:snapToGrid w:val="0"/>
        </w:rPr>
        <w:tab/>
        <w:t>{ ID id-AdditionalDLQosFlowPerTNLInformation</w:t>
      </w:r>
      <w:r w:rsidRPr="001D2E49">
        <w:rPr>
          <w:noProof w:val="0"/>
          <w:snapToGrid w:val="0"/>
        </w:rPr>
        <w:tab/>
      </w:r>
      <w:ins w:id="1363" w:author="Nokia" w:date="2020-06-20T19:27:00Z">
        <w:r>
          <w:rPr>
            <w:noProof w:val="0"/>
            <w:snapToGrid w:val="0"/>
          </w:rPr>
          <w:tab/>
        </w:r>
        <w:r>
          <w:rPr>
            <w:noProof w:val="0"/>
            <w:snapToGrid w:val="0"/>
          </w:rPr>
          <w:tab/>
        </w:r>
        <w:r>
          <w:rPr>
            <w:noProof w:val="0"/>
            <w:snapToGrid w:val="0"/>
          </w:rPr>
          <w:tab/>
        </w:r>
      </w:ins>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r>
      <w:del w:id="1364" w:author="Nokia" w:date="2020-06-20T19:27:00Z">
        <w:r w:rsidRPr="001D2E49">
          <w:rPr>
            <w:noProof w:val="0"/>
            <w:snapToGrid w:val="0"/>
          </w:rPr>
          <w:delText>},</w:delText>
        </w:r>
      </w:del>
      <w:ins w:id="1365" w:author="Nokia" w:date="2020-06-20T19:27:00Z">
        <w:r w:rsidRPr="001D2E49">
          <w:rPr>
            <w:noProof w:val="0"/>
            <w:snapToGrid w:val="0"/>
          </w:rPr>
          <w:t>}</w:t>
        </w:r>
        <w:r>
          <w:rPr>
            <w:noProof w:val="0"/>
            <w:snapToGrid w:val="0"/>
          </w:rPr>
          <w:t>|</w:t>
        </w:r>
      </w:ins>
    </w:p>
    <w:p w:rsidR="00A04FE0" w:rsidRDefault="00A04FE0" w:rsidP="00A04FE0">
      <w:pPr>
        <w:pStyle w:val="PL"/>
        <w:rPr>
          <w:ins w:id="1366" w:author="Nokia" w:date="2020-06-20T19:27:00Z"/>
          <w:noProof w:val="0"/>
          <w:snapToGrid w:val="0"/>
        </w:rPr>
      </w:pPr>
      <w:ins w:id="1367" w:author="Nokia" w:date="2020-06-20T19:27:00Z">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A04FE0" w:rsidRDefault="00A04FE0" w:rsidP="00A04FE0">
      <w:pPr>
        <w:pStyle w:val="PL"/>
        <w:rPr>
          <w:ins w:id="1368" w:author="Nokia" w:date="2020-06-20T19:27:00Z"/>
          <w:noProof w:val="0"/>
          <w:snapToGrid w:val="0"/>
        </w:rPr>
      </w:pPr>
      <w:ins w:id="1369" w:author="Nokia" w:date="2020-06-20T19:27:00Z">
        <w:r w:rsidRPr="001D2E49">
          <w:rPr>
            <w:noProof w:val="0"/>
            <w:snapToGrid w:val="0"/>
          </w:rPr>
          <w:lastRenderedPageBreak/>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sidR="008A2338">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F5729D" w:rsidRDefault="00A04FE0" w:rsidP="00A04FE0">
      <w:pPr>
        <w:pStyle w:val="PL"/>
        <w:rPr>
          <w:ins w:id="1370" w:author="Nokia" w:date="2020-06-20T19:27:00Z"/>
          <w:noProof w:val="0"/>
          <w:snapToGrid w:val="0"/>
        </w:rPr>
      </w:pPr>
      <w:ins w:id="1371" w:author="Nokia" w:date="2020-06-20T19:27:00Z">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008A2338">
          <w:rPr>
            <w:noProof w:val="0"/>
            <w:snapToGrid w:val="0"/>
          </w:rPr>
          <w:tab/>
        </w:r>
        <w:r w:rsidRPr="001D2E49">
          <w:rPr>
            <w:noProof w:val="0"/>
            <w:snapToGrid w:val="0"/>
          </w:rPr>
          <w:t>PRESENCE optional</w:t>
        </w:r>
        <w:r>
          <w:rPr>
            <w:noProof w:val="0"/>
            <w:snapToGrid w:val="0"/>
          </w:rPr>
          <w:tab/>
        </w:r>
        <w:r w:rsidRPr="001D2E49">
          <w:rPr>
            <w:noProof w:val="0"/>
            <w:snapToGrid w:val="0"/>
          </w:rPr>
          <w:t>}</w:t>
        </w:r>
        <w:r w:rsidR="00F5729D">
          <w:rPr>
            <w:noProof w:val="0"/>
            <w:snapToGrid w:val="0"/>
          </w:rPr>
          <w:t>|</w:t>
        </w:r>
      </w:ins>
    </w:p>
    <w:p w:rsidR="008A2338" w:rsidRDefault="008A2338" w:rsidP="00A04FE0">
      <w:pPr>
        <w:pStyle w:val="PL"/>
        <w:rPr>
          <w:ins w:id="1372" w:author="Nokia" w:date="2020-06-20T19:27:00Z"/>
          <w:noProof w:val="0"/>
          <w:snapToGrid w:val="0"/>
        </w:rPr>
      </w:pPr>
      <w:ins w:id="1373" w:author="Nokia" w:date="2020-06-20T19:27:00Z">
        <w:r>
          <w:rPr>
            <w:noProof w:val="0"/>
            <w:snapToGrid w:val="0"/>
          </w:rPr>
          <w:tab/>
        </w:r>
        <w:r w:rsidRPr="00051FAE">
          <w:rPr>
            <w:rFonts w:eastAsia="MS Mincho"/>
            <w:snapToGrid w:val="0"/>
            <w:lang w:eastAsia="en-GB"/>
          </w:rPr>
          <w:t xml:space="preserve">{ ID </w:t>
        </w:r>
        <w:r w:rsidRPr="00051FAE">
          <w:rPr>
            <w:rFonts w:eastAsia="MS Mincho"/>
            <w:snapToGrid w:val="0"/>
          </w:rPr>
          <w:t>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lang w:eastAsia="en-GB"/>
          </w:rPr>
          <w:t>CRITICALITY ignore</w:t>
        </w:r>
        <w:r w:rsidRPr="00051FAE">
          <w:rPr>
            <w:rFonts w:eastAsia="MS Mincho"/>
            <w:snapToGrid w:val="0"/>
            <w:lang w:eastAsia="en-GB"/>
          </w:rPr>
          <w:tab/>
          <w:t xml:space="preserve">EXTENSION </w:t>
        </w:r>
        <w:r w:rsidRPr="00051FAE">
          <w:rPr>
            <w:rFonts w:eastAsia="MS Mincho"/>
            <w:snapToGrid w:val="0"/>
          </w:rPr>
          <w:t>RedundantPDUSessionInformation</w:t>
        </w:r>
        <w:r>
          <w:rPr>
            <w:rFonts w:eastAsia="MS Mincho"/>
            <w:snapToGrid w:val="0"/>
            <w:lang w:eastAsia="en-GB"/>
          </w:rPr>
          <w:tab/>
        </w:r>
        <w:r>
          <w:rPr>
            <w:rFonts w:eastAsia="MS Mincho"/>
            <w:snapToGrid w:val="0"/>
            <w:lang w:eastAsia="en-GB"/>
          </w:rPr>
          <w:tab/>
        </w:r>
        <w:r w:rsidRPr="00051FAE">
          <w:rPr>
            <w:rFonts w:eastAsia="MS Mincho"/>
            <w:snapToGrid w:val="0"/>
            <w:lang w:eastAsia="en-GB"/>
          </w:rPr>
          <w:t>PRESENCE optional</w:t>
        </w:r>
        <w:r w:rsidRPr="00051FAE">
          <w:rPr>
            <w:rFonts w:eastAsia="MS Mincho"/>
            <w:snapToGrid w:val="0"/>
            <w:lang w:eastAsia="en-GB"/>
          </w:rPr>
          <w:tab/>
          <w:t>}|</w:t>
        </w:r>
      </w:ins>
    </w:p>
    <w:p w:rsidR="00A04FE0" w:rsidRPr="001D2E49" w:rsidRDefault="00F5729D" w:rsidP="00A04FE0">
      <w:pPr>
        <w:pStyle w:val="PL"/>
        <w:rPr>
          <w:ins w:id="1374" w:author="Nokia" w:date="2020-06-20T19:27:00Z"/>
          <w:noProof w:val="0"/>
          <w:snapToGrid w:val="0"/>
        </w:rPr>
      </w:pPr>
      <w:ins w:id="1375" w:author="Nokia" w:date="2020-06-20T19:27:00Z">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008A2338">
          <w:rPr>
            <w:rFonts w:eastAsia="SimSun"/>
            <w:snapToGrid w:val="0"/>
          </w:rPr>
          <w:tab/>
        </w:r>
        <w:r w:rsidRPr="00ED189F">
          <w:rPr>
            <w:rFonts w:eastAsia="SimSun"/>
            <w:snapToGrid w:val="0"/>
          </w:rPr>
          <w:t>PRESENCE optional</w:t>
        </w:r>
        <w:r w:rsidRPr="00ED189F">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PDUSessionAggregateMaximumBitRate ::= SEQUENCE {</w:t>
      </w:r>
    </w:p>
    <w:p w:rsidR="00A04FE0" w:rsidRPr="001D2E49" w:rsidRDefault="00A04FE0" w:rsidP="00A04FE0">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PDUSessionAggregateMaximumBitRate-ExtIEs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PDUSessionID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PDUSessionResourceAdmittedList ::= SEQUENCE (SIZE(1..maxnoofPDUSessions)) OF PDUSessionResourceAdmittedItem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PDUSessionResourceFailedToModifyItemModCfm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PDUSessionResourceFailedToModifyItemModCfm-ExtIEs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PDUSessionResourceFailedToSetupItemCxtFail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PDUSessionResourceFailedToSetupItemCxtFail-ExtIEs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PDUSessionResourceFailedToSetupItemHOAck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PDUSessionResourceFailedToSetupItemHOAck-ExtIEs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PDUSessionResourceFailedToSetupItemPSReq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PDUSessionResourceFailedToSetupItemPSReq-ExtIEs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PDUSessionResourceFailedToSetupItemSURes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PDUSessionResourceFailedToSetupItemSURes-ExtIEs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PDUSessionResourceHandoverList ::= SEQUENCE (SIZE(1..maxnoofPDUSessions)) OF PDUSessionResourceHandoverItem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PDUSessionResourceInformationItem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rsidR="00A04FE0" w:rsidRPr="001D2E49" w:rsidRDefault="00A04FE0" w:rsidP="00A04FE0">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PDUSessionResourceItemCxtRelCpl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PDUSessionResourceItemCxtRelCpl-ExtIEs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PDUSessionResourceListHORqd ::= SEQUENCE (SIZE(1..maxnoofPDUSessions)) OF PDUSessionResourceItemHORqd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PDUSessionResourceItemHORqd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PDUSessionResourceItemHORqd-ExtIEs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PDUSessionResourceModifyConfirmTransfer ::= SEQUENCE {</w:t>
      </w:r>
    </w:p>
    <w:p w:rsidR="00A04FE0" w:rsidRPr="001D2E49" w:rsidRDefault="00A04FE0" w:rsidP="00A04FE0">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rsidR="00A04FE0" w:rsidRPr="001D2E49" w:rsidRDefault="00A04FE0" w:rsidP="00A04FE0">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A04FE0" w:rsidRPr="001D2E49" w:rsidRDefault="00A04FE0" w:rsidP="00A04FE0">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PDUSessionResourceModifyConfirmTransfer-ExtIEs NGAP-PROTOCOL-EXTENSION ::= {</w:t>
      </w:r>
    </w:p>
    <w:p w:rsidR="00A04FE0" w:rsidRDefault="00A04FE0" w:rsidP="00A04FE0">
      <w:pPr>
        <w:pStyle w:val="PL"/>
        <w:rPr>
          <w:ins w:id="1376" w:author="Nokia" w:date="2020-06-20T19:27:00Z"/>
          <w:noProof w:val="0"/>
          <w:snapToGrid w:val="0"/>
        </w:rPr>
      </w:pPr>
      <w:ins w:id="1377" w:author="Nokia" w:date="2020-06-20T19:27: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EB0CC4">
      <w:pPr>
        <w:pStyle w:val="PL"/>
        <w:spacing w:line="0" w:lineRule="atLeast"/>
        <w:rPr>
          <w:ins w:id="1378" w:author="Nokia" w:date="2020-06-20T19:27:00Z"/>
          <w:noProof w:val="0"/>
          <w:snapToGrid w:val="0"/>
        </w:rPr>
      </w:pPr>
      <w:ins w:id="1379" w:author="Nokia" w:date="2020-06-20T19:27: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PDUSessionResourceModifyRequestTransfer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PDUSessionResourceModifyRequestTransferIEs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ins w:id="1380" w:author="Nokia" w:date="2020-06-20T19:27:00Z">
        <w:r w:rsidR="000729A7">
          <w:rPr>
            <w:noProof w:val="0"/>
            <w:snapToGrid w:val="0"/>
          </w:rPr>
          <w:tab/>
        </w:r>
        <w:r w:rsidR="000729A7">
          <w:rPr>
            <w:noProof w:val="0"/>
            <w:snapToGrid w:val="0"/>
          </w:rPr>
          <w:tab/>
        </w:r>
      </w:ins>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81" w:author="Nokia" w:date="2020-06-20T19:27: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82" w:author="Nokia" w:date="2020-06-20T19:27: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NetworkInstance</w:t>
      </w:r>
      <w:ins w:id="1383" w:author="Nokia" w:date="2020-06-20T19:27:00Z">
        <w:r w:rsidRPr="001D2E49">
          <w:rPr>
            <w:noProof w:val="0"/>
            <w:snapToGrid w:val="0"/>
          </w:rPr>
          <w:tab/>
        </w:r>
      </w:ins>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id-QosFlowAddOrModifyRequestList</w:t>
      </w:r>
      <w:ins w:id="1384" w:author="Nokia" w:date="2020-06-20T19:27:00Z">
        <w:r w:rsidRPr="001D2E49">
          <w:rPr>
            <w:noProof w:val="0"/>
            <w:snapToGrid w:val="0"/>
          </w:rPr>
          <w:tab/>
        </w:r>
        <w:r w:rsidRPr="001D2E49">
          <w:rPr>
            <w:noProof w:val="0"/>
            <w:snapToGrid w:val="0"/>
          </w:rPr>
          <w:tab/>
        </w:r>
      </w:ins>
      <w:r w:rsidR="000729A7">
        <w:rPr>
          <w:noProof w:val="0"/>
          <w:snapToGrid w:val="0"/>
        </w:rPr>
        <w:tab/>
      </w:r>
      <w:r w:rsidR="000729A7">
        <w:rPr>
          <w:noProof w:val="0"/>
          <w:snapToGrid w:val="0"/>
        </w:rPr>
        <w:tab/>
      </w:r>
      <w:r w:rsidRPr="001D2E49">
        <w:rPr>
          <w:noProof w:val="0"/>
          <w:snapToGrid w:val="0"/>
        </w:rPr>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85" w:author="Nokia" w:date="2020-06-20T19:27: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id-AdditionalUL-NGU-UP-TNLInformation</w:t>
      </w:r>
      <w:r w:rsidRPr="001D2E49">
        <w:rPr>
          <w:noProof w:val="0"/>
          <w:snapToGrid w:val="0"/>
        </w:rPr>
        <w:tab/>
      </w:r>
      <w:ins w:id="1386" w:author="Nokia" w:date="2020-06-20T19:27: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UPTransportLayerInformation</w:t>
      </w:r>
      <w:r w:rsidRPr="001D2E49">
        <w:rPr>
          <w:snapToGrid w:val="0"/>
        </w:rPr>
        <w:t>List</w:t>
      </w:r>
      <w:ins w:id="1387" w:author="Nokia" w:date="2020-06-20T19:27:00Z">
        <w:r w:rsidRPr="001D2E49">
          <w:rPr>
            <w:noProof w:val="0"/>
            <w:snapToGrid w:val="0"/>
          </w:rPr>
          <w:tab/>
        </w:r>
      </w:ins>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Default="00A04FE0" w:rsidP="00A04FE0">
      <w:pPr>
        <w:pStyle w:val="PL"/>
        <w:rPr>
          <w:ins w:id="1388" w:author="Nokia" w:date="2020-06-20T19:27:00Z"/>
          <w:noProof w:val="0"/>
          <w:snapToGrid w:val="0"/>
        </w:rPr>
      </w:pPr>
      <w:r w:rsidRPr="001D2E49">
        <w:rPr>
          <w:noProof w:val="0"/>
          <w:snapToGrid w:val="0"/>
        </w:rPr>
        <w:tab/>
        <w:t>{ ID id-CommonNetworkInstance</w:t>
      </w:r>
      <w:ins w:id="1389" w:author="Nokia" w:date="2020-06-20T19:27: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rsidR="00A04FE0" w:rsidRPr="001D2E49" w:rsidRDefault="00A04FE0" w:rsidP="00A04FE0">
      <w:pPr>
        <w:pStyle w:val="PL"/>
        <w:spacing w:line="0" w:lineRule="atLeast"/>
        <w:rPr>
          <w:ins w:id="1390" w:author="Nokia" w:date="2020-06-20T19:27:00Z"/>
          <w:noProof w:val="0"/>
          <w:snapToGrid w:val="0"/>
        </w:rPr>
      </w:pPr>
      <w:ins w:id="1391" w:author="Nokia" w:date="2020-06-20T19:27:00Z">
        <w:r w:rsidRPr="001D2E49">
          <w:rPr>
            <w:noProof w:val="0"/>
            <w:snapToGrid w:val="0"/>
          </w:rPr>
          <w:tab/>
          <w:t>{ ID id-Additional</w:t>
        </w:r>
        <w:r>
          <w:rPr>
            <w:noProof w:val="0"/>
            <w:snapToGrid w:val="0"/>
          </w:rPr>
          <w:t>Redundant</w:t>
        </w:r>
        <w:r w:rsidRPr="001D2E49">
          <w:rPr>
            <w:noProof w:val="0"/>
            <w:snapToGrid w:val="0"/>
          </w:rPr>
          <w:t>UL-NGU-UP-TNLInformation</w:t>
        </w:r>
        <w:r w:rsidR="000729A7">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p>
    <w:p w:rsidR="00A04FE0" w:rsidRPr="001D2E49" w:rsidRDefault="00A04FE0" w:rsidP="00A04FE0">
      <w:pPr>
        <w:pStyle w:val="PL"/>
        <w:rPr>
          <w:noProof w:val="0"/>
          <w:snapToGrid w:val="0"/>
        </w:rPr>
      </w:pPr>
      <w:ins w:id="1392" w:author="Nokia" w:date="2020-06-20T19:27:00Z">
        <w:r w:rsidRPr="001D2E49">
          <w:rPr>
            <w:noProof w:val="0"/>
            <w:snapToGrid w:val="0"/>
          </w:rPr>
          <w:tab/>
          <w:t>{ ID id-</w:t>
        </w:r>
        <w:r>
          <w:rPr>
            <w:noProof w:val="0"/>
            <w:snapToGrid w:val="0"/>
          </w:rPr>
          <w:t>Redundant</w:t>
        </w:r>
        <w:r w:rsidRPr="001D2E49">
          <w:rPr>
            <w:noProof w:val="0"/>
            <w:snapToGrid w:val="0"/>
          </w:rPr>
          <w:t>CommonNetworkInstance</w:t>
        </w:r>
      </w:ins>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PDUSessionResourceModifyResponseTransfer-ExtIEs NGAP-PROTOCOL-EXTENSION ::= {</w:t>
      </w:r>
    </w:p>
    <w:p w:rsidR="00A04FE0" w:rsidRDefault="00A04FE0" w:rsidP="00A04FE0">
      <w:pPr>
        <w:pStyle w:val="PL"/>
        <w:rPr>
          <w:ins w:id="1393" w:author="Nokia" w:date="2020-06-20T19:27:00Z"/>
          <w:noProof w:val="0"/>
          <w:snapToGrid w:val="0"/>
        </w:rPr>
      </w:pPr>
      <w:r w:rsidRPr="001D2E49">
        <w:rPr>
          <w:noProof w:val="0"/>
          <w:snapToGrid w:val="0"/>
        </w:rPr>
        <w:tab/>
        <w:t>{ ID id-AdditionalNGU-UP-TNLInformation</w:t>
      </w:r>
      <w:ins w:id="1394" w:author="Nokia" w:date="2020-06-20T19:27:00Z">
        <w:r w:rsidRPr="001D2E49">
          <w:rPr>
            <w:noProof w:val="0"/>
            <w:snapToGrid w:val="0"/>
          </w:rPr>
          <w:tab/>
        </w:r>
        <w:r>
          <w:rPr>
            <w:noProof w:val="0"/>
            <w:snapToGrid w:val="0"/>
          </w:rPr>
          <w:tab/>
        </w:r>
        <w:r w:rsidR="000729A7">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395" w:author="Nokia" w:date="2020-06-20T19:27:00Z"/>
          <w:noProof w:val="0"/>
          <w:snapToGrid w:val="0"/>
        </w:rPr>
      </w:pPr>
      <w:ins w:id="1396" w:author="Nokia" w:date="2020-06-20T19:27:00Z">
        <w:r>
          <w:rPr>
            <w:noProof w:val="0"/>
            <w:snapToGrid w:val="0"/>
          </w:rPr>
          <w:lastRenderedPageBreak/>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000729A7">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397" w:author="Nokia" w:date="2020-06-20T19:27:00Z"/>
          <w:noProof w:val="0"/>
          <w:snapToGrid w:val="0"/>
        </w:rPr>
      </w:pPr>
      <w:ins w:id="1398" w:author="Nokia" w:date="2020-06-20T19:27: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sidR="000729A7">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ins w:id="1399" w:author="Nokia" w:date="2020-06-20T19:27:00Z"/>
          <w:noProof w:val="0"/>
          <w:snapToGrid w:val="0"/>
        </w:rPr>
      </w:pPr>
      <w:ins w:id="1400" w:author="Nokia" w:date="2020-06-20T19:27: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sidR="000729A7">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401" w:author="Nokia" w:date="2020-06-20T19:27: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ins>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PDUSessionResourceModifyIndicationTransfer ::= SEQUENCE {</w:t>
      </w:r>
    </w:p>
    <w:p w:rsidR="00A04FE0" w:rsidRPr="001D2E49" w:rsidRDefault="00A04FE0" w:rsidP="00A04FE0">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ins w:id="1402" w:author="Nokia" w:date="2020-06-20T19:27:00Z">
        <w:r>
          <w:rPr>
            <w:noProof w:val="0"/>
            <w:snapToGrid w:val="0"/>
          </w:rPr>
          <w:tab/>
        </w:r>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03" w:author="Nokia" w:date="2020-06-20T19:27:00Z">
        <w:r>
          <w:rPr>
            <w:noProof w:val="0"/>
            <w:snapToGrid w:val="0"/>
          </w:rPr>
          <w:tab/>
        </w:r>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del w:id="1404" w:author="Nokia" w:date="2020-06-20T19:27:00Z">
        <w:r w:rsidRPr="001D2E49">
          <w:rPr>
            <w:noProof w:val="0"/>
            <w:snapToGrid w:val="0"/>
          </w:rPr>
          <w:delText>},</w:delText>
        </w:r>
      </w:del>
      <w:ins w:id="1405" w:author="Nokia" w:date="2020-06-20T19:27:00Z">
        <w:r w:rsidRPr="001D2E49">
          <w:rPr>
            <w:noProof w:val="0"/>
            <w:snapToGrid w:val="0"/>
          </w:rPr>
          <w:t>}</w:t>
        </w:r>
        <w:r>
          <w:rPr>
            <w:noProof w:val="0"/>
            <w:snapToGrid w:val="0"/>
          </w:rPr>
          <w:t>|</w:t>
        </w:r>
      </w:ins>
    </w:p>
    <w:p w:rsidR="00A04FE0" w:rsidRDefault="00A04FE0" w:rsidP="00A04FE0">
      <w:pPr>
        <w:pStyle w:val="PL"/>
        <w:rPr>
          <w:ins w:id="1406" w:author="Nokia" w:date="2020-06-20T19:27:00Z"/>
          <w:noProof w:val="0"/>
          <w:snapToGrid w:val="0"/>
        </w:rPr>
      </w:pPr>
      <w:ins w:id="1407" w:author="Nokia" w:date="2020-06-20T19:27: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333112" w:rsidRDefault="00A04FE0" w:rsidP="00A04FE0">
      <w:pPr>
        <w:pStyle w:val="PL"/>
        <w:rPr>
          <w:ins w:id="1408" w:author="Nokia" w:date="2020-06-20T19:27:00Z"/>
          <w:noProof w:val="0"/>
          <w:snapToGrid w:val="0"/>
        </w:rPr>
      </w:pPr>
      <w:ins w:id="1409" w:author="Nokia" w:date="2020-06-20T19:27: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sidR="00333112">
          <w:rPr>
            <w:noProof w:val="0"/>
            <w:snapToGrid w:val="0"/>
          </w:rPr>
          <w:t>|</w:t>
        </w:r>
      </w:ins>
    </w:p>
    <w:p w:rsidR="00A04FE0" w:rsidRPr="001D2E49" w:rsidRDefault="00333112" w:rsidP="00A04FE0">
      <w:pPr>
        <w:pStyle w:val="PL"/>
        <w:rPr>
          <w:ins w:id="1410" w:author="Nokia" w:date="2020-06-20T19:27:00Z"/>
          <w:noProof w:val="0"/>
          <w:snapToGrid w:val="0"/>
        </w:rPr>
      </w:pPr>
      <w:ins w:id="1411" w:author="Nokia" w:date="2020-06-20T19:27:00Z">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PDUSessionResourceModifyItemModCfm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PDUSessionResourceModifyItemModCfm-ExtIEs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PDUSessionResourceModifyItemModInd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PDUSessionResourceModifyItemModInd-ExtIEs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PDUSessionResourceModifyItemModReq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PDUSessionResourceNotifyList ::= SEQUENCE (SIZE(1..maxnoofPDUSessions)) OF PDUSessionResourceNotifyItem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PDUSessionResourceNotifyReleasedTransfer ::= SEQUENCE {</w:t>
      </w:r>
    </w:p>
    <w:p w:rsidR="00A04FE0" w:rsidRPr="001D2E49" w:rsidRDefault="00A04FE0" w:rsidP="00A04FE0">
      <w:pPr>
        <w:pStyle w:val="PL"/>
        <w:rPr>
          <w:noProof w:val="0"/>
          <w:snapToGrid w:val="0"/>
        </w:rPr>
      </w:pPr>
      <w:r w:rsidRPr="001D2E49">
        <w:rPr>
          <w:noProof w:val="0"/>
          <w:snapToGrid w:val="0"/>
        </w:rPr>
        <w:lastRenderedPageBreak/>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PDUSessionResourceNotifyTransfer ::= SEQUENCE {</w:t>
      </w:r>
    </w:p>
    <w:p w:rsidR="00A04FE0" w:rsidRPr="001D2E49" w:rsidRDefault="00A04FE0" w:rsidP="00A04FE0">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PDUSessionResourceReleasedItemNot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PDUSessionResourceReleasedItemNot-ExtIEs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PDUSessionResourceReleasedItemPSAck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PDUSessionResourceReleasedItemPSAck-ExtIEs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PDUSessionResourceReleasedItemPSFail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PDUSessionResourceReleasedItemPSFail-ExtIEs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PDUSessionResourceReleasedItemRelRes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PDUSessionResourceReleasedItemRelRes-ExtIEs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PDUSessionResourceReleaseResponseTransfer ::= SEQUENCE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PDUSessionResourceSetupItemHOReq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PDUSessionResourceSetupItemHOReq-ExtIEs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lastRenderedPageBreak/>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PDUSessionResourceSetupRequestTransferIEs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ins w:id="1412" w:author="Nokia" w:date="2020-06-20T19:27:00Z">
        <w:r w:rsidR="000729A7">
          <w:rPr>
            <w:noProof w:val="0"/>
            <w:snapToGrid w:val="0"/>
          </w:rPr>
          <w:tab/>
        </w:r>
        <w:r w:rsidR="000729A7">
          <w:rPr>
            <w:noProof w:val="0"/>
            <w:snapToGrid w:val="0"/>
          </w:rPr>
          <w:tab/>
        </w:r>
      </w:ins>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ins w:id="1413" w:author="Nokia" w:date="2020-06-20T19:27: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ins w:id="1414" w:author="Nokia" w:date="2020-06-20T19:27: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UPTransportLayerInformation</w:t>
      </w:r>
      <w:r w:rsidRPr="001D2E49">
        <w:rPr>
          <w:snapToGrid w:val="0"/>
        </w:rPr>
        <w:t>List</w:t>
      </w:r>
      <w:ins w:id="1415" w:author="Nokia" w:date="2020-06-20T19:27:00Z">
        <w:r w:rsidRPr="001D2E49">
          <w:rPr>
            <w:noProof w:val="0"/>
            <w:snapToGrid w:val="0"/>
          </w:rPr>
          <w:tab/>
        </w:r>
      </w:ins>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ins w:id="1416" w:author="Nokia" w:date="2020-06-20T19:27: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17" w:author="Nokia" w:date="2020-06-20T19:27:00Z">
        <w:r w:rsidR="000729A7">
          <w:rPr>
            <w:noProof w:val="0"/>
            <w:snapToGrid w:val="0"/>
          </w:rPr>
          <w:tab/>
        </w:r>
      </w:ins>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18" w:author="Nokia" w:date="2020-06-20T19:27: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19" w:author="Nokia" w:date="2020-06-20T19:27:00Z">
        <w:r w:rsidR="000729A7">
          <w:rPr>
            <w:noProof w:val="0"/>
            <w:snapToGrid w:val="0"/>
          </w:rPr>
          <w:tab/>
        </w:r>
      </w:ins>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id-SecurityIndication</w:t>
      </w:r>
      <w:ins w:id="1420" w:author="Nokia" w:date="2020-06-20T19:27:00Z">
        <w:r w:rsidRPr="001D2E49">
          <w:rPr>
            <w:noProof w:val="0"/>
            <w:snapToGrid w:val="0"/>
          </w:rPr>
          <w:tab/>
        </w:r>
        <w:r w:rsidRPr="001D2E49">
          <w:rPr>
            <w:noProof w:val="0"/>
            <w:snapToGrid w:val="0"/>
          </w:rPr>
          <w:tab/>
        </w:r>
      </w:ins>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21" w:author="Nokia" w:date="2020-06-20T19:27: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NetworkInstance</w:t>
      </w:r>
      <w:ins w:id="1422" w:author="Nokia" w:date="2020-06-20T19:27:00Z">
        <w:r w:rsidRPr="001D2E49">
          <w:rPr>
            <w:noProof w:val="0"/>
            <w:snapToGrid w:val="0"/>
          </w:rPr>
          <w:tab/>
        </w:r>
      </w:ins>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id-QosFlowSetupRequestList</w:t>
      </w:r>
      <w:ins w:id="1423" w:author="Nokia" w:date="2020-06-20T19:27:00Z">
        <w:r w:rsidRPr="001D2E49">
          <w:rPr>
            <w:noProof w:val="0"/>
            <w:snapToGrid w:val="0"/>
          </w:rPr>
          <w:tab/>
        </w:r>
        <w:r w:rsidRPr="001D2E49">
          <w:rPr>
            <w:noProof w:val="0"/>
            <w:snapToGrid w:val="0"/>
          </w:rPr>
          <w:tab/>
        </w:r>
      </w:ins>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24" w:author="Nokia" w:date="2020-06-20T19:27: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id-DirectForwardingPathAvailability</w:t>
      </w:r>
      <w:r w:rsidRPr="001D2E49">
        <w:rPr>
          <w:noProof w:val="0"/>
          <w:snapToGrid w:val="0"/>
        </w:rPr>
        <w:tab/>
      </w:r>
      <w:ins w:id="1425" w:author="Nokia" w:date="2020-06-20T19:27: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r>
      <w:del w:id="1426" w:author="Nokia" w:date="2020-06-20T19:27:00Z">
        <w:r w:rsidRPr="001D2E49">
          <w:rPr>
            <w:noProof w:val="0"/>
            <w:snapToGrid w:val="0"/>
          </w:rPr>
          <w:delText>},</w:delText>
        </w:r>
      </w:del>
      <w:ins w:id="1427" w:author="Nokia" w:date="2020-06-20T19:27:00Z">
        <w:r w:rsidRPr="001D2E49">
          <w:rPr>
            <w:noProof w:val="0"/>
            <w:snapToGrid w:val="0"/>
          </w:rPr>
          <w:t>}</w:t>
        </w:r>
        <w:r>
          <w:rPr>
            <w:noProof w:val="0"/>
            <w:snapToGrid w:val="0"/>
          </w:rPr>
          <w:t>|</w:t>
        </w:r>
      </w:ins>
    </w:p>
    <w:p w:rsidR="00A04FE0" w:rsidRDefault="00A04FE0" w:rsidP="00A04FE0">
      <w:pPr>
        <w:pStyle w:val="PL"/>
        <w:rPr>
          <w:ins w:id="1428" w:author="Nokia" w:date="2020-06-20T19:27:00Z"/>
          <w:noProof w:val="0"/>
          <w:snapToGrid w:val="0"/>
        </w:rPr>
      </w:pPr>
      <w:del w:id="1429" w:author="Nokia" w:date="2020-06-20T19:27:00Z">
        <w:r w:rsidRPr="001D2E49">
          <w:rPr>
            <w:noProof w:val="0"/>
            <w:snapToGrid w:val="0"/>
          </w:rPr>
          <w:tab/>
        </w:r>
      </w:del>
      <w:ins w:id="1430" w:author="Nokia" w:date="2020-06-20T19:27: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spacing w:line="0" w:lineRule="atLeast"/>
        <w:rPr>
          <w:ins w:id="1431" w:author="Nokia" w:date="2020-06-20T19:27:00Z"/>
          <w:noProof w:val="0"/>
          <w:snapToGrid w:val="0"/>
        </w:rPr>
      </w:pPr>
      <w:ins w:id="1432" w:author="Nokia" w:date="2020-06-20T19:27:00Z">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p>
    <w:p w:rsidR="00C3799D" w:rsidRDefault="00A04FE0" w:rsidP="00A04FE0">
      <w:pPr>
        <w:pStyle w:val="PL"/>
        <w:rPr>
          <w:ins w:id="1433" w:author="Nokia" w:date="2020-06-20T19:27:00Z"/>
          <w:noProof w:val="0"/>
          <w:snapToGrid w:val="0"/>
        </w:rPr>
      </w:pPr>
      <w:ins w:id="1434" w:author="Nokia" w:date="2020-06-20T19:27:00Z">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3B0110">
          <w:rPr>
            <w:noProof w:val="0"/>
            <w:snapToGrid w:val="0"/>
          </w:rPr>
          <w:t>|</w:t>
        </w:r>
      </w:ins>
    </w:p>
    <w:p w:rsidR="00A04FE0" w:rsidRPr="00DB13F9" w:rsidRDefault="00C3799D" w:rsidP="00A04FE0">
      <w:pPr>
        <w:pStyle w:val="PL"/>
        <w:rPr>
          <w:ins w:id="1435" w:author="Nokia" w:date="2020-06-20T19:27:00Z"/>
          <w:rFonts w:eastAsia="SimSun"/>
          <w:snapToGrid w:val="0"/>
        </w:rPr>
      </w:pPr>
      <w:ins w:id="1436" w:author="Nokia" w:date="2020-06-20T19:27:00Z">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sidR="000729A7">
          <w:rPr>
            <w:rFonts w:eastAsia="SimSun"/>
            <w:snapToGrid w:val="0"/>
          </w:rPr>
          <w:tab/>
        </w:r>
        <w:r w:rsidR="000729A7">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sidR="000729A7">
          <w:rPr>
            <w:rFonts w:eastAsia="SimSun"/>
            <w:snapToGrid w:val="0"/>
          </w:rPr>
          <w:tab/>
        </w:r>
        <w:r w:rsidRPr="00905D45">
          <w:rPr>
            <w:rFonts w:eastAsia="SimSun"/>
            <w:snapToGrid w:val="0"/>
          </w:rPr>
          <w:t>PRESENCE optional</w:t>
        </w:r>
        <w:r w:rsidRPr="00905D45">
          <w:rPr>
            <w:rFonts w:eastAsia="SimSun"/>
            <w:snapToGrid w:val="0"/>
          </w:rPr>
          <w:tab/>
        </w:r>
        <w:r w:rsidRPr="00905D45">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 ::= SEQUENCE {</w:t>
      </w:r>
    </w:p>
    <w:p w:rsidR="00A04FE0" w:rsidRPr="001D2E49" w:rsidRDefault="00A04FE0" w:rsidP="00A04FE0">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PDUSessionResourceSetupResponseTransfer-ExtIEs NGAP-PROTOCOL-EXTENSION ::= {</w:t>
      </w:r>
    </w:p>
    <w:p w:rsidR="00A04FE0" w:rsidRDefault="00A04FE0" w:rsidP="00A04FE0">
      <w:pPr>
        <w:pStyle w:val="PL"/>
        <w:rPr>
          <w:ins w:id="1437" w:author="Nokia" w:date="2020-06-20T19:27:00Z"/>
          <w:noProof w:val="0"/>
          <w:snapToGrid w:val="0"/>
        </w:rPr>
      </w:pPr>
      <w:ins w:id="1438" w:author="Nokia" w:date="2020-06-20T19:27: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333112" w:rsidRDefault="00A04FE0" w:rsidP="00A04FE0">
      <w:pPr>
        <w:pStyle w:val="PL"/>
        <w:rPr>
          <w:ins w:id="1439" w:author="Nokia" w:date="2020-06-20T19:27:00Z"/>
          <w:noProof w:val="0"/>
          <w:snapToGrid w:val="0"/>
        </w:rPr>
      </w:pPr>
      <w:ins w:id="1440" w:author="Nokia" w:date="2020-06-20T19:27: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sidR="00333112">
          <w:rPr>
            <w:noProof w:val="0"/>
            <w:snapToGrid w:val="0"/>
          </w:rPr>
          <w:t>|</w:t>
        </w:r>
      </w:ins>
    </w:p>
    <w:p w:rsidR="00F5729D" w:rsidRDefault="00333112" w:rsidP="00A04FE0">
      <w:pPr>
        <w:pStyle w:val="PL"/>
        <w:rPr>
          <w:ins w:id="1441" w:author="Nokia" w:date="2020-06-20T19:27:00Z"/>
          <w:rFonts w:eastAsia="MS Mincho"/>
          <w:snapToGrid w:val="0"/>
          <w:lang w:eastAsia="en-GB"/>
        </w:rPr>
      </w:pPr>
      <w:ins w:id="1442" w:author="Nokia" w:date="2020-06-20T19:27:00Z">
        <w:r>
          <w:rPr>
            <w:noProof w:val="0"/>
            <w:snapToGrid w:val="0"/>
          </w:rPr>
          <w:tab/>
        </w:r>
        <w:r w:rsidRPr="009A0238">
          <w:rPr>
            <w:rFonts w:eastAsia="MS Mincho"/>
            <w:snapToGrid w:val="0"/>
            <w:lang w:eastAsia="en-GB"/>
          </w:rPr>
          <w:t xml:space="preserve">{ ID </w:t>
        </w:r>
        <w:r w:rsidRPr="009A0238">
          <w:rPr>
            <w:rFonts w:eastAsia="MS Mincho"/>
            <w:snapToGrid w:val="0"/>
          </w:rPr>
          <w:t>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lang w:eastAsia="en-GB"/>
          </w:rPr>
          <w:t>CRITICALITY ignore</w:t>
        </w:r>
        <w:r w:rsidRPr="009A0238">
          <w:rPr>
            <w:rFonts w:eastAsia="MS Mincho"/>
            <w:snapToGrid w:val="0"/>
            <w:lang w:eastAsia="en-GB"/>
          </w:rPr>
          <w:tab/>
          <w:t xml:space="preserve">EXTENSION </w:t>
        </w:r>
        <w:r w:rsidRPr="009A0238">
          <w:rPr>
            <w:rFonts w:eastAsia="MS Mincho"/>
            <w:snapToGrid w:val="0"/>
          </w:rPr>
          <w:t>RedundantPDUSessionInformation</w:t>
        </w:r>
        <w:r w:rsidRPr="009A0238">
          <w:rPr>
            <w:rFonts w:eastAsia="MS Mincho"/>
            <w:snapToGrid w:val="0"/>
            <w:lang w:eastAsia="en-GB"/>
          </w:rPr>
          <w:tab/>
          <w:t>PRESENCE optional</w:t>
        </w:r>
        <w:r>
          <w:rPr>
            <w:rFonts w:eastAsia="MS Mincho"/>
            <w:snapToGrid w:val="0"/>
            <w:lang w:eastAsia="en-GB"/>
          </w:rPr>
          <w:tab/>
        </w:r>
        <w:r>
          <w:rPr>
            <w:rFonts w:eastAsia="MS Mincho"/>
            <w:snapToGrid w:val="0"/>
            <w:lang w:eastAsia="en-GB"/>
          </w:rPr>
          <w:tab/>
        </w:r>
        <w:r w:rsidRPr="009A0238">
          <w:rPr>
            <w:rFonts w:eastAsia="MS Mincho"/>
            <w:snapToGrid w:val="0"/>
            <w:lang w:eastAsia="en-GB"/>
          </w:rPr>
          <w:t>}</w:t>
        </w:r>
        <w:r w:rsidR="00F5729D">
          <w:rPr>
            <w:rFonts w:eastAsia="MS Mincho"/>
            <w:snapToGrid w:val="0"/>
            <w:lang w:eastAsia="en-GB"/>
          </w:rPr>
          <w:t>|</w:t>
        </w:r>
      </w:ins>
    </w:p>
    <w:p w:rsidR="00A04FE0" w:rsidRDefault="00F5729D" w:rsidP="00A04FE0">
      <w:pPr>
        <w:pStyle w:val="PL"/>
        <w:rPr>
          <w:ins w:id="1443" w:author="Nokia" w:date="2020-06-20T19:27:00Z"/>
          <w:noProof w:val="0"/>
          <w:snapToGrid w:val="0"/>
        </w:rPr>
      </w:pPr>
      <w:ins w:id="1444" w:author="Nokia" w:date="2020-06-20T19:27:00Z">
        <w:r>
          <w:rPr>
            <w:rFonts w:eastAsia="MS Mincho"/>
            <w:snapToGrid w:val="0"/>
            <w:lang w:eastAsia="en-GB"/>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sidR="00A04FE0">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PDUSessionResourceSwitchedList ::= SEQUENCE (SIZE(1..maxnoofPDUSessions)) OF PDUSessionResourceSwitchedItem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PDUSessionResourceSwitchedItem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PDUSessionResourceSwitchedItem-ExtIEs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PDUSessionResourceToBeSwitchedDLItem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PDUSessionResourceToBeSwitchedDLItem-ExtIEs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PDUSessionResourceToReleaseItemHOCmd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PDUSessionResourceToReleaseItemHOCmd-ExtIEs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PDUSessionResourceToReleaseItemRelCmd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PDUSessionResourceToReleaseItemRelCmd-ExtIEs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PDUSessionType ::= ENUMERATED {</w:t>
      </w:r>
    </w:p>
    <w:p w:rsidR="00A04FE0" w:rsidRPr="001D2E49" w:rsidRDefault="00A04FE0" w:rsidP="00A04FE0">
      <w:pPr>
        <w:pStyle w:val="PL"/>
        <w:rPr>
          <w:noProof w:val="0"/>
          <w:snapToGrid w:val="0"/>
        </w:rPr>
      </w:pPr>
      <w:r w:rsidRPr="001D2E49">
        <w:rPr>
          <w:noProof w:val="0"/>
          <w:snapToGrid w:val="0"/>
        </w:rPr>
        <w:tab/>
        <w:t>ipv4,</w:t>
      </w:r>
    </w:p>
    <w:p w:rsidR="00A04FE0" w:rsidRPr="001D2E49" w:rsidRDefault="00A04FE0" w:rsidP="00A04FE0">
      <w:pPr>
        <w:pStyle w:val="PL"/>
        <w:rPr>
          <w:noProof w:val="0"/>
          <w:snapToGrid w:val="0"/>
        </w:rPr>
      </w:pPr>
      <w:r w:rsidRPr="001D2E49">
        <w:rPr>
          <w:noProof w:val="0"/>
          <w:snapToGrid w:val="0"/>
        </w:rPr>
        <w:tab/>
        <w:t>ipv6,</w:t>
      </w:r>
    </w:p>
    <w:p w:rsidR="00A04FE0" w:rsidRPr="001D2E49" w:rsidRDefault="00A04FE0" w:rsidP="00A04FE0">
      <w:pPr>
        <w:pStyle w:val="PL"/>
        <w:rPr>
          <w:noProof w:val="0"/>
          <w:snapToGrid w:val="0"/>
        </w:rPr>
      </w:pPr>
      <w:r w:rsidRPr="001D2E49">
        <w:rPr>
          <w:noProof w:val="0"/>
          <w:snapToGrid w:val="0"/>
        </w:rPr>
        <w:tab/>
        <w:t>ipv4v6,</w:t>
      </w:r>
    </w:p>
    <w:p w:rsidR="00A04FE0" w:rsidRPr="001D2E49" w:rsidRDefault="00A04FE0" w:rsidP="00A04FE0">
      <w:pPr>
        <w:pStyle w:val="PL"/>
        <w:rPr>
          <w:noProof w:val="0"/>
          <w:snapToGrid w:val="0"/>
        </w:rPr>
      </w:pPr>
      <w:r w:rsidRPr="001D2E49">
        <w:rPr>
          <w:noProof w:val="0"/>
          <w:snapToGrid w:val="0"/>
        </w:rPr>
        <w:tab/>
        <w:t>ethernet,</w:t>
      </w:r>
    </w:p>
    <w:p w:rsidR="00A04FE0" w:rsidRPr="001D2E49" w:rsidRDefault="00A04FE0" w:rsidP="00A04FE0">
      <w:pPr>
        <w:pStyle w:val="PL"/>
        <w:rPr>
          <w:noProof w:val="0"/>
          <w:snapToGrid w:val="0"/>
        </w:rPr>
      </w:pPr>
      <w:r w:rsidRPr="001D2E49">
        <w:rPr>
          <w:noProof w:val="0"/>
          <w:snapToGrid w:val="0"/>
        </w:rPr>
        <w:tab/>
        <w:t>unstructured,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PDUSessionUsageReport ::= SEQUENCE {</w:t>
      </w:r>
    </w:p>
    <w:p w:rsidR="00A04FE0" w:rsidRPr="001D2E49" w:rsidRDefault="00A04FE0" w:rsidP="00A04FE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001037DE" w:rsidRPr="00B66DA4">
        <w:rPr>
          <w:noProof w:val="0"/>
          <w:snapToGrid w:val="0"/>
        </w:rPr>
        <w:t>, nr-unlicensed, e-utra-unlicensed</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PDUSessionUsageReport-ExtIEs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445" w:author="Nokia" w:date="2020-06-20T19:27:00Z"/>
          <w:noProof w:val="0"/>
          <w:snapToGrid w:val="0"/>
        </w:rPr>
      </w:pPr>
      <w:ins w:id="1446" w:author="Nokia" w:date="2020-06-20T19:27: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rsidR="00A04FE0" w:rsidRDefault="00A04FE0" w:rsidP="00A04FE0">
      <w:pPr>
        <w:pStyle w:val="PL"/>
        <w:rPr>
          <w:ins w:id="1447" w:author="Nokia" w:date="2020-06-20T19:27:00Z"/>
          <w:noProof w:val="0"/>
          <w:snapToGrid w:val="0"/>
        </w:rPr>
      </w:pPr>
    </w:p>
    <w:p w:rsidR="00A04FE0" w:rsidRPr="001D2E49" w:rsidRDefault="00A04FE0" w:rsidP="00A04FE0">
      <w:pPr>
        <w:pStyle w:val="PL"/>
        <w:rPr>
          <w:noProof w:val="0"/>
          <w:snapToGrid w:val="0"/>
        </w:rPr>
      </w:pPr>
      <w:r w:rsidRPr="001D2E49">
        <w:rPr>
          <w:noProof w:val="0"/>
          <w:snapToGrid w:val="0"/>
        </w:rPr>
        <w:t>PeriodicRegistrationUpdateTimer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PLMNIdentity ::= OCTET STRING (SIZE(3))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PLMNSupportList ::= SEQUENCE (SIZE(1..maxnoofPLMNs)) OF PLMNSupportItem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PLMNSupportItem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PLMNSupportItem-ExtIEs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448" w:name="_Hlk20607447"/>
      <w:r w:rsidRPr="001D2E49">
        <w:rPr>
          <w:noProof w:val="0"/>
          <w:snapToGrid w:val="0"/>
        </w:rPr>
        <w:t>PortNumber ::= OCTET STRING (SIZE(2))</w:t>
      </w:r>
      <w:bookmarkEnd w:id="1448"/>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Pre-emptionCapability ::= ENUMERATED {</w:t>
      </w:r>
    </w:p>
    <w:p w:rsidR="00A04FE0" w:rsidRPr="001D2E49" w:rsidRDefault="00A04FE0" w:rsidP="00A04FE0">
      <w:pPr>
        <w:pStyle w:val="PL"/>
        <w:rPr>
          <w:noProof w:val="0"/>
          <w:snapToGrid w:val="0"/>
        </w:rPr>
      </w:pPr>
      <w:r w:rsidRPr="001D2E49">
        <w:rPr>
          <w:noProof w:val="0"/>
          <w:snapToGrid w:val="0"/>
        </w:rPr>
        <w:tab/>
        <w:t>shall-not-trigger-pre-emption,</w:t>
      </w:r>
    </w:p>
    <w:p w:rsidR="00A04FE0" w:rsidRPr="001D2E49" w:rsidRDefault="00A04FE0" w:rsidP="00A04FE0">
      <w:pPr>
        <w:pStyle w:val="PL"/>
        <w:rPr>
          <w:noProof w:val="0"/>
          <w:snapToGrid w:val="0"/>
        </w:rPr>
      </w:pPr>
      <w:r w:rsidRPr="001D2E49">
        <w:rPr>
          <w:noProof w:val="0"/>
          <w:snapToGrid w:val="0"/>
        </w:rPr>
        <w:tab/>
        <w:t>may-trigger-pre-emption,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Pre-emptionVulnerability ::= ENUMERATED {</w:t>
      </w:r>
    </w:p>
    <w:p w:rsidR="00A04FE0" w:rsidRPr="001D2E49" w:rsidRDefault="00A04FE0" w:rsidP="00A04FE0">
      <w:pPr>
        <w:pStyle w:val="PL"/>
        <w:rPr>
          <w:noProof w:val="0"/>
          <w:snapToGrid w:val="0"/>
        </w:rPr>
      </w:pPr>
      <w:r w:rsidRPr="001D2E49">
        <w:rPr>
          <w:noProof w:val="0"/>
          <w:snapToGrid w:val="0"/>
        </w:rPr>
        <w:tab/>
        <w:t>not-pre-emptable,</w:t>
      </w:r>
    </w:p>
    <w:p w:rsidR="00A04FE0" w:rsidRPr="001D2E49" w:rsidRDefault="00A04FE0" w:rsidP="00A04FE0">
      <w:pPr>
        <w:pStyle w:val="PL"/>
        <w:rPr>
          <w:noProof w:val="0"/>
          <w:snapToGrid w:val="0"/>
        </w:rPr>
      </w:pPr>
      <w:r w:rsidRPr="001D2E49">
        <w:rPr>
          <w:noProof w:val="0"/>
          <w:snapToGrid w:val="0"/>
        </w:rPr>
        <w:tab/>
        <w:t>pre-emptable,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PriorityLevelARP ::= INTEGER (1..15)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PriorityLevelQos ::= INTEGER (1..127,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PWSFailedCellIDList ::= CHOICE {</w:t>
      </w:r>
    </w:p>
    <w:p w:rsidR="00A04FE0" w:rsidRPr="001D2E49" w:rsidRDefault="00A04FE0" w:rsidP="00A04FE0">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rsidR="00A04FE0" w:rsidRPr="001D2E49" w:rsidRDefault="00A04FE0" w:rsidP="00A04FE0">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PWSFailedCellIDList-ExtIEs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Q</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QosCharacteristics ::= CHOICE {</w:t>
      </w:r>
    </w:p>
    <w:p w:rsidR="00A04FE0" w:rsidRPr="001D2E49" w:rsidRDefault="00A04FE0" w:rsidP="00A04FE0">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rsidR="00A04FE0" w:rsidRPr="001D2E49" w:rsidRDefault="00A04FE0" w:rsidP="00A04FE0">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QosFlowAcceptedList ::= SEQUENCE (SIZE(1..maxnoofQosFlows)) OF QosFlowAcceptedItem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QosFlowAcceptedItem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QosFlowAcceptedItem-ExtIEs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QosFlowAddOrModifyRequestList ::= SEQUENCE (SIZE(1..maxnoofQosFlows)) OF QosFlowAddOrModifyRequestItem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QosFlowAddOrModifyRequestItem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QosFlowAddOrModifyRequestItem-ExtIEs NGAP-PROTOCOL-EXTENSION ::= {</w:t>
      </w:r>
    </w:p>
    <w:p w:rsidR="00A04FE0" w:rsidRPr="001D2E49" w:rsidRDefault="00A04FE0" w:rsidP="00A04FE0">
      <w:pPr>
        <w:pStyle w:val="PL"/>
        <w:rPr>
          <w:ins w:id="1449" w:author="Nokia" w:date="2020-06-20T19:27:00Z"/>
          <w:noProof w:val="0"/>
          <w:snapToGrid w:val="0"/>
        </w:rPr>
      </w:pPr>
      <w:ins w:id="1450" w:author="Nokia" w:date="2020-06-20T19:27: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451" w:author="Nokia" w:date="2020-06-20T19:27:00Z"/>
          <w:noProof w:val="0"/>
          <w:snapToGrid w:val="0"/>
        </w:rPr>
      </w:pPr>
      <w:ins w:id="1452" w:author="Nokia" w:date="2020-06-20T19:27: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QosFlowAddOrModifyResponseList ::= SEQUENCE (SIZE(1..maxnoofQosFlows)) OF QosFlowAddOrModifyResponseItem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QosFlowAddOrModifyResponseItem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QosFlowAddOrModifyResponseItem-ExtIEs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QosFlowIdentifier ::= INTEGER (0..63,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QosFlowInformationList ::= SEQUENCE (SIZE(1..maxnoofQosFlows)) OF QosFlowInformationItem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QosFlowInformationItem ::= SEQUENCE {</w:t>
      </w:r>
    </w:p>
    <w:p w:rsidR="00A04FE0" w:rsidRPr="001D2E49" w:rsidRDefault="00A04FE0" w:rsidP="00A04FE0">
      <w:pPr>
        <w:pStyle w:val="PL"/>
        <w:rPr>
          <w:noProof w:val="0"/>
          <w:snapToGrid w:val="0"/>
        </w:rPr>
      </w:pPr>
      <w:r w:rsidRPr="001D2E49">
        <w:rPr>
          <w:noProof w:val="0"/>
          <w:snapToGrid w:val="0"/>
        </w:rPr>
        <w:tab/>
        <w:t>qosFlowIdentifier</w:t>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QosFlowInformationItem-ExtIEs NGAP-PROTOCOL-EXTENSION ::= {</w:t>
      </w:r>
    </w:p>
    <w:p w:rsidR="00A04FE0" w:rsidRPr="001D2E49" w:rsidRDefault="00A04FE0" w:rsidP="00A04FE0">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QosFlowLevelQosParameters ::= SEQUENCE {</w:t>
      </w:r>
    </w:p>
    <w:p w:rsidR="00A04FE0" w:rsidRPr="001D2E49" w:rsidRDefault="00A04FE0" w:rsidP="00A04FE0">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A04FE0" w:rsidRPr="001D2E49" w:rsidRDefault="00A04FE0" w:rsidP="00A04FE0">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A04FE0" w:rsidRPr="001D2E49" w:rsidRDefault="00A04FE0" w:rsidP="00A04FE0">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QosFlowLevelQosParameters-ExtIEs NGAP-PROTOCOL-EXTENSION ::= {</w:t>
      </w:r>
    </w:p>
    <w:p w:rsidR="001037DE" w:rsidRPr="00AB26E3" w:rsidRDefault="001037DE" w:rsidP="001037DE">
      <w:pPr>
        <w:pStyle w:val="PL"/>
        <w:rPr>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1037DE" w:rsidRDefault="001037DE" w:rsidP="001037DE">
      <w:pPr>
        <w:pStyle w:val="PL"/>
        <w:rPr>
          <w:noProof w:val="0"/>
          <w:snapToGrid w:val="0"/>
        </w:rPr>
      </w:pPr>
      <w:r w:rsidRPr="00BC7BD7">
        <w:rPr>
          <w:noProof w:val="0"/>
          <w:snapToGrid w:val="0"/>
        </w:rPr>
        <w:t>QosMonitoringRequest ::= ENUMERATED {ul, dl, both}</w:t>
      </w:r>
    </w:p>
    <w:p w:rsidR="001037DE"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QosFlowListWithCause ::= SEQUENCE (SIZE(1..maxnoofQosFlows)) OF QosFlowWithCauseItem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QosFlowWithCauseItem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QosFlowWithCauseItem-ExtIEs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QosFlowModifyConfirmList ::= SEQUENCE (SIZE(1..maxnoofQosFlows)) OF QosFlowModifyConfirmItem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QosFlowModifyConfirmItem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QosFlowModifyConfirmItem-ExtIEs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QosFlowNotifyList ::= SEQUENCE (SIZE(1..maxnoofQosFlows)) OF QosFlowNotifyItem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QosFlowNotifyItem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QosFlowNotifyItem-ExtIEs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QosFlowPerTNLInformation ::= SEQUENCE {</w:t>
      </w:r>
    </w:p>
    <w:p w:rsidR="00A04FE0" w:rsidRPr="001D2E49" w:rsidRDefault="00A04FE0" w:rsidP="00A04FE0">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QosFlowPerTNLInformation-ExtIEs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QosFlowPerTNLInformationItem ::= SEQUENCE {</w:t>
      </w:r>
    </w:p>
    <w:p w:rsidR="00A04FE0" w:rsidRPr="001D2E49" w:rsidRDefault="00A04FE0" w:rsidP="00A04FE0">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QosFlowSetupRequestList ::= SEQUENCE (SIZE(1..maxnoofQosFlows)) OF QosFlowSetupRequestItem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QosFlowSetupRequestItem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QosFlowSetupRequestItem-ExtIEs NGAP-PROTOCOL-EXTENSION ::= {</w:t>
      </w:r>
    </w:p>
    <w:p w:rsidR="00A04FE0" w:rsidRPr="001D2E49" w:rsidRDefault="00A04FE0" w:rsidP="00A04FE0">
      <w:pPr>
        <w:pStyle w:val="PL"/>
        <w:rPr>
          <w:ins w:id="1453" w:author="Nokia" w:date="2020-06-20T19:27:00Z"/>
          <w:noProof w:val="0"/>
          <w:snapToGrid w:val="0"/>
        </w:rPr>
      </w:pPr>
      <w:ins w:id="1454" w:author="Nokia" w:date="2020-06-20T19:27: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455" w:author="Nokia" w:date="2020-06-20T19:27:00Z"/>
          <w:noProof w:val="0"/>
          <w:snapToGrid w:val="0"/>
        </w:rPr>
      </w:pPr>
      <w:ins w:id="1456" w:author="Nokia" w:date="2020-06-20T19:27: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QosFlowList</w:t>
      </w:r>
      <w:r w:rsidRPr="001D2E49">
        <w:rPr>
          <w:snapToGrid w:val="0"/>
        </w:rPr>
        <w:t>WithDataForwarding</w:t>
      </w:r>
      <w:r w:rsidRPr="001D2E49">
        <w:rPr>
          <w:noProof w:val="0"/>
          <w:snapToGrid w:val="0"/>
        </w:rPr>
        <w:t xml:space="preserve"> ::= SEQUENCE (SIZE(1..maxnoofQosFlows)) OF QosFlowItem</w:t>
      </w:r>
      <w:r w:rsidRPr="001D2E49">
        <w:rPr>
          <w:snapToGrid w:val="0"/>
        </w:rPr>
        <w:t>WithDataForwarding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QosFlowItem</w:t>
      </w:r>
      <w:r w:rsidRPr="001D2E49">
        <w:rPr>
          <w:snapToGrid w:val="0"/>
        </w:rPr>
        <w:t>WithDataForwarding</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QosFlowToBeForwardedList ::= SEQUENCE (SIZE(1..maxnoofQosFlows)) OF QosFlowToBeForwardedItem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QosFlowToBeForwardedItem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QosFlowToBeForwardedItem-ExtIEs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QoSFlowsUsageReportList ::= SEQUENCE (SIZE(1..maxnoofQosFlows)) OF QoSFlowsUsageReport-Item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QoSFlowsUsageReport-Item ::= SEQUENCE {</w:t>
      </w:r>
    </w:p>
    <w:p w:rsidR="00A04FE0" w:rsidRPr="001D2E49" w:rsidRDefault="00A04FE0" w:rsidP="00A04FE0">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001037DE" w:rsidRPr="00B66DA4">
        <w:rPr>
          <w:noProof w:val="0"/>
          <w:snapToGrid w:val="0"/>
        </w:rPr>
        <w:t>, nr-unlicensed, e-utra-unlicensed</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RANNodeName ::= PrintableString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RANPagingPriority ::= INTEGER (1..256)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RANStatusTransfer-TransparentContainer ::= SEQUENCE {</w:t>
      </w:r>
    </w:p>
    <w:p w:rsidR="00A04FE0" w:rsidRPr="001D2E49" w:rsidRDefault="00A04FE0" w:rsidP="00A04FE0">
      <w:pPr>
        <w:pStyle w:val="PL"/>
        <w:rPr>
          <w:noProof w:val="0"/>
          <w:snapToGrid w:val="0"/>
        </w:rPr>
      </w:pPr>
      <w:r w:rsidRPr="001D2E49">
        <w:rPr>
          <w:noProof w:val="0"/>
          <w:snapToGrid w:val="0"/>
        </w:rPr>
        <w:tab/>
      </w:r>
      <w:bookmarkStart w:id="1457" w:name="_Hlk513994477"/>
      <w:r w:rsidRPr="001D2E49">
        <w:rPr>
          <w:snapToGrid w:val="0"/>
        </w:rPr>
        <w:t>dRBsSubjectToStatusTransferList</w:t>
      </w:r>
      <w:bookmarkEnd w:id="1457"/>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RANStatusTransfer-TransparentContainer-ExtIEs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rsidR="00A04FE0" w:rsidRPr="001D2E49" w:rsidRDefault="00A04FE0" w:rsidP="00A04FE0">
      <w:pPr>
        <w:pStyle w:val="PL"/>
        <w:rPr>
          <w:noProof w:val="0"/>
          <w:snapToGrid w:val="0"/>
        </w:rPr>
      </w:pPr>
    </w:p>
    <w:p w:rsidR="001037DE" w:rsidRPr="00B66DA4" w:rsidRDefault="001037DE" w:rsidP="001037DE">
      <w:pPr>
        <w:pStyle w:val="PL"/>
        <w:rPr>
          <w:noProof w:val="0"/>
          <w:snapToGrid w:val="0"/>
        </w:rPr>
      </w:pPr>
      <w:r w:rsidRPr="00B66DA4">
        <w:rPr>
          <w:noProof w:val="0"/>
          <w:snapToGrid w:val="0"/>
        </w:rPr>
        <w:t>RAT-Information ::= ENUMERATED {</w:t>
      </w:r>
    </w:p>
    <w:p w:rsidR="001037DE" w:rsidRPr="00B66DA4" w:rsidRDefault="001037DE" w:rsidP="001037DE">
      <w:pPr>
        <w:pStyle w:val="PL"/>
        <w:rPr>
          <w:noProof w:val="0"/>
          <w:snapToGrid w:val="0"/>
        </w:rPr>
      </w:pPr>
      <w:r w:rsidRPr="00B66DA4">
        <w:rPr>
          <w:noProof w:val="0"/>
          <w:snapToGrid w:val="0"/>
        </w:rPr>
        <w:tab/>
        <w:t>unlicensed,</w:t>
      </w:r>
    </w:p>
    <w:p w:rsidR="001037DE" w:rsidRPr="00B66DA4" w:rsidRDefault="001037DE" w:rsidP="001037DE">
      <w:pPr>
        <w:pStyle w:val="PL"/>
        <w:rPr>
          <w:noProof w:val="0"/>
          <w:snapToGrid w:val="0"/>
        </w:rPr>
      </w:pPr>
      <w:r w:rsidRPr="00B66DA4">
        <w:rPr>
          <w:noProof w:val="0"/>
          <w:snapToGrid w:val="0"/>
        </w:rPr>
        <w:tab/>
        <w:t>...</w:t>
      </w:r>
    </w:p>
    <w:p w:rsidR="001037DE" w:rsidRDefault="001037DE" w:rsidP="001037DE">
      <w:pPr>
        <w:pStyle w:val="PL"/>
        <w:rPr>
          <w:noProof w:val="0"/>
          <w:snapToGrid w:val="0"/>
        </w:rPr>
      </w:pPr>
      <w:r w:rsidRPr="00B66DA4">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RATRestrictions-Item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RATRestrictions-Item-ExtIEs NGAP-PROTOCOL-EXTENSION ::= {</w:t>
      </w:r>
    </w:p>
    <w:p w:rsidR="001037DE" w:rsidRDefault="001037DE" w:rsidP="001037DE">
      <w:pPr>
        <w:pStyle w:val="PL"/>
        <w:rPr>
          <w:noProof w:val="0"/>
          <w:snapToGrid w:val="0"/>
        </w:rPr>
      </w:pPr>
      <w:r w:rsidRPr="00B66DA4">
        <w:rPr>
          <w:noProof w:val="0"/>
          <w:snapToGrid w:val="0"/>
        </w:rPr>
        <w:tab/>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RATRestrictionInformation ::= BIT STRING (SIZE(8, ...))</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RecommendedCellsForPaging ::= SEQUENCE {</w:t>
      </w:r>
    </w:p>
    <w:p w:rsidR="00A04FE0" w:rsidRPr="001D2E49" w:rsidRDefault="00A04FE0" w:rsidP="00A04FE0">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RecommendedCellList ::= SEQUENCE (SIZE(1..maxnoofRecommendedCells)) OF RecommendedCellItem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RecommendedCellItem ::= SEQUENCE {</w:t>
      </w:r>
    </w:p>
    <w:p w:rsidR="00A04FE0" w:rsidRPr="001D2E49" w:rsidRDefault="00A04FE0" w:rsidP="00A04FE0">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RecommendedRANNodesForPaging ::= SEQUENCE {</w:t>
      </w:r>
    </w:p>
    <w:p w:rsidR="00A04FE0" w:rsidRPr="001D2E49" w:rsidRDefault="00A04FE0" w:rsidP="00A04FE0">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RecommendedRANNodeList::= SEQUENCE (SIZE(1..maxnoofRecommendedRANNodes)) OF RecommendedRANNodeItem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RecommendedRANNodeItem ::= SEQUENCE {</w:t>
      </w:r>
    </w:p>
    <w:p w:rsidR="00A04FE0" w:rsidRPr="001D2E49" w:rsidRDefault="00A04FE0" w:rsidP="00A04FE0">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RedirectionVoiceFallback ::= ENUMERATED {</w:t>
      </w:r>
    </w:p>
    <w:p w:rsidR="00A04FE0" w:rsidRPr="001D2E49" w:rsidRDefault="00A04FE0" w:rsidP="00A04FE0">
      <w:pPr>
        <w:pStyle w:val="PL"/>
        <w:rPr>
          <w:noProof w:val="0"/>
          <w:snapToGrid w:val="0"/>
        </w:rPr>
      </w:pPr>
      <w:r w:rsidRPr="001D2E49">
        <w:rPr>
          <w:noProof w:val="0"/>
          <w:snapToGrid w:val="0"/>
        </w:rPr>
        <w:tab/>
        <w:t>possible,</w:t>
      </w:r>
    </w:p>
    <w:p w:rsidR="00A04FE0" w:rsidRPr="001D2E49" w:rsidRDefault="00A04FE0" w:rsidP="00A04FE0">
      <w:pPr>
        <w:pStyle w:val="PL"/>
        <w:rPr>
          <w:noProof w:val="0"/>
          <w:snapToGrid w:val="0"/>
        </w:rPr>
      </w:pPr>
      <w:r w:rsidRPr="001D2E49">
        <w:rPr>
          <w:noProof w:val="0"/>
          <w:snapToGrid w:val="0"/>
        </w:rPr>
        <w:tab/>
        <w:t>not-possible,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Nokia" w:date="2020-06-20T19:27:00Z"/>
          <w:rFonts w:ascii="Courier New" w:eastAsia="SimSun" w:hAnsi="Courier New"/>
          <w:snapToGrid w:val="0"/>
          <w:sz w:val="16"/>
        </w:rPr>
      </w:pPr>
      <w:ins w:id="1459" w:author="Nokia" w:date="2020-06-20T19:27:00Z">
        <w:r w:rsidRPr="00E657F5">
          <w:rPr>
            <w:rFonts w:ascii="Courier New" w:eastAsia="SimSun" w:hAnsi="Courier New"/>
            <w:snapToGrid w:val="0"/>
            <w:sz w:val="16"/>
          </w:rPr>
          <w:t>RedundantPDUSessionInformation</w:t>
        </w:r>
        <w:r w:rsidRPr="00E657F5">
          <w:rPr>
            <w:rFonts w:ascii="Courier New" w:eastAsia="SimSun" w:hAnsi="Courier New" w:hint="eastAsia"/>
            <w:snapToGrid w:val="0"/>
            <w:sz w:val="16"/>
          </w:rPr>
          <w:t xml:space="preserve"> ::=</w:t>
        </w:r>
        <w:r w:rsidRPr="00E657F5">
          <w:rPr>
            <w:rFonts w:ascii="Courier New" w:eastAsia="SimSun" w:hAnsi="Courier New"/>
            <w:snapToGrid w:val="0"/>
            <w:sz w:val="16"/>
          </w:rPr>
          <w:t xml:space="preserve"> </w:t>
        </w:r>
        <w:r w:rsidRPr="00905D45">
          <w:rPr>
            <w:rFonts w:ascii="Courier New" w:eastAsia="SimSun" w:hAnsi="Courier New"/>
            <w:snapToGrid w:val="0"/>
            <w:sz w:val="16"/>
          </w:rPr>
          <w:t>SEQUENCE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Nokia" w:date="2020-06-20T19:27:00Z"/>
          <w:rFonts w:ascii="Courier New" w:eastAsia="SimSun" w:hAnsi="Courier New"/>
          <w:snapToGrid w:val="0"/>
          <w:sz w:val="16"/>
        </w:rPr>
      </w:pPr>
      <w:ins w:id="1461" w:author="Nokia" w:date="2020-06-20T19:27:00Z">
        <w:r w:rsidRPr="00905D45">
          <w:rPr>
            <w:rFonts w:ascii="Courier New" w:eastAsia="SimSun" w:hAnsi="Courier New"/>
            <w:snapToGrid w:val="0"/>
            <w:sz w:val="16"/>
          </w:rPr>
          <w:tab/>
          <w:t>r</w:t>
        </w:r>
        <w:r>
          <w:rPr>
            <w:rFonts w:ascii="Courier New" w:eastAsia="SimSun" w:hAnsi="Courier New" w:hint="eastAsia"/>
            <w:snapToGrid w:val="0"/>
            <w:sz w:val="16"/>
            <w:lang w:eastAsia="zh-CN"/>
          </w:rPr>
          <w:t>SN</w:t>
        </w:r>
        <w:r w:rsidRPr="00905D45">
          <w:rPr>
            <w:rFonts w:ascii="Courier New" w:eastAsia="SimSun" w:hAnsi="Courier New"/>
            <w:snapToGrid w:val="0"/>
            <w:sz w:val="16"/>
          </w:rPr>
          <w:tab/>
        </w:r>
        <w:r w:rsidRPr="00905D45">
          <w:rPr>
            <w:rFonts w:ascii="Courier New" w:eastAsia="SimSun" w:hAnsi="Courier New"/>
            <w:snapToGrid w:val="0"/>
            <w:sz w:val="16"/>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t>RSN</w:t>
        </w:r>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Nokia" w:date="2020-06-20T19:27:00Z"/>
          <w:rFonts w:ascii="Courier New" w:eastAsia="SimSun" w:hAnsi="Courier New"/>
          <w:snapToGrid w:val="0"/>
          <w:sz w:val="16"/>
        </w:rPr>
      </w:pPr>
      <w:ins w:id="1463" w:author="Nokia" w:date="2020-06-20T19:27:00Z">
        <w:r w:rsidRPr="00905D45">
          <w:rPr>
            <w:rFonts w:ascii="Courier New" w:eastAsia="SimSun" w:hAnsi="Courier New"/>
            <w:snapToGrid w:val="0"/>
            <w:sz w:val="16"/>
          </w:rPr>
          <w:tab/>
          <w:t>iE-Extensions</w:t>
        </w:r>
        <w:r w:rsidRPr="00905D45">
          <w:rPr>
            <w:rFonts w:ascii="Courier New" w:eastAsia="SimSun" w:hAnsi="Courier New"/>
            <w:snapToGrid w:val="0"/>
            <w:sz w:val="16"/>
          </w:rPr>
          <w:tab/>
        </w:r>
        <w:r w:rsidRPr="00905D45">
          <w:rPr>
            <w:rFonts w:ascii="Courier New" w:eastAsia="SimSun" w:hAnsi="Courier New"/>
            <w:snapToGrid w:val="0"/>
            <w:sz w:val="16"/>
          </w:rPr>
          <w:tab/>
          <w:t>ProtocolExtensionContainer { {</w:t>
        </w:r>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w:t>
        </w:r>
        <w:r w:rsidRPr="00905D45">
          <w:rPr>
            <w:rFonts w:ascii="Courier New" w:eastAsia="SimSun" w:hAnsi="Courier New"/>
            <w:snapToGrid w:val="0"/>
            <w:sz w:val="16"/>
          </w:rPr>
          <w:tab/>
          <w:t>OPTIONAL,</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Nokia" w:date="2020-06-20T19:27:00Z"/>
          <w:rFonts w:ascii="Courier New" w:eastAsia="SimSun" w:hAnsi="Courier New"/>
          <w:snapToGrid w:val="0"/>
          <w:sz w:val="16"/>
        </w:rPr>
      </w:pPr>
      <w:ins w:id="1465" w:author="Nokia" w:date="2020-06-20T19:27: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6" w:author="Nokia" w:date="2020-06-20T19:27:00Z"/>
          <w:rFonts w:ascii="Courier New" w:eastAsia="SimSun" w:hAnsi="Courier New"/>
          <w:snapToGrid w:val="0"/>
          <w:sz w:val="16"/>
        </w:rPr>
      </w:pPr>
      <w:ins w:id="1467" w:author="Nokia" w:date="2020-06-20T19:27:00Z">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8" w:author="Nokia" w:date="2020-06-20T19:27:00Z"/>
          <w:rFonts w:ascii="Courier New" w:eastAsia="SimSun" w:hAnsi="Courier New"/>
          <w:snapToGrid w:val="0"/>
          <w:sz w:val="16"/>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Nokia" w:date="2020-06-20T19:27:00Z"/>
          <w:rFonts w:ascii="Courier New" w:eastAsia="SimSun" w:hAnsi="Courier New"/>
          <w:snapToGrid w:val="0"/>
          <w:sz w:val="16"/>
        </w:rPr>
      </w:pPr>
      <w:ins w:id="1470" w:author="Nokia" w:date="2020-06-20T19:27:00Z">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NGAP-PROTOCOL-EXTENSION ::=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Nokia" w:date="2020-06-20T19:27:00Z"/>
          <w:rFonts w:ascii="Courier New" w:eastAsia="SimSun" w:hAnsi="Courier New"/>
          <w:snapToGrid w:val="0"/>
          <w:sz w:val="16"/>
        </w:rPr>
      </w:pPr>
      <w:ins w:id="1472" w:author="Nokia" w:date="2020-06-20T19:27: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Nokia" w:date="2020-06-20T19:27:00Z"/>
          <w:rFonts w:ascii="Courier New" w:eastAsia="SimSun" w:hAnsi="Courier New"/>
          <w:snapToGrid w:val="0"/>
          <w:sz w:val="16"/>
        </w:rPr>
      </w:pPr>
      <w:ins w:id="1474" w:author="Nokia" w:date="2020-06-20T19:27:00Z">
        <w:r w:rsidRPr="00905D45">
          <w:rPr>
            <w:rFonts w:ascii="Courier New" w:eastAsia="SimSun" w:hAnsi="Courier New"/>
            <w:snapToGrid w:val="0"/>
            <w:sz w:val="16"/>
          </w:rPr>
          <w:t>}</w:t>
        </w:r>
      </w:ins>
    </w:p>
    <w:p w:rsidR="00C3799D" w:rsidRDefault="00C3799D" w:rsidP="00C3799D">
      <w:pPr>
        <w:pStyle w:val="PL"/>
        <w:rPr>
          <w:ins w:id="1475" w:author="Nokia" w:date="2020-06-20T19:27:00Z"/>
          <w:rFonts w:eastAsia="SimSun"/>
          <w:snapToGrid w:val="0"/>
          <w:lang w:eastAsia="zh-CN"/>
        </w:rPr>
      </w:pPr>
    </w:p>
    <w:p w:rsidR="00A04FE0" w:rsidRPr="001D2E49" w:rsidRDefault="00A04FE0" w:rsidP="00A04FE0">
      <w:pPr>
        <w:pStyle w:val="PL"/>
        <w:rPr>
          <w:ins w:id="1476" w:author="Nokia" w:date="2020-06-20T19:27:00Z"/>
          <w:noProof w:val="0"/>
          <w:snapToGrid w:val="0"/>
        </w:rPr>
      </w:pPr>
      <w:ins w:id="1477" w:author="Nokia" w:date="2020-06-20T19:27:00Z">
        <w:r>
          <w:rPr>
            <w:noProof w:val="0"/>
            <w:snapToGrid w:val="0"/>
          </w:rPr>
          <w:t>RedundantQosFlowIndicator</w:t>
        </w:r>
        <w:r w:rsidRPr="001D2E49">
          <w:rPr>
            <w:noProof w:val="0"/>
            <w:snapToGrid w:val="0"/>
          </w:rPr>
          <w:t xml:space="preserve"> ::= ENUMERATED {true,</w:t>
        </w:r>
        <w:r w:rsidR="005A18D5">
          <w:rPr>
            <w:noProof w:val="0"/>
            <w:snapToGrid w:val="0"/>
          </w:rPr>
          <w:t xml:space="preserve"> </w:t>
        </w:r>
        <w:r>
          <w:rPr>
            <w:noProof w:val="0"/>
            <w:snapToGrid w:val="0"/>
          </w:rPr>
          <w:t>false</w:t>
        </w:r>
        <w:r w:rsidRPr="001D2E49">
          <w:rPr>
            <w:noProof w:val="0"/>
            <w:snapToGrid w:val="0"/>
          </w:rPr>
          <w:t>}</w:t>
        </w:r>
      </w:ins>
    </w:p>
    <w:p w:rsidR="00A04FE0" w:rsidRPr="001D2E49" w:rsidRDefault="00A04FE0" w:rsidP="00A04FE0">
      <w:pPr>
        <w:pStyle w:val="PL"/>
        <w:spacing w:line="0" w:lineRule="atLeast"/>
        <w:rPr>
          <w:ins w:id="1478" w:author="Nokia" w:date="2020-06-20T19:27:00Z"/>
          <w:noProof w:val="0"/>
          <w:snapToGrid w:val="0"/>
        </w:rPr>
      </w:pPr>
    </w:p>
    <w:p w:rsidR="00A04FE0" w:rsidRPr="001D2E49" w:rsidRDefault="00A04FE0" w:rsidP="00A04FE0">
      <w:pPr>
        <w:pStyle w:val="PL"/>
        <w:rPr>
          <w:noProof w:val="0"/>
          <w:snapToGrid w:val="0"/>
        </w:rPr>
      </w:pPr>
      <w:r w:rsidRPr="001D2E49">
        <w:rPr>
          <w:noProof w:val="0"/>
          <w:snapToGrid w:val="0"/>
        </w:rPr>
        <w:t>ReflectiveQosAttribute ::= ENUMERATED {</w:t>
      </w:r>
    </w:p>
    <w:p w:rsidR="00A04FE0" w:rsidRPr="001D2E49" w:rsidRDefault="00A04FE0" w:rsidP="00A04FE0">
      <w:pPr>
        <w:pStyle w:val="PL"/>
        <w:rPr>
          <w:noProof w:val="0"/>
          <w:snapToGrid w:val="0"/>
        </w:rPr>
      </w:pPr>
      <w:r w:rsidRPr="001D2E49">
        <w:rPr>
          <w:noProof w:val="0"/>
          <w:snapToGrid w:val="0"/>
        </w:rPr>
        <w:tab/>
        <w:t>subject-to,</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RelativeAMFCapacity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ReportArea</w:t>
      </w:r>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RepetitionPeriod ::= INTEGER (0..131071)</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ResetAll ::= ENUMERATED {</w:t>
      </w:r>
    </w:p>
    <w:p w:rsidR="00A04FE0" w:rsidRPr="001D2E49" w:rsidRDefault="00A04FE0" w:rsidP="00A04FE0">
      <w:pPr>
        <w:pStyle w:val="PL"/>
        <w:rPr>
          <w:noProof w:val="0"/>
          <w:snapToGrid w:val="0"/>
        </w:rPr>
      </w:pPr>
      <w:r w:rsidRPr="001D2E49">
        <w:rPr>
          <w:noProof w:val="0"/>
          <w:snapToGrid w:val="0"/>
        </w:rPr>
        <w:tab/>
        <w:t>reset-all,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r w:rsidRPr="001D2E49">
        <w:rPr>
          <w:noProof w:val="0"/>
        </w:rPr>
        <w:t>ResetType ::= CHOICE {</w:t>
      </w:r>
    </w:p>
    <w:p w:rsidR="00A04FE0" w:rsidRPr="001D2E49" w:rsidRDefault="00A04FE0" w:rsidP="00A04FE0">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rsidR="00A04FE0" w:rsidRPr="001D2E49" w:rsidRDefault="00A04FE0" w:rsidP="00A04FE0">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rsidR="00A04FE0" w:rsidRPr="001D2E49" w:rsidRDefault="00A04FE0" w:rsidP="00A04FE0">
      <w:pPr>
        <w:pStyle w:val="PL"/>
        <w:spacing w:line="0" w:lineRule="atLeast"/>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1037DE" w:rsidRDefault="001037DE" w:rsidP="001037DE">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rPr>
          <w:noProof w:val="0"/>
          <w:snapToGrid w:val="0"/>
        </w:rPr>
      </w:pPr>
      <w:r w:rsidRPr="001D2E49">
        <w:rPr>
          <w:noProof w:val="0"/>
          <w:snapToGrid w:val="0"/>
        </w:rPr>
        <w:t>RoutingID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RRCContainer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RRCEstablishmentCause ::= ENUMERATED {</w:t>
      </w:r>
    </w:p>
    <w:p w:rsidR="00A04FE0" w:rsidRPr="001D2E49" w:rsidRDefault="00A04FE0" w:rsidP="00A04FE0">
      <w:pPr>
        <w:pStyle w:val="PL"/>
        <w:rPr>
          <w:noProof w:val="0"/>
          <w:snapToGrid w:val="0"/>
        </w:rPr>
      </w:pPr>
      <w:r w:rsidRPr="001D2E49">
        <w:rPr>
          <w:noProof w:val="0"/>
          <w:snapToGrid w:val="0"/>
        </w:rPr>
        <w:tab/>
        <w:t>emergency,</w:t>
      </w:r>
    </w:p>
    <w:p w:rsidR="00A04FE0" w:rsidRPr="001D2E49" w:rsidRDefault="00A04FE0" w:rsidP="00A04FE0">
      <w:pPr>
        <w:pStyle w:val="PL"/>
        <w:rPr>
          <w:noProof w:val="0"/>
          <w:snapToGrid w:val="0"/>
        </w:rPr>
      </w:pPr>
      <w:r w:rsidRPr="001D2E49">
        <w:rPr>
          <w:noProof w:val="0"/>
          <w:snapToGrid w:val="0"/>
        </w:rPr>
        <w:tab/>
        <w:t>highPriorityAccess,</w:t>
      </w:r>
    </w:p>
    <w:p w:rsidR="00A04FE0" w:rsidRPr="001D2E49" w:rsidRDefault="00A04FE0" w:rsidP="00A04FE0">
      <w:pPr>
        <w:pStyle w:val="PL"/>
        <w:rPr>
          <w:noProof w:val="0"/>
          <w:snapToGrid w:val="0"/>
        </w:rPr>
      </w:pPr>
      <w:r w:rsidRPr="001D2E49">
        <w:rPr>
          <w:noProof w:val="0"/>
          <w:snapToGrid w:val="0"/>
        </w:rPr>
        <w:tab/>
        <w:t>mt-Access,</w:t>
      </w:r>
    </w:p>
    <w:p w:rsidR="00A04FE0" w:rsidRPr="001D2E49" w:rsidRDefault="00A04FE0" w:rsidP="00A04FE0">
      <w:pPr>
        <w:pStyle w:val="PL"/>
        <w:rPr>
          <w:noProof w:val="0"/>
          <w:snapToGrid w:val="0"/>
        </w:rPr>
      </w:pPr>
      <w:r w:rsidRPr="001D2E49">
        <w:rPr>
          <w:noProof w:val="0"/>
          <w:snapToGrid w:val="0"/>
        </w:rPr>
        <w:tab/>
        <w:t>mo-Signalling,</w:t>
      </w:r>
    </w:p>
    <w:p w:rsidR="00A04FE0" w:rsidRPr="001D2E49" w:rsidRDefault="00A04FE0" w:rsidP="00A04FE0">
      <w:pPr>
        <w:pStyle w:val="PL"/>
        <w:rPr>
          <w:noProof w:val="0"/>
          <w:snapToGrid w:val="0"/>
        </w:rPr>
      </w:pPr>
      <w:r w:rsidRPr="001D2E49">
        <w:rPr>
          <w:noProof w:val="0"/>
          <w:snapToGrid w:val="0"/>
        </w:rPr>
        <w:tab/>
        <w:t>mo-Data,</w:t>
      </w:r>
    </w:p>
    <w:p w:rsidR="00A04FE0" w:rsidRPr="001D2E49" w:rsidRDefault="00A04FE0" w:rsidP="00A04FE0">
      <w:pPr>
        <w:pStyle w:val="PL"/>
        <w:rPr>
          <w:noProof w:val="0"/>
          <w:snapToGrid w:val="0"/>
        </w:rPr>
      </w:pPr>
      <w:r w:rsidRPr="001D2E49">
        <w:rPr>
          <w:noProof w:val="0"/>
          <w:snapToGrid w:val="0"/>
        </w:rPr>
        <w:tab/>
        <w:t>mo-VoiceCall,</w:t>
      </w:r>
    </w:p>
    <w:p w:rsidR="00A04FE0" w:rsidRPr="001D2E49" w:rsidRDefault="00A04FE0" w:rsidP="00A04FE0">
      <w:pPr>
        <w:pStyle w:val="PL"/>
        <w:rPr>
          <w:noProof w:val="0"/>
          <w:snapToGrid w:val="0"/>
        </w:rPr>
      </w:pPr>
      <w:r w:rsidRPr="001D2E49">
        <w:rPr>
          <w:noProof w:val="0"/>
          <w:snapToGrid w:val="0"/>
        </w:rPr>
        <w:tab/>
        <w:t>mo-VideoCall,</w:t>
      </w:r>
    </w:p>
    <w:p w:rsidR="00A04FE0" w:rsidRPr="001D2E49" w:rsidRDefault="00A04FE0" w:rsidP="00A04FE0">
      <w:pPr>
        <w:pStyle w:val="PL"/>
        <w:rPr>
          <w:noProof w:val="0"/>
          <w:snapToGrid w:val="0"/>
        </w:rPr>
      </w:pPr>
      <w:r w:rsidRPr="001D2E49">
        <w:rPr>
          <w:noProof w:val="0"/>
          <w:snapToGrid w:val="0"/>
        </w:rPr>
        <w:tab/>
        <w:t>mo-SMS,</w:t>
      </w:r>
    </w:p>
    <w:p w:rsidR="00A04FE0" w:rsidRPr="001D2E49" w:rsidRDefault="00A04FE0" w:rsidP="00A04FE0">
      <w:pPr>
        <w:pStyle w:val="PL"/>
        <w:rPr>
          <w:noProof w:val="0"/>
          <w:snapToGrid w:val="0"/>
        </w:rPr>
      </w:pPr>
      <w:r w:rsidRPr="001D2E49">
        <w:rPr>
          <w:noProof w:val="0"/>
          <w:snapToGrid w:val="0"/>
        </w:rPr>
        <w:tab/>
        <w:t>mps-PriorityAccess,</w:t>
      </w:r>
    </w:p>
    <w:p w:rsidR="00A04FE0" w:rsidRPr="001D2E49" w:rsidRDefault="00A04FE0" w:rsidP="00A04FE0">
      <w:pPr>
        <w:pStyle w:val="PL"/>
        <w:rPr>
          <w:noProof w:val="0"/>
          <w:snapToGrid w:val="0"/>
        </w:rPr>
      </w:pPr>
      <w:r w:rsidRPr="001D2E49">
        <w:rPr>
          <w:noProof w:val="0"/>
          <w:snapToGrid w:val="0"/>
        </w:rPr>
        <w:tab/>
        <w:t>mcs-PriorityAccess,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notAvailable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RRCInactiveTransitionReportRequest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single-rrc-connected-state-report,</w:t>
      </w:r>
    </w:p>
    <w:p w:rsidR="00A04FE0" w:rsidRPr="001D2E49" w:rsidRDefault="00A04FE0" w:rsidP="00A04FE0">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RRCState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connected,</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ins w:id="1479" w:author="Nokia" w:date="2020-06-20T19:27:00Z"/>
          <w:noProof w:val="0"/>
          <w:snapToGrid w:val="0"/>
        </w:rPr>
      </w:pPr>
    </w:p>
    <w:p w:rsidR="00C3799D"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0" w:author="Nokia" w:date="2020-06-20T19:27:00Z"/>
          <w:rFonts w:ascii="Courier New" w:eastAsia="SimSun" w:hAnsi="Courier New"/>
          <w:snapToGrid w:val="0"/>
          <w:sz w:val="16"/>
          <w:lang w:eastAsia="zh-CN"/>
        </w:rPr>
      </w:pPr>
      <w:ins w:id="1481" w:author="Nokia" w:date="2020-06-20T19:27:00Z">
        <w:r w:rsidRPr="00CC48B6">
          <w:rPr>
            <w:rFonts w:ascii="Courier New" w:eastAsia="SimSun" w:hAnsi="Courier New"/>
            <w:snapToGrid w:val="0"/>
            <w:sz w:val="16"/>
            <w:lang w:eastAsia="zh-CN"/>
          </w:rPr>
          <w:t>R</w:t>
        </w:r>
        <w:r>
          <w:rPr>
            <w:rFonts w:ascii="Courier New" w:eastAsia="SimSun" w:hAnsi="Courier New" w:hint="eastAsia"/>
            <w:snapToGrid w:val="0"/>
            <w:sz w:val="16"/>
            <w:lang w:eastAsia="zh-CN"/>
          </w:rPr>
          <w:t>SN</w:t>
        </w:r>
        <w:r w:rsidRPr="00CC48B6">
          <w:rPr>
            <w:rFonts w:ascii="Courier New" w:eastAsia="SimSun" w:hAnsi="Courier New"/>
            <w:snapToGrid w:val="0"/>
            <w:sz w:val="16"/>
            <w:lang w:eastAsia="zh-CN"/>
          </w:rPr>
          <w:t xml:space="preserve"> ::= ENUMERATED {</w:t>
        </w:r>
        <w:r w:rsidR="00247163">
          <w:rPr>
            <w:rFonts w:ascii="Courier New" w:eastAsia="SimSun" w:hAnsi="Courier New"/>
            <w:snapToGrid w:val="0"/>
            <w:sz w:val="16"/>
            <w:lang w:eastAsia="zh-CN"/>
          </w:rPr>
          <w:t>v1</w:t>
        </w:r>
        <w:r w:rsidRPr="00CC48B6">
          <w:rPr>
            <w:rFonts w:ascii="Courier New" w:eastAsia="SimSun" w:hAnsi="Courier New"/>
            <w:snapToGrid w:val="0"/>
            <w:sz w:val="16"/>
            <w:lang w:eastAsia="zh-CN"/>
          </w:rPr>
          <w:t>,</w:t>
        </w:r>
        <w:r>
          <w:rPr>
            <w:rFonts w:ascii="Courier New" w:eastAsia="SimSun" w:hAnsi="Courier New"/>
            <w:snapToGrid w:val="0"/>
            <w:sz w:val="16"/>
            <w:lang w:eastAsia="zh-CN"/>
          </w:rPr>
          <w:t xml:space="preserve"> </w:t>
        </w:r>
        <w:r w:rsidR="00247163">
          <w:rPr>
            <w:rFonts w:ascii="Courier New" w:eastAsia="SimSun" w:hAnsi="Courier New"/>
            <w:snapToGrid w:val="0"/>
            <w:sz w:val="16"/>
            <w:lang w:eastAsia="zh-CN"/>
          </w:rPr>
          <w:t>v2</w:t>
        </w:r>
        <w:r w:rsidRPr="00CC48B6">
          <w:rPr>
            <w:rFonts w:ascii="Courier New" w:eastAsia="SimSun" w:hAnsi="Courier New"/>
            <w:snapToGrid w:val="0"/>
            <w:sz w:val="16"/>
            <w:lang w:eastAsia="zh-CN"/>
          </w:rPr>
          <w:t>, ...}</w:t>
        </w:r>
      </w:ins>
    </w:p>
    <w:p w:rsidR="00C3799D" w:rsidRDefault="00C3799D"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RIMInformationTransfer ::= SEQUENCE {</w:t>
      </w:r>
    </w:p>
    <w:p w:rsidR="00A04FE0" w:rsidRPr="001D2E49" w:rsidRDefault="00A04FE0" w:rsidP="00A04FE0">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A04FE0" w:rsidRPr="001D2E49" w:rsidRDefault="00A04FE0" w:rsidP="00A04FE0">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A04FE0" w:rsidRPr="001D2E49" w:rsidRDefault="00A04FE0" w:rsidP="00A04FE0">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rsidR="00A04FE0" w:rsidRPr="001D2E49" w:rsidRDefault="00A04FE0" w:rsidP="00A04FE0">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GNBSetID</w:t>
      </w:r>
      <w:r w:rsidRPr="001D2E49">
        <w:rPr>
          <w:noProof w:val="0"/>
          <w:snapToGrid w:val="0"/>
        </w:rPr>
        <w:tab/>
        <w:t>::= BIT STRING (SIZE(22))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SD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SecondaryRATUsageInformation ::= SEQUENCE {</w:t>
      </w:r>
    </w:p>
    <w:p w:rsidR="00A04FE0" w:rsidRPr="001D2E49" w:rsidRDefault="00A04FE0" w:rsidP="00A04FE0">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SecondaryRATUsageInformation-ExtIEs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SecondaryRATDataUsageReportTransfer ::= SEQUENCE {</w:t>
      </w:r>
    </w:p>
    <w:p w:rsidR="00A04FE0" w:rsidRPr="001D2E49" w:rsidRDefault="00A04FE0" w:rsidP="00A04FE0">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SecurityContext ::= SEQUENCE {</w:t>
      </w:r>
    </w:p>
    <w:p w:rsidR="00A04FE0" w:rsidRPr="001D2E49" w:rsidRDefault="00A04FE0" w:rsidP="00A04FE0">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rsidR="00A04FE0" w:rsidRPr="001D2E49" w:rsidRDefault="00A04FE0" w:rsidP="00A04FE0">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rsidR="00A04FE0" w:rsidRPr="001D2E49" w:rsidRDefault="00A04FE0" w:rsidP="00A04FE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r w:rsidRPr="001D2E49">
        <w:rPr>
          <w:rFonts w:eastAsia="Batang"/>
          <w:noProof w:val="0"/>
          <w:snapToGrid w:val="0"/>
          <w:lang w:eastAsia="ko-KR"/>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SecurityContext-ExtIEs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SecurityIndication ::= SEQUENCE {</w:t>
      </w:r>
    </w:p>
    <w:p w:rsidR="00A04FE0" w:rsidRPr="001D2E49" w:rsidRDefault="00A04FE0" w:rsidP="00A04FE0">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rsidR="00A04FE0" w:rsidRPr="001D2E49" w:rsidRDefault="00A04FE0" w:rsidP="00A04FE0">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rsidR="00A04FE0" w:rsidRPr="001D2E49" w:rsidRDefault="00A04FE0" w:rsidP="00A04FE0">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SecurityIndication-ExtIEs NGAP-PROTOCOL-EXTENSION ::= {</w:t>
      </w:r>
    </w:p>
    <w:p w:rsidR="00A04FE0" w:rsidRPr="001D2E49" w:rsidRDefault="00A04FE0" w:rsidP="00A04FE0">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SecurityKey</w:t>
      </w:r>
      <w:r w:rsidRPr="001D2E49">
        <w:rPr>
          <w:noProof w:val="0"/>
          <w:snapToGrid w:val="0"/>
        </w:rPr>
        <w:tab/>
        <w:t>::= BIT STRING (SIZE(256))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SecurityResult ::= SEQUENCE {</w:t>
      </w:r>
    </w:p>
    <w:p w:rsidR="00A04FE0" w:rsidRPr="001D2E49" w:rsidRDefault="00A04FE0" w:rsidP="00A04FE0">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rsidR="00A04FE0" w:rsidRPr="001D2E49" w:rsidRDefault="00A04FE0" w:rsidP="00A04FE0">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SecurityResult-ExtIEs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SerialNumber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ServedGUAMIItem ::= SEQUENCE {</w:t>
      </w:r>
    </w:p>
    <w:p w:rsidR="00A04FE0" w:rsidRPr="001D2E49" w:rsidRDefault="00A04FE0" w:rsidP="00A04FE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ServedGUAMIItem-ExtIEs NGAP-PROTOCOL-EXTENSION ::= {</w:t>
      </w:r>
    </w:p>
    <w:p w:rsidR="00A04FE0" w:rsidRPr="001D2E49" w:rsidRDefault="00A04FE0" w:rsidP="00A04FE0">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ServiceAreaInformation ::= SEQUENCE (SIZE(1..</w:t>
      </w:r>
      <w:r w:rsidRPr="001D2E49">
        <w:rPr>
          <w:noProof w:val="0"/>
        </w:rPr>
        <w:t xml:space="preserve"> maxnoofEPLMNsPlusOne</w:t>
      </w:r>
      <w:r w:rsidRPr="001D2E49">
        <w:rPr>
          <w:noProof w:val="0"/>
          <w:snapToGrid w:val="0"/>
        </w:rPr>
        <w:t>)) OF ServiceAreaInformation-Item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ServiceAreaInformation-Item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ServiceAreaInformation-Item-ExtIEs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63D81" w:rsidRDefault="00A63D81" w:rsidP="00A63D81">
      <w:pPr>
        <w:pStyle w:val="PL"/>
        <w:rPr>
          <w:noProof w:val="0"/>
          <w:snapToGrid w:val="0"/>
        </w:rPr>
      </w:pPr>
      <w:r w:rsidRPr="001444B4">
        <w:rPr>
          <w:noProof w:val="0"/>
          <w:snapToGrid w:val="0"/>
        </w:rPr>
        <w:t>SgNB-UE-X2AP-ID ::= INTEGER (0..4294967295)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SliceSupportItem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 ::= SEQUENCE {</w:t>
      </w:r>
    </w:p>
    <w:p w:rsidR="00A04FE0" w:rsidRPr="001D2E49" w:rsidRDefault="00A04FE0" w:rsidP="00A04FE0">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A04FE0" w:rsidRPr="001D2E49" w:rsidRDefault="00A04FE0" w:rsidP="00A04FE0">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lastRenderedPageBreak/>
        <w:t>SONConfigurationTransfer</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A04FE0" w:rsidRPr="001D2E49" w:rsidRDefault="00A04FE0" w:rsidP="00A04FE0">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A04FE0" w:rsidRPr="001D2E49" w:rsidRDefault="00A04FE0" w:rsidP="00A04FE0">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SONInformation ::= CHOICE {</w:t>
      </w:r>
    </w:p>
    <w:p w:rsidR="00A04FE0" w:rsidRPr="001D2E49" w:rsidRDefault="00A04FE0" w:rsidP="00A04FE0">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rsidR="00A04FE0" w:rsidRPr="001D2E49" w:rsidRDefault="00A04FE0" w:rsidP="00A04FE0">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SONInformationReply ::= SEQUENCE {</w:t>
      </w:r>
    </w:p>
    <w:p w:rsidR="00A04FE0" w:rsidRPr="001D2E49" w:rsidRDefault="00A04FE0" w:rsidP="00A04FE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SONInformationReply-ExtIEs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SONInformationRequest ::= ENUMERATED { </w:t>
      </w:r>
    </w:p>
    <w:p w:rsidR="00A04FE0" w:rsidRPr="001D2E49" w:rsidRDefault="00A04FE0" w:rsidP="00A04FE0">
      <w:pPr>
        <w:pStyle w:val="PL"/>
        <w:rPr>
          <w:noProof w:val="0"/>
        </w:rPr>
      </w:pPr>
      <w:r w:rsidRPr="001D2E49">
        <w:rPr>
          <w:noProof w:val="0"/>
        </w:rPr>
        <w:tab/>
        <w:t>xn-TNL-configuration-info,</w:t>
      </w:r>
    </w:p>
    <w:p w:rsidR="00A04FE0" w:rsidRPr="001D2E49" w:rsidRDefault="00A04FE0" w:rsidP="00A04FE0">
      <w:pPr>
        <w:pStyle w:val="PL"/>
        <w:tabs>
          <w:tab w:val="clear" w:pos="3072"/>
          <w:tab w:val="left" w:pos="2920"/>
        </w:tabs>
        <w:rPr>
          <w:noProof w:val="0"/>
          <w:lang w:eastAsia="zh-CN"/>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SourceNGRANNode-ToTargetNGRANNode-TransparentContainer ::= SEQUENCE {</w:t>
      </w:r>
    </w:p>
    <w:p w:rsidR="00A04FE0" w:rsidRPr="001D2E49" w:rsidRDefault="00A04FE0" w:rsidP="00A04FE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rsidR="00A04FE0" w:rsidRPr="001D2E49" w:rsidRDefault="00A04FE0" w:rsidP="00A04FE0">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SourceNGRANNode-ToTargetNGRANNode-TransparentContainer-ExtIEs NGAP-PROTOCOL-EXTENSION ::= {</w:t>
      </w:r>
    </w:p>
    <w:p w:rsidR="00A63D81" w:rsidRDefault="00A63D81" w:rsidP="00A63D81">
      <w:pPr>
        <w:pStyle w:val="PL"/>
        <w:rPr>
          <w:noProof w:val="0"/>
          <w:snapToGrid w:val="0"/>
        </w:rPr>
      </w:pPr>
      <w:r w:rsidRPr="001444B4">
        <w:rPr>
          <w:noProof w:val="0"/>
          <w:snapToGrid w:val="0"/>
        </w:rPr>
        <w:lastRenderedPageBreak/>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SourceOfUEActivityBehaviourInformation ::= ENUMERATED {</w:t>
      </w:r>
    </w:p>
    <w:p w:rsidR="00A04FE0" w:rsidRPr="001D2E49" w:rsidRDefault="00A04FE0" w:rsidP="00A04FE0">
      <w:pPr>
        <w:pStyle w:val="PL"/>
        <w:rPr>
          <w:noProof w:val="0"/>
          <w:snapToGrid w:val="0"/>
        </w:rPr>
      </w:pPr>
      <w:r w:rsidRPr="001D2E49">
        <w:rPr>
          <w:noProof w:val="0"/>
          <w:snapToGrid w:val="0"/>
        </w:rPr>
        <w:tab/>
        <w:t>subscription-information,</w:t>
      </w:r>
    </w:p>
    <w:p w:rsidR="00A04FE0" w:rsidRPr="001D2E49" w:rsidRDefault="00A04FE0" w:rsidP="00A04FE0">
      <w:pPr>
        <w:pStyle w:val="PL"/>
        <w:rPr>
          <w:noProof w:val="0"/>
          <w:snapToGrid w:val="0"/>
        </w:rPr>
      </w:pPr>
      <w:r w:rsidRPr="001D2E49">
        <w:rPr>
          <w:noProof w:val="0"/>
          <w:snapToGrid w:val="0"/>
        </w:rPr>
        <w:tab/>
        <w:t>statistics,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SourceRANNodeID ::= SEQUENCE {</w:t>
      </w:r>
    </w:p>
    <w:p w:rsidR="00A04FE0" w:rsidRPr="001D2E49" w:rsidRDefault="00A04FE0" w:rsidP="00A04FE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SourceRANNodeID-ExtIEs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SourceToTarget-TransparentContainer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source RAN node to the target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SourceToTarget-AMFInformationReroute ::= SEQUENCE {</w:t>
      </w:r>
    </w:p>
    <w:p w:rsidR="00A04FE0" w:rsidRPr="001D2E49" w:rsidRDefault="00A04FE0" w:rsidP="00A04FE0">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SourceToTarget-AMFInformationReroute-ExtIEs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Core network.</w:t>
      </w:r>
    </w:p>
    <w:p w:rsidR="00A04FE0" w:rsidRPr="001D2E49" w:rsidRDefault="00A04FE0" w:rsidP="00A04FE0">
      <w:pPr>
        <w:pStyle w:val="PL"/>
        <w:rPr>
          <w:noProof w:val="0"/>
          <w:snapToGrid w:val="0"/>
        </w:rPr>
      </w:pPr>
    </w:p>
    <w:p w:rsidR="00A63D81" w:rsidRPr="00193078" w:rsidRDefault="00A63D81" w:rsidP="00A63D81">
      <w:pPr>
        <w:pStyle w:val="PL"/>
        <w:rPr>
          <w:noProof w:val="0"/>
          <w:snapToGrid w:val="0"/>
        </w:rPr>
      </w:pPr>
      <w:r w:rsidRPr="00193078">
        <w:rPr>
          <w:noProof w:val="0"/>
          <w:snapToGrid w:val="0"/>
        </w:rPr>
        <w:t>SRVCCOperationPossible ::= ENUMERATED {</w:t>
      </w:r>
    </w:p>
    <w:p w:rsidR="00A63D81" w:rsidRPr="00193078" w:rsidRDefault="00A63D81" w:rsidP="00A63D81">
      <w:pPr>
        <w:pStyle w:val="PL"/>
        <w:rPr>
          <w:noProof w:val="0"/>
          <w:snapToGrid w:val="0"/>
        </w:rPr>
      </w:pPr>
      <w:r w:rsidRPr="00193078">
        <w:rPr>
          <w:noProof w:val="0"/>
          <w:snapToGrid w:val="0"/>
        </w:rPr>
        <w:tab/>
        <w:t>possible, notPossible,</w:t>
      </w:r>
    </w:p>
    <w:p w:rsidR="00A63D81" w:rsidRPr="00193078" w:rsidRDefault="00A63D81" w:rsidP="00A63D81">
      <w:pPr>
        <w:pStyle w:val="PL"/>
        <w:rPr>
          <w:noProof w:val="0"/>
          <w:snapToGrid w:val="0"/>
        </w:rPr>
      </w:pPr>
      <w:r w:rsidRPr="00193078">
        <w:rPr>
          <w:noProof w:val="0"/>
          <w:snapToGrid w:val="0"/>
        </w:rPr>
        <w:tab/>
        <w:t>...</w:t>
      </w:r>
    </w:p>
    <w:p w:rsidR="00A63D81" w:rsidRDefault="00A63D81" w:rsidP="00A63D81">
      <w:pPr>
        <w:pStyle w:val="PL"/>
        <w:rPr>
          <w:noProof w:val="0"/>
          <w:snapToGrid w:val="0"/>
        </w:rPr>
      </w:pPr>
      <w:r w:rsidRPr="00193078">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ConfiguredNSSAI  ::=  OCTET STRING (SIZE(128))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RejectedNSSAIinPLMN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RejectedNSSAIinTA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SST ::= OCTET STRING (SIZE(1))</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rPr>
        <w:t>SupportedTAItem</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rPr>
        <w:t>SupportedTAItem</w:t>
      </w:r>
      <w:r w:rsidRPr="001D2E49">
        <w:rPr>
          <w:noProof w:val="0"/>
          <w:snapToGrid w:val="0"/>
        </w:rPr>
        <w:t>-ExtIEs NGAP-PROTOCOL-EXTENSION ::= {</w:t>
      </w:r>
    </w:p>
    <w:p w:rsidR="00A63D81" w:rsidRPr="001D2E49" w:rsidRDefault="00A63D81" w:rsidP="00A63D81">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TAC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 ::= SEQUENCE (SIZE(1..maxnoofTAIforWarning)) OF TAIBroadcastEUTRA-Item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 ::= SEQUENCE (SIZE(1..maxnoofTAIforWarning)) OF TAIBroadcastNR-Item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 ::= SEQUENCE (SIZE(1..maxnoofTAIforWarning)) OF TAICancelledEUTRA-Item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 ::= SEQUENCE (SIZE(1..maxnoofTAIforWarning)) OF TAICancelledNR-Item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 ::= SEQUENCE (SIZE(1..maxnoofTAIforInactive)) OF TAIListForInactiveItem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 ::= SEQUENCE (SIZE(1..maxnoofTAIforPaging)) OF TAIListForPagingItem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TAIListForRestart ::= SEQUENCE (SIZE(1..maxnoofTAIforRestart))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TAIListForWarning ::= SEQUENCE (SIZE(1..maxnoofTAIforWarning))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TargeteNB-ID ::= SEQUENCE {</w:t>
      </w:r>
    </w:p>
    <w:p w:rsidR="00A04FE0" w:rsidRPr="001D2E49" w:rsidRDefault="00A04FE0" w:rsidP="00A04FE0">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rsidR="00A04FE0" w:rsidRPr="001D2E49" w:rsidRDefault="00A04FE0" w:rsidP="00A04FE0">
      <w:pPr>
        <w:pStyle w:val="PL"/>
        <w:rPr>
          <w:noProof w:val="0"/>
          <w:snapToGrid w:val="0"/>
        </w:rPr>
      </w:pPr>
      <w:r w:rsidRPr="001D2E49">
        <w:rPr>
          <w:noProof w:val="0"/>
          <w:snapToGrid w:val="0"/>
        </w:rPr>
        <w:tab/>
        <w:t>selected-EPS-TAI</w:t>
      </w:r>
      <w:r w:rsidRPr="001D2E49">
        <w:rPr>
          <w:noProof w:val="0"/>
          <w:snapToGrid w:val="0"/>
        </w:rPr>
        <w:tab/>
        <w:t>EPS-TAI,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TargeteNB-ID-ExtIEs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TargetID ::= CHOICE {</w:t>
      </w:r>
    </w:p>
    <w:p w:rsidR="00A04FE0" w:rsidRPr="001D2E49" w:rsidRDefault="00A04FE0" w:rsidP="00A04FE0">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rsidR="00A04FE0" w:rsidRPr="001D2E49" w:rsidRDefault="00A04FE0" w:rsidP="00A04FE0">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rsidR="00A63D81" w:rsidRDefault="00A63D81" w:rsidP="00A63D81">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TargetNGRANNode-ToSourceNGRANNode-TransparentContainer ::= SEQUENCE {</w:t>
      </w:r>
    </w:p>
    <w:p w:rsidR="00A04FE0" w:rsidRPr="001D2E49" w:rsidRDefault="00A04FE0" w:rsidP="00A04FE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TargetNGRANNode-ToSourceNGRANNode-TransparentContainer-ExtIEs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TargetRANNodeID ::= SEQUENCE {</w:t>
      </w:r>
    </w:p>
    <w:p w:rsidR="00A04FE0" w:rsidRPr="001D2E49" w:rsidRDefault="00A04FE0" w:rsidP="00A04FE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TargetRANNodeID-ExtIEs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63D81" w:rsidRPr="00193078" w:rsidRDefault="00A63D81" w:rsidP="00A63D81">
      <w:pPr>
        <w:pStyle w:val="PL"/>
        <w:rPr>
          <w:noProof w:val="0"/>
          <w:snapToGrid w:val="0"/>
        </w:rPr>
      </w:pPr>
      <w:r w:rsidRPr="00193078">
        <w:rPr>
          <w:noProof w:val="0"/>
          <w:snapToGrid w:val="0"/>
        </w:rPr>
        <w:t>TargetRNC-ID ::= SEQUENCE {</w:t>
      </w:r>
    </w:p>
    <w:p w:rsidR="00A63D81" w:rsidRPr="00193078" w:rsidRDefault="00A63D81" w:rsidP="00A63D81">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rsidR="00A63D81" w:rsidRPr="00193078" w:rsidRDefault="00A63D81" w:rsidP="00A63D81">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rsidR="00A63D81" w:rsidRPr="00193078" w:rsidRDefault="00A63D81" w:rsidP="00A63D81">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t>OPTIONAL,</w:t>
      </w:r>
    </w:p>
    <w:p w:rsidR="00A63D81" w:rsidRPr="00193078" w:rsidRDefault="00A63D81" w:rsidP="00A63D81">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ProtocolExtensionContainer { {TargetRNC-ID-ExtIEs} } OPTIONAL,</w:t>
      </w:r>
    </w:p>
    <w:p w:rsidR="00A63D81" w:rsidRPr="00193078" w:rsidRDefault="00A63D81" w:rsidP="00A63D81">
      <w:pPr>
        <w:pStyle w:val="PL"/>
        <w:rPr>
          <w:noProof w:val="0"/>
          <w:snapToGrid w:val="0"/>
        </w:rPr>
      </w:pPr>
      <w:r w:rsidRPr="00193078">
        <w:rPr>
          <w:noProof w:val="0"/>
          <w:snapToGrid w:val="0"/>
        </w:rPr>
        <w:tab/>
        <w:t>...</w:t>
      </w:r>
    </w:p>
    <w:p w:rsidR="00A63D81" w:rsidRPr="00193078" w:rsidRDefault="00A63D81" w:rsidP="00A63D81">
      <w:pPr>
        <w:pStyle w:val="PL"/>
        <w:rPr>
          <w:noProof w:val="0"/>
          <w:snapToGrid w:val="0"/>
        </w:rPr>
      </w:pPr>
      <w:r w:rsidRPr="00193078">
        <w:rPr>
          <w:noProof w:val="0"/>
          <w:snapToGrid w:val="0"/>
        </w:rPr>
        <w:tab/>
        <w:t>}</w:t>
      </w:r>
    </w:p>
    <w:p w:rsidR="00A63D81" w:rsidRPr="00193078" w:rsidRDefault="00A63D81" w:rsidP="00A63D81">
      <w:pPr>
        <w:pStyle w:val="PL"/>
        <w:rPr>
          <w:noProof w:val="0"/>
          <w:snapToGrid w:val="0"/>
        </w:rPr>
      </w:pPr>
    </w:p>
    <w:p w:rsidR="00A63D81" w:rsidRPr="00193078" w:rsidRDefault="00A63D81" w:rsidP="00A63D81">
      <w:pPr>
        <w:pStyle w:val="PL"/>
        <w:rPr>
          <w:noProof w:val="0"/>
          <w:snapToGrid w:val="0"/>
        </w:rPr>
      </w:pPr>
      <w:r w:rsidRPr="00193078">
        <w:rPr>
          <w:noProof w:val="0"/>
          <w:snapToGrid w:val="0"/>
        </w:rPr>
        <w:t>TargetRNC-ID-ExtIEs NGAP-PROTOCOL-EXTENSION ::= {</w:t>
      </w:r>
    </w:p>
    <w:p w:rsidR="00A63D81" w:rsidRPr="00193078" w:rsidRDefault="00A63D81" w:rsidP="00A63D81">
      <w:pPr>
        <w:pStyle w:val="PL"/>
        <w:rPr>
          <w:noProof w:val="0"/>
          <w:snapToGrid w:val="0"/>
        </w:rPr>
      </w:pPr>
      <w:r w:rsidRPr="00193078">
        <w:rPr>
          <w:noProof w:val="0"/>
          <w:snapToGrid w:val="0"/>
        </w:rPr>
        <w:tab/>
        <w:t>...</w:t>
      </w:r>
    </w:p>
    <w:p w:rsidR="00A63D81" w:rsidRDefault="00A63D81" w:rsidP="00A63D81">
      <w:pPr>
        <w:pStyle w:val="PL"/>
        <w:rPr>
          <w:noProof w:val="0"/>
          <w:snapToGrid w:val="0"/>
        </w:rPr>
      </w:pPr>
      <w:r w:rsidRPr="00193078">
        <w:rPr>
          <w:noProof w:val="0"/>
          <w:snapToGrid w:val="0"/>
        </w:rPr>
        <w:t>}</w:t>
      </w:r>
    </w:p>
    <w:p w:rsidR="00A63D81" w:rsidRPr="001D2E49" w:rsidRDefault="00A63D81" w:rsidP="00A63D81">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TargetToSource-TransparentContainer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target RAN node to the source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 xml:space="preserve">TimerApproachForGUAMIRemoval </w:t>
      </w:r>
      <w:r w:rsidRPr="001D2E49">
        <w:rPr>
          <w:noProof w:val="0"/>
        </w:rPr>
        <w:t xml:space="preserve">::= ENUMERATED { </w:t>
      </w:r>
    </w:p>
    <w:p w:rsidR="00A04FE0" w:rsidRPr="001D2E49" w:rsidRDefault="00A04FE0" w:rsidP="00A04FE0">
      <w:pPr>
        <w:pStyle w:val="PL"/>
        <w:rPr>
          <w:noProof w:val="0"/>
        </w:rPr>
      </w:pPr>
      <w:r w:rsidRPr="001D2E49">
        <w:rPr>
          <w:noProof w:val="0"/>
        </w:rPr>
        <w:tab/>
        <w:t>apply-timer,</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TimeStamp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TimeToWait ::= ENUMERATED {v1s, v2s, v5s, v10s, v20s, v60s,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r w:rsidRPr="001D2E49">
        <w:rPr>
          <w:noProof w:val="0"/>
        </w:rPr>
        <w:t>TimeUEStayedInCell ::= INTEGER (0..4095)</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r w:rsidRPr="001D2E49">
        <w:rPr>
          <w:noProof w:val="0"/>
        </w:rPr>
        <w:t>TimeUEStayedInCellEnhancedGranularity ::= INTEGER (0..40950)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TNLAddressWeightFactor</w:t>
      </w:r>
      <w:r w:rsidRPr="001D2E49">
        <w:rPr>
          <w:noProof w:val="0"/>
          <w:snapToGrid w:val="0"/>
        </w:rPr>
        <w:t xml:space="preserve"> ::= INTEGER (0..255)</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TNLAssociationList ::= SEQUENCE (SIZE(1..maxnoofTNLAssociations)) OF TNLAssociationItem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TNLAssociationItem ::= SEQUENCE {</w:t>
      </w:r>
    </w:p>
    <w:p w:rsidR="00A04FE0" w:rsidRPr="001D2E49" w:rsidRDefault="00A04FE0" w:rsidP="00A04FE0">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TNLAssociationItem-ExtIEs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TNLAssociationUsage ::= ENUMERATED { </w:t>
      </w:r>
    </w:p>
    <w:p w:rsidR="00A04FE0" w:rsidRPr="001D2E49" w:rsidRDefault="00A04FE0" w:rsidP="00A04FE0">
      <w:pPr>
        <w:pStyle w:val="PL"/>
        <w:rPr>
          <w:noProof w:val="0"/>
        </w:rPr>
      </w:pPr>
      <w:r w:rsidRPr="001D2E49">
        <w:rPr>
          <w:noProof w:val="0"/>
        </w:rPr>
        <w:tab/>
        <w:t>ue,</w:t>
      </w:r>
    </w:p>
    <w:p w:rsidR="00A04FE0" w:rsidRPr="001D2E49" w:rsidRDefault="00A04FE0" w:rsidP="00A04FE0">
      <w:pPr>
        <w:pStyle w:val="PL"/>
        <w:rPr>
          <w:noProof w:val="0"/>
        </w:rPr>
      </w:pPr>
      <w:r w:rsidRPr="001D2E49">
        <w:rPr>
          <w:noProof w:val="0"/>
        </w:rPr>
        <w:tab/>
        <w:t>non-ue,</w:t>
      </w:r>
    </w:p>
    <w:p w:rsidR="00A04FE0" w:rsidRPr="001D2E49" w:rsidRDefault="00A04FE0" w:rsidP="00A04FE0">
      <w:pPr>
        <w:pStyle w:val="PL"/>
        <w:rPr>
          <w:noProof w:val="0"/>
        </w:rPr>
      </w:pPr>
      <w:r w:rsidRPr="001D2E49">
        <w:rPr>
          <w:noProof w:val="0"/>
        </w:rPr>
        <w:tab/>
        <w:t>both,</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TraceActivation ::= SEQUENCE {</w:t>
      </w:r>
    </w:p>
    <w:p w:rsidR="00A04FE0" w:rsidRPr="001D2E49" w:rsidRDefault="00A04FE0" w:rsidP="00A04FE0">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rsidR="00A04FE0" w:rsidRPr="001D2E49" w:rsidRDefault="00A04FE0" w:rsidP="00A04FE0">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rsidR="00A04FE0" w:rsidRPr="001D2E49" w:rsidRDefault="00A04FE0" w:rsidP="00A04FE0">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rsidR="00A04FE0" w:rsidRPr="001D2E49" w:rsidRDefault="00A04FE0" w:rsidP="00A04FE0">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TraceActivation-ExtIEs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TraceDepth ::= ENUMERATED { </w:t>
      </w:r>
    </w:p>
    <w:p w:rsidR="00A04FE0" w:rsidRPr="001D2E49" w:rsidRDefault="00A04FE0" w:rsidP="00A04FE0">
      <w:pPr>
        <w:pStyle w:val="PL"/>
        <w:rPr>
          <w:noProof w:val="0"/>
        </w:rPr>
      </w:pPr>
      <w:r w:rsidRPr="001D2E49">
        <w:rPr>
          <w:noProof w:val="0"/>
        </w:rPr>
        <w:tab/>
        <w:t>minimum,</w:t>
      </w:r>
    </w:p>
    <w:p w:rsidR="00A04FE0" w:rsidRPr="001D2E49" w:rsidRDefault="00A04FE0" w:rsidP="00A04FE0">
      <w:pPr>
        <w:pStyle w:val="PL"/>
        <w:rPr>
          <w:noProof w:val="0"/>
        </w:rPr>
      </w:pPr>
      <w:r w:rsidRPr="001D2E49">
        <w:rPr>
          <w:noProof w:val="0"/>
        </w:rPr>
        <w:tab/>
        <w:t>medium,</w:t>
      </w:r>
    </w:p>
    <w:p w:rsidR="00A04FE0" w:rsidRPr="001D2E49" w:rsidRDefault="00A04FE0" w:rsidP="00A04FE0">
      <w:pPr>
        <w:pStyle w:val="PL"/>
        <w:rPr>
          <w:noProof w:val="0"/>
        </w:rPr>
      </w:pPr>
      <w:r w:rsidRPr="001D2E49">
        <w:rPr>
          <w:noProof w:val="0"/>
        </w:rPr>
        <w:tab/>
        <w:t>maximum,</w:t>
      </w:r>
    </w:p>
    <w:p w:rsidR="00A04FE0" w:rsidRPr="001D2E49" w:rsidRDefault="00A04FE0" w:rsidP="00A04FE0">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TrafficLoadReductionIndication ::= INTEGER (1..99)</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rPr>
        <w:t>TransportLayerAddress ::= BIT STRING (SIZE(1..160,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TypeOfError ::= ENUMERATED {</w:t>
      </w:r>
    </w:p>
    <w:p w:rsidR="00A04FE0" w:rsidRPr="001D2E49" w:rsidRDefault="00A04FE0" w:rsidP="00A04FE0">
      <w:pPr>
        <w:pStyle w:val="PL"/>
        <w:rPr>
          <w:noProof w:val="0"/>
        </w:rPr>
      </w:pPr>
      <w:r w:rsidRPr="001D2E49">
        <w:rPr>
          <w:noProof w:val="0"/>
        </w:rPr>
        <w:tab/>
        <w:t>not-understood,</w:t>
      </w:r>
    </w:p>
    <w:p w:rsidR="00A04FE0" w:rsidRPr="001D2E49" w:rsidRDefault="00A04FE0" w:rsidP="00A04FE0">
      <w:pPr>
        <w:pStyle w:val="PL"/>
        <w:rPr>
          <w:noProof w:val="0"/>
        </w:rPr>
      </w:pPr>
      <w:r w:rsidRPr="001D2E49">
        <w:rPr>
          <w:noProof w:val="0"/>
        </w:rPr>
        <w:tab/>
        <w:t>missing,</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ins w:id="1482" w:author="Nokia" w:date="2020-06-20T19:27:00Z"/>
          <w:noProof w:val="0"/>
          <w:snapToGrid w:val="0"/>
        </w:rPr>
      </w:pPr>
      <w:ins w:id="1483" w:author="Nokia" w:date="2020-06-20T19:27:00Z">
        <w:r w:rsidRPr="001D2E49">
          <w:rPr>
            <w:noProof w:val="0"/>
            <w:snapToGrid w:val="0"/>
          </w:rPr>
          <w:t>T</w:t>
        </w:r>
        <w:r>
          <w:rPr>
            <w:noProof w:val="0"/>
            <w:snapToGrid w:val="0"/>
          </w:rPr>
          <w:t>SCAssistanceInformation</w:t>
        </w:r>
        <w:r w:rsidRPr="001D2E49">
          <w:rPr>
            <w:noProof w:val="0"/>
            <w:snapToGrid w:val="0"/>
          </w:rPr>
          <w:t xml:space="preserve"> ::= SEQUENCE {</w:t>
        </w:r>
      </w:ins>
    </w:p>
    <w:p w:rsidR="00A04FE0" w:rsidRPr="001D2E49" w:rsidRDefault="00A04FE0" w:rsidP="00A04FE0">
      <w:pPr>
        <w:pStyle w:val="PL"/>
        <w:rPr>
          <w:ins w:id="1484" w:author="Nokia" w:date="2020-06-20T19:27:00Z"/>
          <w:noProof w:val="0"/>
          <w:snapToGrid w:val="0"/>
        </w:rPr>
      </w:pPr>
      <w:ins w:id="1485" w:author="Nokia" w:date="2020-06-20T19:27:00Z">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rsidR="00A04FE0" w:rsidRPr="001D2E49" w:rsidRDefault="00A04FE0" w:rsidP="00A04FE0">
      <w:pPr>
        <w:pStyle w:val="PL"/>
        <w:rPr>
          <w:ins w:id="1486" w:author="Nokia" w:date="2020-06-20T19:27:00Z"/>
          <w:noProof w:val="0"/>
          <w:snapToGrid w:val="0"/>
        </w:rPr>
      </w:pPr>
      <w:ins w:id="1487" w:author="Nokia" w:date="2020-06-20T19:27:00Z">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488" w:author="Nokia" w:date="2020-06-20T19:27:00Z"/>
          <w:noProof w:val="0"/>
          <w:snapToGrid w:val="0"/>
        </w:rPr>
      </w:pPr>
      <w:ins w:id="1489" w:author="Nokia" w:date="2020-06-20T19:27: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ins>
    </w:p>
    <w:p w:rsidR="00A04FE0" w:rsidRPr="001D2E49" w:rsidRDefault="00A04FE0" w:rsidP="00A04FE0">
      <w:pPr>
        <w:pStyle w:val="PL"/>
        <w:rPr>
          <w:ins w:id="1490" w:author="Nokia" w:date="2020-06-20T19:27:00Z"/>
          <w:noProof w:val="0"/>
          <w:snapToGrid w:val="0"/>
        </w:rPr>
      </w:pPr>
      <w:ins w:id="1491" w:author="Nokia" w:date="2020-06-20T19:27:00Z">
        <w:r w:rsidRPr="001D2E49">
          <w:rPr>
            <w:noProof w:val="0"/>
            <w:snapToGrid w:val="0"/>
          </w:rPr>
          <w:tab/>
          <w:t>...</w:t>
        </w:r>
      </w:ins>
    </w:p>
    <w:p w:rsidR="00A04FE0" w:rsidRPr="001D2E49" w:rsidRDefault="00A04FE0" w:rsidP="00A04FE0">
      <w:pPr>
        <w:pStyle w:val="PL"/>
        <w:rPr>
          <w:ins w:id="1492" w:author="Nokia" w:date="2020-06-20T19:27:00Z"/>
          <w:noProof w:val="0"/>
          <w:snapToGrid w:val="0"/>
        </w:rPr>
      </w:pPr>
      <w:ins w:id="1493" w:author="Nokia" w:date="2020-06-20T19:27:00Z">
        <w:r w:rsidRPr="001D2E49">
          <w:rPr>
            <w:noProof w:val="0"/>
            <w:snapToGrid w:val="0"/>
          </w:rPr>
          <w:t>}</w:t>
        </w:r>
      </w:ins>
    </w:p>
    <w:p w:rsidR="00A04FE0" w:rsidRPr="001D2E49" w:rsidRDefault="00A04FE0" w:rsidP="00A04FE0">
      <w:pPr>
        <w:pStyle w:val="PL"/>
        <w:rPr>
          <w:ins w:id="1494" w:author="Nokia" w:date="2020-06-20T19:27:00Z"/>
          <w:noProof w:val="0"/>
          <w:snapToGrid w:val="0"/>
        </w:rPr>
      </w:pPr>
    </w:p>
    <w:p w:rsidR="00A04FE0" w:rsidRPr="001D2E49" w:rsidRDefault="00A04FE0" w:rsidP="00A04FE0">
      <w:pPr>
        <w:pStyle w:val="PL"/>
        <w:rPr>
          <w:ins w:id="1495" w:author="Nokia" w:date="2020-06-20T19:27:00Z"/>
          <w:noProof w:val="0"/>
          <w:snapToGrid w:val="0"/>
        </w:rPr>
      </w:pPr>
      <w:ins w:id="1496" w:author="Nokia" w:date="2020-06-20T19:27:00Z">
        <w:r w:rsidRPr="001D2E49">
          <w:rPr>
            <w:noProof w:val="0"/>
            <w:snapToGrid w:val="0"/>
          </w:rPr>
          <w:t>T</w:t>
        </w:r>
        <w:r>
          <w:rPr>
            <w:noProof w:val="0"/>
            <w:snapToGrid w:val="0"/>
          </w:rPr>
          <w:t>SCAssistanceInformation</w:t>
        </w:r>
        <w:r w:rsidRPr="001D2E49">
          <w:rPr>
            <w:noProof w:val="0"/>
            <w:snapToGrid w:val="0"/>
          </w:rPr>
          <w:t>-ExtIEs NGAP-PROTOCOL-EXTENSION ::= {</w:t>
        </w:r>
      </w:ins>
    </w:p>
    <w:p w:rsidR="00A04FE0" w:rsidRPr="001D2E49" w:rsidRDefault="00A04FE0" w:rsidP="00A04FE0">
      <w:pPr>
        <w:pStyle w:val="PL"/>
        <w:rPr>
          <w:ins w:id="1497" w:author="Nokia" w:date="2020-06-20T19:27:00Z"/>
          <w:noProof w:val="0"/>
          <w:snapToGrid w:val="0"/>
        </w:rPr>
      </w:pPr>
      <w:ins w:id="1498" w:author="Nokia" w:date="2020-06-20T19:27:00Z">
        <w:r w:rsidRPr="001D2E49">
          <w:rPr>
            <w:noProof w:val="0"/>
            <w:snapToGrid w:val="0"/>
          </w:rPr>
          <w:tab/>
          <w:t>...</w:t>
        </w:r>
      </w:ins>
    </w:p>
    <w:p w:rsidR="00A04FE0" w:rsidRPr="001D2E49" w:rsidRDefault="00A04FE0" w:rsidP="00A04FE0">
      <w:pPr>
        <w:pStyle w:val="PL"/>
        <w:rPr>
          <w:ins w:id="1499" w:author="Nokia" w:date="2020-06-20T19:27:00Z"/>
          <w:noProof w:val="0"/>
          <w:snapToGrid w:val="0"/>
        </w:rPr>
      </w:pPr>
      <w:ins w:id="1500" w:author="Nokia" w:date="2020-06-20T19:27:00Z">
        <w:r w:rsidRPr="001D2E49">
          <w:rPr>
            <w:noProof w:val="0"/>
            <w:snapToGrid w:val="0"/>
          </w:rPr>
          <w:t>}</w:t>
        </w:r>
      </w:ins>
    </w:p>
    <w:p w:rsidR="00A04FE0" w:rsidRPr="001D2E49" w:rsidRDefault="00A04FE0" w:rsidP="00A04FE0">
      <w:pPr>
        <w:pStyle w:val="PL"/>
        <w:rPr>
          <w:ins w:id="1501" w:author="Nokia" w:date="2020-06-20T19:27:00Z"/>
          <w:noProof w:val="0"/>
          <w:snapToGrid w:val="0"/>
        </w:rPr>
      </w:pPr>
    </w:p>
    <w:p w:rsidR="00A04FE0" w:rsidRPr="001D2E49" w:rsidRDefault="00A04FE0" w:rsidP="00A04FE0">
      <w:pPr>
        <w:pStyle w:val="PL"/>
        <w:rPr>
          <w:ins w:id="1502" w:author="Nokia" w:date="2020-06-20T19:27:00Z"/>
          <w:noProof w:val="0"/>
          <w:snapToGrid w:val="0"/>
        </w:rPr>
      </w:pPr>
      <w:ins w:id="1503" w:author="Nokia" w:date="2020-06-20T19:27:00Z">
        <w:r w:rsidRPr="001D2E49">
          <w:rPr>
            <w:noProof w:val="0"/>
            <w:snapToGrid w:val="0"/>
          </w:rPr>
          <w:t>T</w:t>
        </w:r>
        <w:r>
          <w:rPr>
            <w:noProof w:val="0"/>
            <w:snapToGrid w:val="0"/>
          </w:rPr>
          <w:t>SCTrafficCharacteristics</w:t>
        </w:r>
        <w:r w:rsidRPr="001D2E49">
          <w:rPr>
            <w:noProof w:val="0"/>
            <w:snapToGrid w:val="0"/>
          </w:rPr>
          <w:t xml:space="preserve"> ::= SEQUENCE {</w:t>
        </w:r>
      </w:ins>
    </w:p>
    <w:p w:rsidR="00A04FE0" w:rsidRPr="001D2E49" w:rsidRDefault="00A04FE0" w:rsidP="00A04FE0">
      <w:pPr>
        <w:pStyle w:val="PL"/>
        <w:rPr>
          <w:ins w:id="1504" w:author="Nokia" w:date="2020-06-20T19:27:00Z"/>
          <w:noProof w:val="0"/>
          <w:snapToGrid w:val="0"/>
        </w:rPr>
      </w:pPr>
      <w:ins w:id="1505" w:author="Nokia" w:date="2020-06-20T19:27:00Z">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506" w:author="Nokia" w:date="2020-06-20T19:27:00Z"/>
          <w:noProof w:val="0"/>
          <w:snapToGrid w:val="0"/>
        </w:rPr>
      </w:pPr>
      <w:ins w:id="1507" w:author="Nokia" w:date="2020-06-20T19:27: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508" w:author="Nokia" w:date="2020-06-20T19:27:00Z"/>
          <w:noProof w:val="0"/>
          <w:snapToGrid w:val="0"/>
        </w:rPr>
      </w:pPr>
      <w:ins w:id="1509" w:author="Nokia" w:date="2020-06-20T19:27: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ins>
    </w:p>
    <w:p w:rsidR="00A04FE0" w:rsidRPr="001D2E49" w:rsidRDefault="00A04FE0" w:rsidP="00A04FE0">
      <w:pPr>
        <w:pStyle w:val="PL"/>
        <w:rPr>
          <w:ins w:id="1510" w:author="Nokia" w:date="2020-06-20T19:27:00Z"/>
          <w:noProof w:val="0"/>
          <w:snapToGrid w:val="0"/>
        </w:rPr>
      </w:pPr>
      <w:ins w:id="1511" w:author="Nokia" w:date="2020-06-20T19:27:00Z">
        <w:r w:rsidRPr="001D2E49">
          <w:rPr>
            <w:noProof w:val="0"/>
            <w:snapToGrid w:val="0"/>
          </w:rPr>
          <w:tab/>
          <w:t>...</w:t>
        </w:r>
      </w:ins>
    </w:p>
    <w:p w:rsidR="00A04FE0" w:rsidRPr="001D2E49" w:rsidRDefault="00A04FE0" w:rsidP="00A04FE0">
      <w:pPr>
        <w:pStyle w:val="PL"/>
        <w:rPr>
          <w:ins w:id="1512" w:author="Nokia" w:date="2020-06-20T19:27:00Z"/>
          <w:noProof w:val="0"/>
          <w:snapToGrid w:val="0"/>
        </w:rPr>
      </w:pPr>
      <w:ins w:id="1513" w:author="Nokia" w:date="2020-06-20T19:27:00Z">
        <w:r w:rsidRPr="001D2E49">
          <w:rPr>
            <w:noProof w:val="0"/>
            <w:snapToGrid w:val="0"/>
          </w:rPr>
          <w:t>}</w:t>
        </w:r>
      </w:ins>
    </w:p>
    <w:p w:rsidR="00A04FE0" w:rsidRPr="001D2E49" w:rsidRDefault="00A04FE0" w:rsidP="00A04FE0">
      <w:pPr>
        <w:pStyle w:val="PL"/>
        <w:rPr>
          <w:ins w:id="1514" w:author="Nokia" w:date="2020-06-20T19:27:00Z"/>
          <w:noProof w:val="0"/>
          <w:snapToGrid w:val="0"/>
        </w:rPr>
      </w:pPr>
    </w:p>
    <w:p w:rsidR="00A04FE0" w:rsidRPr="001D2E49" w:rsidRDefault="00A04FE0" w:rsidP="00A04FE0">
      <w:pPr>
        <w:pStyle w:val="PL"/>
        <w:rPr>
          <w:ins w:id="1515" w:author="Nokia" w:date="2020-06-20T19:27:00Z"/>
          <w:noProof w:val="0"/>
          <w:snapToGrid w:val="0"/>
        </w:rPr>
      </w:pPr>
      <w:ins w:id="1516" w:author="Nokia" w:date="2020-06-20T19:27:00Z">
        <w:r w:rsidRPr="001D2E49">
          <w:rPr>
            <w:noProof w:val="0"/>
            <w:snapToGrid w:val="0"/>
          </w:rPr>
          <w:t>T</w:t>
        </w:r>
        <w:r>
          <w:rPr>
            <w:noProof w:val="0"/>
            <w:snapToGrid w:val="0"/>
          </w:rPr>
          <w:t>SCTrafficCharacteristics</w:t>
        </w:r>
        <w:r w:rsidRPr="001D2E49">
          <w:rPr>
            <w:noProof w:val="0"/>
            <w:snapToGrid w:val="0"/>
          </w:rPr>
          <w:t>-ExtIEs NGAP-PROTOCOL-EXTENSION ::= {</w:t>
        </w:r>
      </w:ins>
    </w:p>
    <w:p w:rsidR="00A04FE0" w:rsidRPr="001D2E49" w:rsidRDefault="00A04FE0" w:rsidP="00A04FE0">
      <w:pPr>
        <w:pStyle w:val="PL"/>
        <w:rPr>
          <w:ins w:id="1517" w:author="Nokia" w:date="2020-06-20T19:27:00Z"/>
          <w:noProof w:val="0"/>
          <w:snapToGrid w:val="0"/>
        </w:rPr>
      </w:pPr>
      <w:ins w:id="1518" w:author="Nokia" w:date="2020-06-20T19:27:00Z">
        <w:r w:rsidRPr="001D2E49">
          <w:rPr>
            <w:noProof w:val="0"/>
            <w:snapToGrid w:val="0"/>
          </w:rPr>
          <w:tab/>
          <w:t>...</w:t>
        </w:r>
      </w:ins>
    </w:p>
    <w:p w:rsidR="00A04FE0" w:rsidRPr="001D2E49" w:rsidRDefault="00A04FE0" w:rsidP="00A04FE0">
      <w:pPr>
        <w:pStyle w:val="PL"/>
        <w:rPr>
          <w:ins w:id="1519" w:author="Nokia" w:date="2020-06-20T19:27:00Z"/>
          <w:noProof w:val="0"/>
          <w:snapToGrid w:val="0"/>
        </w:rPr>
      </w:pPr>
      <w:ins w:id="1520" w:author="Nokia" w:date="2020-06-20T19:27:00Z">
        <w:r w:rsidRPr="001D2E49">
          <w:rPr>
            <w:noProof w:val="0"/>
            <w:snapToGrid w:val="0"/>
          </w:rPr>
          <w:t>}</w:t>
        </w:r>
      </w:ins>
    </w:p>
    <w:p w:rsidR="00A04FE0" w:rsidRPr="001D2E49" w:rsidRDefault="00A04FE0" w:rsidP="00A04FE0">
      <w:pPr>
        <w:pStyle w:val="PL"/>
        <w:rPr>
          <w:ins w:id="1521" w:author="Nokia" w:date="2020-06-20T19:27:00Z"/>
          <w:noProof w:val="0"/>
          <w:snapToGrid w:val="0"/>
        </w:rPr>
      </w:pPr>
    </w:p>
    <w:p w:rsidR="00A04FE0" w:rsidRPr="001D2E49" w:rsidRDefault="00A04FE0" w:rsidP="00A04FE0">
      <w:pPr>
        <w:pStyle w:val="PL"/>
        <w:outlineLvl w:val="3"/>
        <w:rPr>
          <w:noProof w:val="0"/>
          <w:snapToGrid w:val="0"/>
        </w:rPr>
      </w:pPr>
      <w:r w:rsidRPr="001D2E49">
        <w:rPr>
          <w:noProof w:val="0"/>
          <w:snapToGrid w:val="0"/>
        </w:rPr>
        <w:t>-- U</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UEAggregateMaximumBitRate ::= SEQUENCE {</w:t>
      </w:r>
    </w:p>
    <w:p w:rsidR="00A04FE0" w:rsidRPr="001D2E49" w:rsidRDefault="00A04FE0" w:rsidP="00A04FE0">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UEAggregateMaximumBitRate-ExtIEs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rsidR="00A04FE0" w:rsidRPr="001D2E49" w:rsidRDefault="00A04FE0" w:rsidP="00A04FE0">
      <w:pPr>
        <w:pStyle w:val="PL"/>
        <w:spacing w:line="0" w:lineRule="atLeast"/>
        <w:rPr>
          <w:iCs/>
          <w:noProof w:val="0"/>
        </w:rPr>
      </w:pPr>
    </w:p>
    <w:p w:rsidR="00A04FE0" w:rsidRPr="001D2E49" w:rsidRDefault="00A04FE0" w:rsidP="00A04FE0">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rsidR="00A04FE0" w:rsidRPr="001D2E49" w:rsidRDefault="00A04FE0" w:rsidP="00A04FE0">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UEContextRequest ::= ENUMERATED {requested,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UEIdentityIndexValue ::= CHOICE {</w:t>
      </w:r>
    </w:p>
    <w:p w:rsidR="00A04FE0" w:rsidRPr="001D2E49" w:rsidRDefault="00A04FE0" w:rsidP="00A04FE0">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rsidR="00A04FE0" w:rsidRPr="001D2E49" w:rsidRDefault="00A04FE0" w:rsidP="00A04FE0">
      <w:pPr>
        <w:pStyle w:val="PL"/>
        <w:rPr>
          <w:noProof w:val="0"/>
        </w:rPr>
      </w:pPr>
      <w:bookmarkStart w:id="1522" w:name="_Hlk519497363"/>
      <w:r w:rsidRPr="001D2E49">
        <w:rPr>
          <w:noProof w:val="0"/>
        </w:rPr>
        <w:tab/>
        <w:t>choice-Extensions</w:t>
      </w:r>
      <w:r w:rsidRPr="001D2E49">
        <w:rPr>
          <w:noProof w:val="0"/>
        </w:rPr>
        <w:tab/>
      </w:r>
      <w:r w:rsidRPr="001D2E49">
        <w:rPr>
          <w:noProof w:val="0"/>
        </w:rPr>
        <w:tab/>
        <w:t>ProtocolIE-SingleContainer { {UEIdentityIndexValue-ExtIEs} }</w:t>
      </w:r>
    </w:p>
    <w:bookmarkEnd w:id="1522"/>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523"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bookmarkEnd w:id="1523"/>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UE-NGAP-IDs ::= CHOICE {</w:t>
      </w:r>
    </w:p>
    <w:p w:rsidR="00A04FE0" w:rsidRPr="001D2E49" w:rsidRDefault="00A04FE0" w:rsidP="00A04FE0">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rsidR="00A04FE0" w:rsidRPr="001D2E49" w:rsidRDefault="00A04FE0" w:rsidP="00A04FE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UE-NGAP-ID-pair ::= SEQUENCE{</w:t>
      </w:r>
    </w:p>
    <w:p w:rsidR="00A04FE0" w:rsidRPr="001D2E49" w:rsidRDefault="00A04FE0" w:rsidP="00A04FE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UE-NGAP-ID-pair-ExtIEs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UEPagingIdentity ::= CHOICE {</w:t>
      </w:r>
    </w:p>
    <w:p w:rsidR="00A04FE0" w:rsidRPr="001D2E49" w:rsidRDefault="00A04FE0" w:rsidP="00A04FE0">
      <w:pPr>
        <w:pStyle w:val="PL"/>
        <w:rPr>
          <w:noProof w:val="0"/>
        </w:rPr>
      </w:pPr>
      <w:r w:rsidRPr="001D2E49">
        <w:rPr>
          <w:noProof w:val="0"/>
        </w:rPr>
        <w:tab/>
        <w:t>fiveG-S-TMSI</w:t>
      </w:r>
      <w:r w:rsidRPr="001D2E49">
        <w:rPr>
          <w:noProof w:val="0"/>
        </w:rPr>
        <w:tab/>
      </w:r>
      <w:r w:rsidRPr="001D2E49">
        <w:rPr>
          <w:noProof w:val="0"/>
        </w:rPr>
        <w:tab/>
        <w:t>FiveG-S-TMSI,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UEPresence ::= ENUMERATED {in, out, unknown,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UEPresenceInAreaOfInterestItem ::= SEQUENCE {</w:t>
      </w:r>
    </w:p>
    <w:p w:rsidR="00A04FE0" w:rsidRPr="001D2E49" w:rsidRDefault="00A04FE0" w:rsidP="00A04FE0">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A04FE0" w:rsidRPr="001D2E49" w:rsidRDefault="00A04FE0" w:rsidP="00A04FE0">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 ::= OCTET STRING</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rPr>
        <w:t xml:space="preserve">UERadioCapabilityForPaging ::= </w:t>
      </w:r>
      <w:r w:rsidRPr="001D2E49">
        <w:rPr>
          <w:noProof w:val="0"/>
          <w:snapToGrid w:val="0"/>
        </w:rPr>
        <w:t>SEQUENCE {</w:t>
      </w:r>
    </w:p>
    <w:p w:rsidR="00A04FE0" w:rsidRPr="001D2E49" w:rsidRDefault="00A04FE0" w:rsidP="00A04FE0">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rsidR="00A04FE0" w:rsidRPr="001D2E49" w:rsidRDefault="00A04FE0" w:rsidP="00A04FE0">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rsidR="00A04FE0" w:rsidRPr="001D2E49" w:rsidRDefault="00A04FE0" w:rsidP="00A04FE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UERadioCapabilityForPaging-ExtIEs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UERadioCapabilityForPagingOfNR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UERadioCapabilityForPagingOfEUTRA ::= OCTET STRING</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UERetentionInformation ::= ENUMERATED {</w:t>
      </w:r>
    </w:p>
    <w:p w:rsidR="00A04FE0" w:rsidRPr="001D2E49" w:rsidRDefault="00A04FE0" w:rsidP="00A04FE0">
      <w:pPr>
        <w:pStyle w:val="PL"/>
        <w:rPr>
          <w:noProof w:val="0"/>
        </w:rPr>
      </w:pPr>
      <w:r w:rsidRPr="001D2E49">
        <w:rPr>
          <w:noProof w:val="0"/>
        </w:rPr>
        <w:tab/>
        <w:t>ues-retained,</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UESecurityCapabilities ::= SEQUENCE {</w:t>
      </w:r>
    </w:p>
    <w:p w:rsidR="00A04FE0" w:rsidRPr="001D2E49" w:rsidRDefault="00A04FE0" w:rsidP="00A04FE0">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rsidR="00A04FE0" w:rsidRPr="001D2E49" w:rsidRDefault="00A04FE0" w:rsidP="00A04FE0">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rsidR="00A04FE0" w:rsidRPr="001D2E49" w:rsidRDefault="00A04FE0" w:rsidP="00A04FE0">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rsidR="00A04FE0" w:rsidRPr="001D2E49" w:rsidRDefault="00A04FE0" w:rsidP="00A04FE0">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UESecurityCapabilities-ExtIEs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UL-NGU-UP-TNLModifyItem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UL-NGU-UP-TNLModifyItem-ExtIEs NGAP-PROTOCOL-EXTENSION ::= {</w:t>
      </w:r>
    </w:p>
    <w:p w:rsidR="00A04FE0" w:rsidRDefault="00A04FE0" w:rsidP="00A04FE0">
      <w:pPr>
        <w:pStyle w:val="PL"/>
        <w:rPr>
          <w:ins w:id="1524" w:author="Nokia" w:date="2020-06-20T19:27:00Z"/>
          <w:noProof w:val="0"/>
          <w:snapToGrid w:val="0"/>
        </w:rPr>
      </w:pPr>
      <w:ins w:id="1525" w:author="Nokia" w:date="2020-06-20T19:27: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Default="00A04FE0" w:rsidP="00A04FE0">
      <w:pPr>
        <w:pStyle w:val="PL"/>
        <w:rPr>
          <w:ins w:id="1526" w:author="Nokia" w:date="2020-06-20T19:27:00Z"/>
          <w:noProof w:val="0"/>
          <w:snapToGrid w:val="0"/>
        </w:rPr>
      </w:pPr>
      <w:ins w:id="1527" w:author="Nokia" w:date="2020-06-20T19:27: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UnavailableGUAMIItem ::= SEQUENCE {</w:t>
      </w:r>
    </w:p>
    <w:p w:rsidR="00A04FE0" w:rsidRPr="001D2E49" w:rsidRDefault="00A04FE0" w:rsidP="00A04FE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ULForwarding ::= ENUMERATED {</w:t>
      </w:r>
    </w:p>
    <w:p w:rsidR="00A04FE0" w:rsidRPr="001D2E49" w:rsidRDefault="00A04FE0" w:rsidP="00A04FE0">
      <w:pPr>
        <w:pStyle w:val="PL"/>
        <w:rPr>
          <w:noProof w:val="0"/>
          <w:snapToGrid w:val="0"/>
        </w:rPr>
      </w:pPr>
      <w:r w:rsidRPr="001D2E49">
        <w:rPr>
          <w:noProof w:val="0"/>
          <w:snapToGrid w:val="0"/>
        </w:rPr>
        <w:tab/>
        <w:t>ul-forwarding-proposed,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 ::= CHOICE {</w:t>
      </w:r>
    </w:p>
    <w:p w:rsidR="00A04FE0" w:rsidRPr="001D2E49" w:rsidRDefault="00A04FE0" w:rsidP="00A04FE0">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UPTransportLayerInformationList ::= SEQUENCE (SIZE(1..maxnoofMultiConnectivityMinusOne)) OF UPTransportLayerInformationItem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UPTransportLayerInformationItem ::= SEQUENCE {</w:t>
      </w:r>
    </w:p>
    <w:p w:rsidR="00A04FE0" w:rsidRPr="001D2E49" w:rsidRDefault="00A04FE0" w:rsidP="00A04FE0">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UPTransportLayerInformationPairList ::= SEQUENCE (SIZE(1..maxnoofMultiConnectivityMinusOne)) OF UPTransportLayerInformationPairItem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UPTransportLayerInformationPairItem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 ::= CHOICE {</w:t>
      </w:r>
    </w:p>
    <w:p w:rsidR="00A04FE0" w:rsidRPr="001D2E49" w:rsidRDefault="00A04FE0" w:rsidP="00A04FE0">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rsidR="00A04FE0" w:rsidRPr="001D2E49" w:rsidRDefault="00A04FE0" w:rsidP="00A04FE0">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rsidR="00A04FE0" w:rsidRPr="001D2E49" w:rsidRDefault="00A04FE0" w:rsidP="00A04FE0">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UserLocationInformationEUTRA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UserLocationInformationEUTRA-ExtIEs NGAP-PROTOCOL-EXTENSION ::= {</w:t>
      </w:r>
    </w:p>
    <w:p w:rsidR="00A04FE0" w:rsidRPr="001D2E49" w:rsidRDefault="00A04FE0" w:rsidP="00A04FE0">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 ::= SEQUENCE {</w:t>
      </w:r>
    </w:p>
    <w:p w:rsidR="00A04FE0" w:rsidRPr="001D2E49" w:rsidRDefault="00A04FE0" w:rsidP="00A04FE0">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rsidR="00A04FE0" w:rsidRPr="001D2E49" w:rsidRDefault="00A04FE0" w:rsidP="00A04FE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UserLocationInformationNR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UserLocationInformationNR-ExtIEs NGAP-PROTOCOL-EXTENSION ::= {</w:t>
      </w:r>
    </w:p>
    <w:p w:rsidR="00A04FE0" w:rsidRPr="001D2E49" w:rsidRDefault="00A04FE0" w:rsidP="00A04FE0">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UserPlaneSecurityInformation ::= SEQUENCE {</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rsidR="00A04FE0" w:rsidRPr="001D2E49" w:rsidRDefault="00A04FE0" w:rsidP="00A04FE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UserPlaneSecurityInformation-ExtIEs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V</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VolumeTimedReportList ::= SEQUENCE (SIZE(1..maxnoofTimePeriods)) OF VolumeTimedReport-Item</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VolumeTimedReport-Item ::= SEQUENCE {</w:t>
      </w:r>
    </w:p>
    <w:p w:rsidR="00A04FE0" w:rsidRPr="001D2E49" w:rsidRDefault="00A04FE0" w:rsidP="00A04FE0">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VolumeTimedReport-Item-ExtIEs NGAP-PROTOCOL-EXTENSION ::= {</w:t>
      </w:r>
    </w:p>
    <w:p w:rsidR="00A04FE0" w:rsidRPr="001D2E49" w:rsidRDefault="00A04FE0" w:rsidP="00A04FE0">
      <w:pPr>
        <w:pStyle w:val="PL"/>
        <w:outlineLvl w:val="3"/>
        <w:rPr>
          <w:noProof w:val="0"/>
          <w:snapToGrid w:val="0"/>
        </w:rPr>
      </w:pPr>
      <w:r w:rsidRPr="001D2E49">
        <w:rPr>
          <w:noProof w:val="0"/>
          <w:snapToGrid w:val="0"/>
        </w:rPr>
        <w:tab/>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 W</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WarningAreaCoordinates ::= OCTET STRING (SIZE(1..1024))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WarningAreaList ::= CHOICE {</w:t>
      </w:r>
    </w:p>
    <w:p w:rsidR="00A04FE0" w:rsidRPr="001D2E49" w:rsidRDefault="00A04FE0" w:rsidP="00A04FE0">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rsidR="00A04FE0" w:rsidRPr="001D2E49" w:rsidRDefault="00A04FE0" w:rsidP="00A04FE0">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rsidR="00A04FE0" w:rsidRPr="001D2E49" w:rsidRDefault="00A04FE0" w:rsidP="00A04FE0">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rsidR="00A04FE0" w:rsidRPr="001D2E49" w:rsidRDefault="00A04FE0" w:rsidP="00A04FE0">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WarningMessageContents ::= OCTET STRING (SIZE(1..9600))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WarningSecurityInfo ::= OCTET STRING (SIZE(50))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WarningType ::= OCTET STRING (SIZE(2))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X</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XnExtTLAs ::= SEQUENCE (SIZE(1..maxnoofXnExtTLAs)) OF XnExtTLA-Item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XnExtTLA-Item ::= SEQUENCE {</w:t>
      </w:r>
    </w:p>
    <w:p w:rsidR="00A04FE0" w:rsidRPr="001D2E49" w:rsidRDefault="00A04FE0" w:rsidP="00A04FE0">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{XnExtTLA-Item-ExtIEs}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XnExtTLA-Item-ExtIEs NGAP-PROTOCOL-EXTENSION ::= {</w:t>
      </w:r>
    </w:p>
    <w:p w:rsidR="00A04FE0" w:rsidRPr="001D2E49" w:rsidRDefault="00A04FE0" w:rsidP="00A04FE0">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XnGTP-TLAs ::= SEQUENCE (SIZE(1..maxnoofXnGTP-TLAs))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XnTNLConfigurationInfo ::= SEQUENCE {</w:t>
      </w:r>
    </w:p>
    <w:p w:rsidR="00A04FE0" w:rsidRPr="001D2E49" w:rsidRDefault="00A04FE0" w:rsidP="00A04FE0">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rsidR="00A04FE0" w:rsidRPr="001D2E49" w:rsidRDefault="00A04FE0" w:rsidP="00A04FE0">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XnTNLConfigurationInfo-ExtIEs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Y</w:t>
      </w:r>
    </w:p>
    <w:p w:rsidR="00A04FE0" w:rsidRPr="001D2E49" w:rsidRDefault="00A04FE0" w:rsidP="00A04FE0">
      <w:pPr>
        <w:pStyle w:val="PL"/>
        <w:outlineLvl w:val="3"/>
        <w:rPr>
          <w:noProof w:val="0"/>
          <w:snapToGrid w:val="0"/>
        </w:rPr>
      </w:pPr>
      <w:r w:rsidRPr="001D2E49">
        <w:rPr>
          <w:noProof w:val="0"/>
          <w:snapToGrid w:val="0"/>
        </w:rPr>
        <w:t>-- Z</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528" w:name="_Toc20955357"/>
      <w:bookmarkStart w:id="1529" w:name="_Toc29503810"/>
      <w:bookmarkStart w:id="1530" w:name="_Toc29504394"/>
      <w:bookmarkStart w:id="1531" w:name="_Toc29504978"/>
      <w:r w:rsidRPr="001D2E49">
        <w:t>9.4.6</w:t>
      </w:r>
      <w:r w:rsidRPr="001D2E49">
        <w:tab/>
        <w:t>Common Definitions</w:t>
      </w:r>
      <w:bookmarkEnd w:id="1528"/>
      <w:bookmarkEnd w:id="1529"/>
      <w:bookmarkEnd w:id="1530"/>
      <w:bookmarkEnd w:id="1531"/>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Common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NGAP-CommonDataTypes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ngap-CommonDataTypes (3)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PrivateIE-ID</w:t>
      </w:r>
      <w:r w:rsidRPr="001D2E49">
        <w:rPr>
          <w:noProof w:val="0"/>
          <w:snapToGrid w:val="0"/>
        </w:rPr>
        <w:tab/>
        <w:t>::= CHOICE {</w:t>
      </w:r>
    </w:p>
    <w:p w:rsidR="00A04FE0" w:rsidRPr="001D2E49" w:rsidRDefault="00A04FE0" w:rsidP="00A04FE0">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rsidR="00A04FE0" w:rsidRPr="001D2E49" w:rsidRDefault="00A04FE0" w:rsidP="00A04FE0">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ProtocolExtensionID</w:t>
      </w:r>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532" w:name="_Toc20955358"/>
      <w:bookmarkStart w:id="1533" w:name="_Toc29503811"/>
      <w:bookmarkStart w:id="1534" w:name="_Toc29504395"/>
      <w:bookmarkStart w:id="1535" w:name="_Toc29504979"/>
      <w:r w:rsidRPr="001D2E49">
        <w:t>9.4.7</w:t>
      </w:r>
      <w:r w:rsidRPr="001D2E49">
        <w:tab/>
        <w:t>Constant Definitions</w:t>
      </w:r>
      <w:bookmarkEnd w:id="1532"/>
      <w:bookmarkEnd w:id="1533"/>
      <w:bookmarkEnd w:id="1534"/>
      <w:bookmarkEnd w:id="1535"/>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Constant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NGAP-Constants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 xml:space="preserve">ngran-Access (22) modules (3) ngap (1) version1 (1) ngap-Constants (4)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lang w:eastAsia="zh-CN"/>
        </w:rPr>
      </w:pPr>
      <w:r w:rsidRPr="001D2E49">
        <w:rPr>
          <w:noProof w:val="0"/>
          <w:lang w:eastAsia="zh-CN"/>
        </w:rPr>
        <w:t>IMPORTS</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ab/>
        <w:t>ProcedureCode,</w:t>
      </w:r>
    </w:p>
    <w:p w:rsidR="00A04FE0" w:rsidRPr="001D2E49" w:rsidRDefault="00A04FE0" w:rsidP="00A04FE0">
      <w:pPr>
        <w:pStyle w:val="PL"/>
        <w:rPr>
          <w:noProof w:val="0"/>
          <w:lang w:eastAsia="zh-CN"/>
        </w:rPr>
      </w:pPr>
      <w:r w:rsidRPr="001D2E49">
        <w:rPr>
          <w:noProof w:val="0"/>
          <w:lang w:eastAsia="zh-CN"/>
        </w:rPr>
        <w:tab/>
        <w:t>ProtocolIE-ID</w:t>
      </w:r>
    </w:p>
    <w:p w:rsidR="00A04FE0" w:rsidRPr="001D2E49" w:rsidRDefault="00A04FE0" w:rsidP="00A04FE0">
      <w:pPr>
        <w:pStyle w:val="PL"/>
        <w:rPr>
          <w:noProof w:val="0"/>
          <w:lang w:eastAsia="zh-CN"/>
        </w:rPr>
      </w:pPr>
      <w:r w:rsidRPr="001D2E49">
        <w:rPr>
          <w:noProof w:val="0"/>
          <w:lang w:eastAsia="zh-CN"/>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rsidR="00A04FE0" w:rsidRPr="001D2E49" w:rsidRDefault="00A04FE0" w:rsidP="00A04FE0">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rsidR="00A04FE0" w:rsidRPr="001D2E49" w:rsidRDefault="00A04FE0" w:rsidP="00A04FE0">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rsidR="00A04FE0" w:rsidRPr="001D2E49" w:rsidRDefault="00A04FE0" w:rsidP="00A04FE0">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rsidR="00A04FE0" w:rsidRPr="001D2E49" w:rsidRDefault="00A04FE0" w:rsidP="00A04FE0">
      <w:pPr>
        <w:pStyle w:val="PL"/>
        <w:rPr>
          <w:noProof w:val="0"/>
          <w:snapToGrid w:val="0"/>
        </w:rPr>
      </w:pPr>
      <w:r w:rsidRPr="001D2E49">
        <w:rPr>
          <w:noProof w:val="0"/>
          <w:snapToGrid w:val="0"/>
        </w:rPr>
        <w:lastRenderedPageBreak/>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rsidR="00A04FE0" w:rsidRPr="001D2E49" w:rsidRDefault="00A04FE0" w:rsidP="00A04FE0">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rsidR="00A04FE0" w:rsidRPr="001D2E49" w:rsidRDefault="00A04FE0" w:rsidP="00A04FE0">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rsidR="00A04FE0" w:rsidRPr="001D2E49" w:rsidRDefault="00A04FE0" w:rsidP="00A04FE0">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rsidR="00A04FE0" w:rsidRPr="001D2E49" w:rsidRDefault="00A04FE0" w:rsidP="00A04FE0">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rsidR="00A04FE0" w:rsidRPr="001D2E49" w:rsidRDefault="00A04FE0" w:rsidP="00A04FE0">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rsidR="00A04FE0" w:rsidRPr="001D2E49" w:rsidRDefault="00A04FE0" w:rsidP="00A04FE0">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rsidR="00A04FE0" w:rsidRPr="001D2E49" w:rsidRDefault="00A04FE0" w:rsidP="00A04FE0">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rsidR="00A04FE0" w:rsidRPr="001D2E49" w:rsidRDefault="00A04FE0" w:rsidP="00A04FE0">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rsidR="00A04FE0" w:rsidRPr="001D2E49" w:rsidRDefault="00A04FE0" w:rsidP="00A04FE0">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rsidR="00A04FE0" w:rsidRPr="001D2E49" w:rsidRDefault="00A04FE0" w:rsidP="00A04FE0">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rsidR="00A04FE0" w:rsidRPr="001D2E49" w:rsidRDefault="00A04FE0" w:rsidP="00A04FE0">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rsidR="00A04FE0" w:rsidRPr="001D2E49" w:rsidRDefault="00A04FE0" w:rsidP="00A04FE0">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rsidR="00A04FE0" w:rsidRPr="001D2E49" w:rsidRDefault="00A04FE0" w:rsidP="00A04FE0">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rsidR="00A04FE0" w:rsidRPr="001D2E49" w:rsidRDefault="00A04FE0" w:rsidP="00A04FE0">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rsidR="00A04FE0" w:rsidRPr="001D2E49" w:rsidRDefault="00A04FE0" w:rsidP="00A04FE0">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rsidR="00A04FE0" w:rsidRPr="001D2E49" w:rsidRDefault="00A04FE0" w:rsidP="00A04FE0">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rsidR="00A04FE0" w:rsidRPr="001D2E49" w:rsidRDefault="00A04FE0" w:rsidP="00A04FE0">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rsidR="00A04FE0" w:rsidRPr="001D2E49" w:rsidRDefault="00A04FE0" w:rsidP="00A04FE0">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rsidR="00A04FE0" w:rsidRPr="001D2E49" w:rsidRDefault="00A04FE0" w:rsidP="00A04FE0">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rsidR="00A04FE0" w:rsidRPr="001D2E49" w:rsidRDefault="00A04FE0" w:rsidP="00A04FE0">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rsidR="00A04FE0" w:rsidRPr="001D2E49" w:rsidRDefault="00A04FE0" w:rsidP="00A04FE0">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rsidR="00A04FE0" w:rsidRPr="001D2E49" w:rsidRDefault="00A04FE0" w:rsidP="00A04FE0">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rsidR="00A04FE0" w:rsidRPr="001D2E49" w:rsidRDefault="00A04FE0" w:rsidP="00A04FE0">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rsidR="00A04FE0" w:rsidRPr="001D2E49" w:rsidRDefault="00A04FE0" w:rsidP="00A04FE0">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rsidR="00A04FE0" w:rsidRPr="001D2E49" w:rsidRDefault="00A04FE0" w:rsidP="00A04FE0">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rsidR="00A04FE0" w:rsidRPr="001D2E49" w:rsidRDefault="00A04FE0" w:rsidP="00A04FE0">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rsidR="00A04FE0" w:rsidRPr="001D2E49" w:rsidRDefault="00A04FE0" w:rsidP="00A04FE0">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rsidR="00A04FE0" w:rsidRPr="001D2E49" w:rsidRDefault="00A04FE0" w:rsidP="00A04FE0">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rsidR="00A04FE0" w:rsidRPr="001D2E49" w:rsidRDefault="00A04FE0" w:rsidP="00A04FE0">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rsidR="00A04FE0" w:rsidRPr="001D2E49" w:rsidRDefault="00A04FE0" w:rsidP="00A04FE0">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rsidR="00A04FE0" w:rsidRPr="001D2E49" w:rsidRDefault="00A04FE0" w:rsidP="00A04FE0">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rsidR="00A04FE0" w:rsidRPr="001D2E49" w:rsidRDefault="00A04FE0" w:rsidP="00A04FE0">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rsidR="00A04FE0" w:rsidRPr="001D2E49" w:rsidRDefault="00A04FE0" w:rsidP="00A04FE0">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rsidR="00A04FE0" w:rsidRPr="001D2E49" w:rsidRDefault="00A04FE0" w:rsidP="00A04FE0">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rsidR="00A04FE0" w:rsidRPr="001D2E49" w:rsidRDefault="00A04FE0" w:rsidP="00A04FE0">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rsidR="00A04FE0" w:rsidRPr="001D2E49" w:rsidRDefault="00A04FE0" w:rsidP="00A04FE0">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rsidR="00A04FE0" w:rsidRPr="001D2E49" w:rsidRDefault="00A04FE0" w:rsidP="00A04FE0">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rsidR="00A04FE0" w:rsidRPr="001D2E49" w:rsidRDefault="00A04FE0" w:rsidP="00A04FE0">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rsidR="00A04FE0" w:rsidRPr="001D2E49" w:rsidRDefault="00A04FE0" w:rsidP="00A04FE0">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rsidR="00A04FE0" w:rsidRPr="001D2E49" w:rsidRDefault="00A04FE0" w:rsidP="00A04FE0">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rsidR="00A04FE0" w:rsidRPr="001D2E49" w:rsidRDefault="00A04FE0" w:rsidP="00A04FE0">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rsidR="00A04FE0" w:rsidRPr="001D2E49" w:rsidRDefault="00A04FE0" w:rsidP="00A04FE0">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rsidR="00A04FE0" w:rsidRPr="001D2E49" w:rsidDel="00D14275" w:rsidRDefault="00A04FE0" w:rsidP="00A04FE0">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rsidR="00A04FE0" w:rsidRPr="001D2E49" w:rsidRDefault="00A04FE0" w:rsidP="00A04FE0">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rsidR="00A04FE0" w:rsidRPr="001D2E49" w:rsidRDefault="00A04FE0" w:rsidP="00A04FE0">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rsidR="00A04FE0" w:rsidRPr="001D2E49" w:rsidRDefault="00A04FE0" w:rsidP="00A04FE0">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rsidR="00A04FE0" w:rsidRPr="001D2E49" w:rsidRDefault="00A04FE0" w:rsidP="00A04FE0">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rsidR="00A04FE0" w:rsidRPr="001D2E49" w:rsidRDefault="00A04FE0" w:rsidP="00A04FE0">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rsidR="00A04FE0" w:rsidRPr="001D2E49" w:rsidRDefault="00A04FE0" w:rsidP="00A04FE0">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rsidR="00A04FE0" w:rsidRPr="001D2E49" w:rsidRDefault="00A04FE0" w:rsidP="00A04FE0">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Extension constants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Lists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rsidR="00A04FE0" w:rsidRPr="001D2E49" w:rsidRDefault="00A04FE0" w:rsidP="00A04FE0">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rsidR="00A04FE0" w:rsidRPr="001D2E49" w:rsidRDefault="00A04FE0" w:rsidP="00A04FE0">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rsidR="00A04FE0" w:rsidRPr="001D2E49" w:rsidRDefault="00A04FE0" w:rsidP="00A04FE0">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rsidR="00A04FE0" w:rsidRPr="001D2E49" w:rsidRDefault="00A04FE0" w:rsidP="00A04FE0">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rsidR="00A04FE0" w:rsidRPr="001D2E49" w:rsidRDefault="00A04FE0" w:rsidP="00A04FE0">
      <w:pPr>
        <w:pStyle w:val="PL"/>
        <w:rPr>
          <w:noProof w:val="0"/>
          <w:snapToGrid w:val="0"/>
        </w:rPr>
      </w:pPr>
      <w:r w:rsidRPr="001D2E49">
        <w:rPr>
          <w:noProof w:val="0"/>
          <w:snapToGrid w:val="0"/>
        </w:rPr>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rsidR="00A04FE0" w:rsidRPr="001D2E49" w:rsidRDefault="00A04FE0" w:rsidP="00A04FE0">
      <w:pPr>
        <w:pStyle w:val="PL"/>
        <w:rPr>
          <w:noProof w:val="0"/>
        </w:rPr>
      </w:pPr>
      <w:r w:rsidRPr="001D2E49">
        <w:rPr>
          <w:noProof w:val="0"/>
          <w:snapToGrid w:val="0"/>
        </w:rPr>
        <w:tab/>
        <w:t>maxnoofMultiConnectivityMinusOne</w:t>
      </w:r>
      <w:r w:rsidRPr="001D2E49">
        <w:rPr>
          <w:noProof w:val="0"/>
          <w:snapToGrid w:val="0"/>
        </w:rPr>
        <w:tab/>
        <w:t>INTEGER ::= 3</w:t>
      </w:r>
    </w:p>
    <w:p w:rsidR="00A04FE0" w:rsidRPr="001D2E49" w:rsidRDefault="00A04FE0" w:rsidP="00A04FE0">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rsidR="00A04FE0" w:rsidRPr="001D2E49" w:rsidRDefault="00A04FE0" w:rsidP="00A04FE0">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rsidR="00A04FE0" w:rsidRPr="001D2E49" w:rsidRDefault="00A04FE0" w:rsidP="00A04FE0">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rsidR="00A04FE0" w:rsidRPr="001D2E49" w:rsidRDefault="00A04FE0" w:rsidP="00A04FE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rsidR="00A04FE0" w:rsidRPr="001D2E49" w:rsidRDefault="00A04FE0" w:rsidP="00A04FE0">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rsidR="00A04FE0" w:rsidRPr="001D2E49" w:rsidRDefault="00A04FE0" w:rsidP="00A04FE0">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lastRenderedPageBreak/>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rsidR="00A04FE0" w:rsidRPr="001D2E49" w:rsidRDefault="00A04FE0" w:rsidP="00A04FE0">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rsidR="00A04FE0" w:rsidRPr="001D2E49" w:rsidRDefault="00A04FE0" w:rsidP="00A04FE0">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rsidR="00A04FE0" w:rsidRPr="001D2E49" w:rsidRDefault="00A04FE0" w:rsidP="00A04FE0">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rsidR="00A04FE0" w:rsidRPr="001D2E49" w:rsidRDefault="00A04FE0" w:rsidP="00A04FE0">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rsidR="00A04FE0" w:rsidRPr="001D2E49" w:rsidRDefault="00A04FE0" w:rsidP="00A04FE0">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rsidR="00A04FE0" w:rsidRPr="001D2E49" w:rsidRDefault="00A04FE0" w:rsidP="00A04FE0">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rsidR="00A04FE0" w:rsidRPr="001D2E49" w:rsidRDefault="00A04FE0" w:rsidP="00A04FE0">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rsidR="00A04FE0" w:rsidRPr="001D2E49" w:rsidRDefault="00A04FE0" w:rsidP="00A04FE0">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rsidR="00A04FE0" w:rsidRPr="001D2E49" w:rsidRDefault="00A04FE0" w:rsidP="00A04FE0">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rsidR="00A04FE0" w:rsidRPr="001D2E49" w:rsidRDefault="00A04FE0" w:rsidP="00A04FE0">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rsidR="00A04FE0" w:rsidRPr="001D2E49" w:rsidRDefault="00A04FE0" w:rsidP="00A04FE0">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rsidR="00A04FE0" w:rsidRPr="001D2E49" w:rsidRDefault="00A04FE0" w:rsidP="00A04FE0">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rsidR="00A04FE0" w:rsidRPr="001D2E49" w:rsidRDefault="00A04FE0" w:rsidP="00A04FE0">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rsidR="00A04FE0" w:rsidRPr="001D2E49" w:rsidRDefault="00A04FE0" w:rsidP="00A04FE0">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rsidR="00A04FE0" w:rsidRPr="001D2E49" w:rsidRDefault="00A04FE0" w:rsidP="00A04FE0">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rsidR="00A04FE0" w:rsidRPr="001D2E49" w:rsidRDefault="00A04FE0" w:rsidP="00A04FE0">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rsidR="00A04FE0" w:rsidRPr="001D2E49" w:rsidRDefault="00A04FE0" w:rsidP="00A04FE0">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rsidR="00A04FE0" w:rsidRPr="001D2E49" w:rsidRDefault="00A04FE0" w:rsidP="00A04FE0">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rsidR="00A04FE0" w:rsidRPr="001D2E49" w:rsidRDefault="00A04FE0" w:rsidP="00A04FE0">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rsidR="00A04FE0" w:rsidRPr="001D2E49" w:rsidRDefault="00A04FE0" w:rsidP="00A04FE0">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rsidR="00A04FE0" w:rsidRPr="001D2E49" w:rsidRDefault="00A04FE0" w:rsidP="00A04FE0">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rsidR="00A04FE0" w:rsidRPr="001D2E49" w:rsidRDefault="00A04FE0" w:rsidP="00A04FE0">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rsidR="00A04FE0" w:rsidRPr="001D2E49" w:rsidRDefault="00A04FE0" w:rsidP="00A04FE0">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rsidR="00A04FE0" w:rsidRPr="001D2E49" w:rsidRDefault="00A04FE0" w:rsidP="00A04FE0">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rsidR="00A04FE0" w:rsidRPr="001D2E49" w:rsidRDefault="00A04FE0" w:rsidP="00A04FE0">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rsidR="00A04FE0" w:rsidRPr="001D2E49" w:rsidRDefault="00A04FE0" w:rsidP="00A04FE0">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rsidR="00A04FE0" w:rsidRPr="001D2E49" w:rsidRDefault="00A04FE0" w:rsidP="00A04FE0">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rsidR="00A04FE0" w:rsidRPr="001D2E49" w:rsidRDefault="00A04FE0" w:rsidP="00A04FE0">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rsidR="00A04FE0" w:rsidRPr="001D2E49" w:rsidRDefault="00A04FE0" w:rsidP="00A04FE0">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rsidR="00A04FE0" w:rsidRPr="001D2E49" w:rsidRDefault="00A04FE0" w:rsidP="00A04FE0">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rsidR="00A04FE0" w:rsidRPr="001D2E49" w:rsidRDefault="00A04FE0" w:rsidP="00A04FE0">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rsidR="00A04FE0" w:rsidRPr="001D2E49" w:rsidRDefault="00A04FE0" w:rsidP="00A04FE0">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rsidR="00A04FE0" w:rsidRPr="001D2E49" w:rsidRDefault="00A04FE0" w:rsidP="00A04FE0">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rsidR="00A04FE0" w:rsidRPr="001D2E49" w:rsidRDefault="00A04FE0" w:rsidP="00A04FE0">
      <w:pPr>
        <w:pStyle w:val="PL"/>
        <w:rPr>
          <w:noProof w:val="0"/>
          <w:snapToGrid w:val="0"/>
        </w:rPr>
      </w:pPr>
      <w:r w:rsidRPr="001D2E49">
        <w:rPr>
          <w:noProof w:val="0"/>
          <w:snapToGrid w:val="0"/>
        </w:rPr>
        <w:lastRenderedPageBreak/>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rsidR="00A04FE0" w:rsidRPr="001D2E49" w:rsidRDefault="00A04FE0" w:rsidP="00A04FE0">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rsidR="00A04FE0" w:rsidRPr="001D2E49" w:rsidRDefault="00A04FE0" w:rsidP="00A04FE0">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rsidR="00A04FE0" w:rsidRPr="001D2E49" w:rsidRDefault="00A04FE0" w:rsidP="00A04FE0">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rsidR="00A04FE0" w:rsidRPr="001D2E49" w:rsidRDefault="00A04FE0" w:rsidP="00A04FE0">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rsidR="00A04FE0" w:rsidRPr="001D2E49" w:rsidRDefault="00A04FE0" w:rsidP="00A04FE0">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rsidR="00A04FE0" w:rsidRPr="001D2E49" w:rsidRDefault="00A04FE0" w:rsidP="00A04FE0">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rsidR="00A04FE0" w:rsidRPr="001D2E49" w:rsidRDefault="00A04FE0" w:rsidP="00A04FE0">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rsidR="00A04FE0" w:rsidRPr="001D2E49" w:rsidRDefault="00A04FE0" w:rsidP="00A04FE0">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rsidR="00A04FE0" w:rsidRPr="001D2E49" w:rsidRDefault="00A04FE0" w:rsidP="00A04FE0">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rsidR="00A04FE0" w:rsidRPr="001D2E49" w:rsidRDefault="00A04FE0" w:rsidP="00A04FE0">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rsidR="00A04FE0" w:rsidRPr="001D2E49" w:rsidRDefault="00A04FE0" w:rsidP="00A04FE0">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rsidR="00A04FE0" w:rsidRPr="001D2E49" w:rsidRDefault="00A04FE0" w:rsidP="00A04FE0">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rsidR="00A04FE0" w:rsidRPr="001D2E49" w:rsidRDefault="00A04FE0" w:rsidP="00A04FE0">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rsidR="00A04FE0" w:rsidRPr="001D2E49" w:rsidRDefault="00A04FE0" w:rsidP="00A04FE0">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rsidR="00A04FE0" w:rsidRPr="001D2E49" w:rsidRDefault="00A04FE0" w:rsidP="00A04FE0">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rsidR="00A04FE0" w:rsidRPr="001D2E49" w:rsidRDefault="00A04FE0" w:rsidP="00A04FE0">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rsidR="00A04FE0" w:rsidRPr="001D2E49" w:rsidRDefault="00A04FE0" w:rsidP="00A04FE0">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rsidR="00A04FE0" w:rsidRPr="001D2E49" w:rsidRDefault="00A04FE0" w:rsidP="00A04FE0">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rsidR="00A04FE0" w:rsidRPr="001D2E49" w:rsidRDefault="00A04FE0" w:rsidP="00A04FE0">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rsidR="00A04FE0" w:rsidRPr="001D2E49" w:rsidRDefault="00A04FE0" w:rsidP="00A04FE0">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rsidR="00A04FE0" w:rsidRPr="001D2E49" w:rsidRDefault="00A04FE0" w:rsidP="00A04FE0">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rsidR="00A04FE0" w:rsidRPr="001D2E49" w:rsidRDefault="00A04FE0" w:rsidP="00A04FE0">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rsidR="00A04FE0" w:rsidRPr="001D2E49" w:rsidRDefault="00A04FE0" w:rsidP="00A04FE0">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rsidR="00A04FE0" w:rsidRPr="001D2E49" w:rsidRDefault="00A04FE0" w:rsidP="00A04FE0">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rsidR="00A04FE0" w:rsidRPr="001D2E49" w:rsidRDefault="00A04FE0" w:rsidP="00A04FE0">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rsidR="00A04FE0" w:rsidRPr="001D2E49" w:rsidRDefault="00A04FE0" w:rsidP="00A04FE0">
      <w:pPr>
        <w:pStyle w:val="PL"/>
        <w:rPr>
          <w:noProof w:val="0"/>
          <w:snapToGrid w:val="0"/>
        </w:rPr>
      </w:pPr>
      <w:r w:rsidRPr="001D2E49">
        <w:rPr>
          <w:noProof w:val="0"/>
          <w:snapToGrid w:val="0"/>
        </w:rPr>
        <w:lastRenderedPageBreak/>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rsidR="00A04FE0" w:rsidRPr="001D2E49" w:rsidRDefault="00A04FE0" w:rsidP="00A04FE0">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rsidR="00A04FE0" w:rsidRPr="001D2E49" w:rsidRDefault="00A04FE0" w:rsidP="00A04FE0">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rsidR="00A04FE0" w:rsidRPr="001D2E49" w:rsidRDefault="00A04FE0" w:rsidP="00A04FE0">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rsidR="00A04FE0" w:rsidRPr="001D2E49" w:rsidRDefault="00A04FE0" w:rsidP="00A04FE0">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rsidR="00A04FE0" w:rsidRPr="001D2E49" w:rsidRDefault="00A04FE0" w:rsidP="00A04FE0">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rsidR="00A04FE0" w:rsidRPr="001D2E49" w:rsidRDefault="00A04FE0" w:rsidP="00A04FE0">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rsidR="00A04FE0" w:rsidRPr="001D2E49" w:rsidRDefault="00A04FE0" w:rsidP="00A04FE0">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rsidR="00A04FE0" w:rsidRPr="001D2E49" w:rsidRDefault="00A04FE0" w:rsidP="00A04FE0">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rsidR="00A04FE0" w:rsidRPr="001D2E49" w:rsidRDefault="00A04FE0" w:rsidP="00A04FE0">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rsidR="00A04FE0" w:rsidRPr="001D2E49" w:rsidRDefault="00A04FE0" w:rsidP="00A04FE0">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rsidR="00A04FE0" w:rsidRPr="001D2E49" w:rsidRDefault="00A04FE0" w:rsidP="00A04FE0">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rsidR="00A04FE0" w:rsidRPr="001D2E49" w:rsidRDefault="00A04FE0" w:rsidP="00A04FE0">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rsidR="00A04FE0" w:rsidRPr="001D2E49" w:rsidRDefault="00A04FE0" w:rsidP="00A04FE0">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rsidR="00A04FE0" w:rsidRPr="001D2E49" w:rsidRDefault="00A04FE0" w:rsidP="00A04FE0">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rsidR="00A04FE0" w:rsidRPr="001D2E49" w:rsidRDefault="00A04FE0" w:rsidP="00A04FE0">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rsidR="00A04FE0" w:rsidRPr="001D2E49" w:rsidRDefault="00A04FE0" w:rsidP="00A04FE0">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rsidR="00A04FE0" w:rsidRPr="001D2E49" w:rsidRDefault="00A04FE0" w:rsidP="00A04FE0">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rsidR="00A04FE0" w:rsidRPr="001D2E49" w:rsidRDefault="00A04FE0" w:rsidP="00A04FE0">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rsidR="00A04FE0" w:rsidRPr="001D2E49" w:rsidRDefault="00A04FE0" w:rsidP="00A04FE0">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rsidR="00A04FE0" w:rsidRPr="001D2E49" w:rsidRDefault="00A04FE0" w:rsidP="00A04FE0">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rsidR="00A04FE0" w:rsidRPr="001D2E49" w:rsidRDefault="00A04FE0" w:rsidP="00A04FE0">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rsidR="00A04FE0" w:rsidRPr="001D2E49" w:rsidRDefault="00A04FE0" w:rsidP="00A04FE0">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rsidR="00A04FE0" w:rsidRPr="001D2E49" w:rsidRDefault="00A04FE0" w:rsidP="00A04FE0">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rsidR="00A04FE0" w:rsidRPr="001D2E49" w:rsidRDefault="00A04FE0" w:rsidP="00A04FE0">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rsidR="00A04FE0" w:rsidRPr="001D2E49" w:rsidRDefault="00A04FE0" w:rsidP="00A04FE0">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rsidR="00A04FE0" w:rsidRPr="001D2E49" w:rsidRDefault="00A04FE0" w:rsidP="00A04FE0">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rsidR="00A04FE0" w:rsidRPr="001D2E49" w:rsidRDefault="00A04FE0" w:rsidP="00A04FE0">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rsidR="00A04FE0" w:rsidRPr="001D2E49" w:rsidRDefault="00A04FE0" w:rsidP="00A04FE0">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rsidR="00A04FE0" w:rsidRPr="001D2E49" w:rsidRDefault="00A04FE0" w:rsidP="00A04FE0">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rsidR="00A04FE0" w:rsidRPr="001D2E49" w:rsidRDefault="00A04FE0" w:rsidP="00A04FE0">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rsidR="00A04FE0" w:rsidRPr="001D2E49" w:rsidRDefault="00A04FE0" w:rsidP="00A04FE0">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rsidR="00A04FE0" w:rsidRPr="001D2E49" w:rsidRDefault="00A04FE0" w:rsidP="00A04FE0">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rsidR="00A04FE0" w:rsidRPr="001D2E49" w:rsidRDefault="00A04FE0" w:rsidP="00A04FE0">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rsidR="00A04FE0" w:rsidRPr="001D2E49" w:rsidRDefault="00A04FE0" w:rsidP="00A04FE0">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rsidR="00A04FE0" w:rsidRPr="001D2E49" w:rsidRDefault="00A04FE0" w:rsidP="00A04FE0">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rsidR="00A04FE0" w:rsidRPr="001D2E49" w:rsidRDefault="00A04FE0" w:rsidP="00A04FE0">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rsidR="00A04FE0" w:rsidRPr="001D2E49" w:rsidRDefault="00A04FE0" w:rsidP="00A04FE0">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rsidR="00A04FE0" w:rsidRPr="001D2E49" w:rsidRDefault="00A04FE0" w:rsidP="00A04FE0">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rsidR="00A04FE0" w:rsidRPr="001D2E49" w:rsidRDefault="00A04FE0" w:rsidP="00A04FE0">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rsidR="00A04FE0" w:rsidRPr="001D2E49" w:rsidRDefault="00A04FE0" w:rsidP="00A04FE0">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rsidR="00A04FE0" w:rsidRPr="001D2E49" w:rsidRDefault="00A04FE0" w:rsidP="00A04FE0">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rsidR="00A04FE0" w:rsidRPr="001D2E49" w:rsidRDefault="00A04FE0" w:rsidP="00A04FE0">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rsidR="00A04FE0" w:rsidRPr="001D2E49" w:rsidRDefault="00A04FE0" w:rsidP="00A04FE0">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rsidR="00A04FE0" w:rsidRPr="001D2E49" w:rsidRDefault="00A04FE0" w:rsidP="00A04FE0">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rsidR="00A04FE0" w:rsidRPr="001D2E49" w:rsidRDefault="00A04FE0" w:rsidP="00A04FE0">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rsidR="00A04FE0" w:rsidRPr="001D2E49" w:rsidRDefault="00A04FE0" w:rsidP="00A04FE0">
      <w:pPr>
        <w:pStyle w:val="PL"/>
        <w:rPr>
          <w:noProof w:val="0"/>
          <w:snapToGrid w:val="0"/>
        </w:rPr>
      </w:pPr>
      <w:r w:rsidRPr="001D2E49">
        <w:rPr>
          <w:noProof w:val="0"/>
          <w:snapToGrid w:val="0"/>
        </w:rPr>
        <w:lastRenderedPageBreak/>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rsidR="00A04FE0" w:rsidRPr="001D2E49" w:rsidRDefault="00A04FE0" w:rsidP="00A04FE0">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A04FE0" w:rsidRPr="001D2E49" w:rsidRDefault="00A04FE0" w:rsidP="00A04FE0">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A04FE0" w:rsidRPr="001D2E49" w:rsidRDefault="00A04FE0" w:rsidP="00A04FE0">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A04FE0" w:rsidRPr="001D2E49" w:rsidRDefault="00A04FE0" w:rsidP="00A04FE0">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A04FE0" w:rsidRPr="001D2E49" w:rsidRDefault="00A04FE0" w:rsidP="00A04FE0">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A04FE0" w:rsidRPr="001D2E49" w:rsidRDefault="00A04FE0" w:rsidP="00A04FE0">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A04FE0" w:rsidRPr="001D2E49" w:rsidRDefault="00A04FE0" w:rsidP="00A04FE0">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A04FE0" w:rsidRPr="001D2E49" w:rsidRDefault="00A04FE0" w:rsidP="00A04FE0">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A04FE0" w:rsidRPr="001D2E49" w:rsidRDefault="00A04FE0" w:rsidP="00A04FE0">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A04FE0" w:rsidRPr="001D2E49" w:rsidRDefault="00A04FE0" w:rsidP="00A04FE0">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A04FE0" w:rsidRPr="001D2E49" w:rsidRDefault="00A04FE0" w:rsidP="00A04FE0">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A04FE0" w:rsidRPr="001D2E49" w:rsidRDefault="00A04FE0" w:rsidP="00A04FE0">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A04FE0" w:rsidRPr="001D2E49" w:rsidRDefault="00A04FE0" w:rsidP="00A04FE0">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A04FE0" w:rsidRPr="001D2E49" w:rsidRDefault="00A04FE0" w:rsidP="00A04FE0">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A04FE0" w:rsidRPr="001D2E49" w:rsidRDefault="00A04FE0" w:rsidP="00A04FE0">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A04FE0" w:rsidRPr="001D2E49" w:rsidRDefault="00A04FE0" w:rsidP="00A04FE0">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A04FE0" w:rsidRPr="001D2E49" w:rsidRDefault="00A04FE0" w:rsidP="00A04FE0">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rsidR="00A04FE0" w:rsidRPr="001D2E49" w:rsidRDefault="00A04FE0" w:rsidP="00A04FE0">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rsidR="00A04FE0" w:rsidRPr="001D2E49" w:rsidRDefault="00A04FE0" w:rsidP="00A04FE0">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rsidR="00A04FE0" w:rsidRPr="001D2E49" w:rsidRDefault="00A04FE0" w:rsidP="00A04FE0">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rsidR="00A04FE0" w:rsidRPr="001D2E49" w:rsidRDefault="00A04FE0" w:rsidP="00A04FE0">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rsidR="00A04FE0" w:rsidRPr="001D2E49" w:rsidRDefault="00A04FE0" w:rsidP="00A04FE0">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rsidR="00A04FE0" w:rsidRPr="001D2E49" w:rsidRDefault="00A04FE0" w:rsidP="00A04FE0">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rsidR="00A04FE0" w:rsidRPr="001D2E49" w:rsidRDefault="00A04FE0" w:rsidP="00A04FE0">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rsidR="00A04FE0" w:rsidRPr="001D2E49" w:rsidRDefault="00A04FE0" w:rsidP="00A04FE0">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rsidR="00A04FE0" w:rsidRPr="001D2E49" w:rsidRDefault="00A04FE0" w:rsidP="00A04FE0">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rsidR="00A04FE0" w:rsidRPr="001D2E49" w:rsidRDefault="00A04FE0" w:rsidP="00A04FE0">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rsidR="00A04FE0" w:rsidRPr="001D2E49" w:rsidRDefault="00A04FE0" w:rsidP="00A04FE0">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rsidR="00A04FE0" w:rsidRPr="001D2E49" w:rsidRDefault="00A04FE0" w:rsidP="00A04FE0">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rsidR="00A04FE0" w:rsidRPr="001D2E49" w:rsidRDefault="00A04FE0" w:rsidP="00A04FE0">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rsidR="00A04FE0" w:rsidRPr="001D2E49" w:rsidRDefault="00A04FE0" w:rsidP="00A04FE0">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rsidR="00A04FE0" w:rsidRPr="001D2E49" w:rsidRDefault="00A04FE0" w:rsidP="00A04FE0">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rsidR="00A04FE0" w:rsidRPr="001D2E49" w:rsidRDefault="00A04FE0" w:rsidP="00A04FE0">
      <w:pPr>
        <w:pStyle w:val="PL"/>
        <w:rPr>
          <w:snapToGrid w:val="0"/>
        </w:rPr>
      </w:pPr>
      <w:bookmarkStart w:id="1536" w:name="_Hlk32211550"/>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A04FE0" w:rsidRPr="001D2E49" w:rsidRDefault="00A04FE0" w:rsidP="00A04FE0">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rsidR="00A04FE0" w:rsidRPr="001D2E49" w:rsidRDefault="00A04FE0" w:rsidP="00A04FE0">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rsidR="00A04FE0" w:rsidRPr="001D2E49" w:rsidRDefault="00A04FE0" w:rsidP="00A04FE0">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rsidR="00A04FE0" w:rsidRDefault="00A04FE0" w:rsidP="00A04FE0">
      <w:pPr>
        <w:pStyle w:val="PL"/>
        <w:rPr>
          <w:noProof w:val="0"/>
          <w:snapToGrid w:val="0"/>
        </w:rPr>
      </w:pPr>
      <w:r w:rsidRPr="001D2E49">
        <w:rPr>
          <w:noProof w:val="0"/>
          <w:snapToGrid w:val="0"/>
        </w:rPr>
        <w:tab/>
        <w:t>id-GUAMIType</w:t>
      </w:r>
      <w:ins w:id="1537" w:author="Nokia" w:date="2020-06-20T19:27: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r w:rsidRPr="001D2E49">
        <w:rPr>
          <w:noProof w:val="0"/>
          <w:snapToGrid w:val="0"/>
        </w:rPr>
        <w:tab/>
      </w:r>
      <w:r w:rsidR="00F00F34">
        <w:rPr>
          <w:noProof w:val="0"/>
          <w:snapToGrid w:val="0"/>
        </w:rPr>
        <w:tab/>
      </w:r>
      <w:r w:rsidR="00F00F34">
        <w:rPr>
          <w:noProof w:val="0"/>
          <w:snapToGrid w:val="0"/>
        </w:rPr>
        <w:tab/>
      </w:r>
      <w:r w:rsidR="00F00F34">
        <w:rPr>
          <w:noProof w:val="0"/>
          <w:snapToGrid w:val="0"/>
        </w:rPr>
        <w:tab/>
      </w:r>
      <w:r w:rsidR="00F00F34">
        <w:rPr>
          <w:noProof w:val="0"/>
          <w:snapToGrid w:val="0"/>
        </w:rPr>
        <w:tab/>
      </w:r>
      <w:r w:rsidR="00F00F34">
        <w:rPr>
          <w:noProof w:val="0"/>
          <w:snapToGrid w:val="0"/>
        </w:rPr>
        <w:tab/>
      </w:r>
      <w:r w:rsidRPr="001D2E49">
        <w:rPr>
          <w:noProof w:val="0"/>
          <w:snapToGrid w:val="0"/>
        </w:rPr>
        <w:t>ProtocolIE-ID ::= 176</w:t>
      </w:r>
    </w:p>
    <w:p w:rsidR="00A63D81" w:rsidRPr="00193078" w:rsidRDefault="00A63D81" w:rsidP="00A63D81">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rsidR="00A63D81" w:rsidRDefault="00A63D81" w:rsidP="00A63D81">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rsidR="00A63D81" w:rsidRPr="00B66DA4" w:rsidRDefault="00A63D81" w:rsidP="00A63D81">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rsidR="00A63D81" w:rsidRDefault="00A63D81" w:rsidP="00A63D81">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del w:id="1538" w:author="Nokia" w:date="2020-06-20T19:27:00Z">
        <w:r>
          <w:rPr>
            <w:noProof w:val="0"/>
            <w:snapToGrid w:val="0"/>
          </w:rPr>
          <w:tab/>
        </w:r>
      </w:del>
      <w:r w:rsidRPr="00B66DA4">
        <w:rPr>
          <w:noProof w:val="0"/>
          <w:snapToGrid w:val="0"/>
        </w:rPr>
        <w:t xml:space="preserve">ProtocolIE-ID ::= </w:t>
      </w:r>
      <w:r>
        <w:rPr>
          <w:noProof w:val="0"/>
          <w:snapToGrid w:val="0"/>
        </w:rPr>
        <w:t>180</w:t>
      </w:r>
    </w:p>
    <w:p w:rsidR="00A63D81" w:rsidRDefault="00A63D81" w:rsidP="00A63D81">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rsidR="00A63D81" w:rsidRPr="001D2E49" w:rsidRDefault="00A63D81" w:rsidP="00A04FE0">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A04FE0" w:rsidRDefault="00A04FE0" w:rsidP="00A04FE0">
      <w:pPr>
        <w:pStyle w:val="PL"/>
        <w:rPr>
          <w:ins w:id="1539" w:author="Nokia" w:date="2020-06-20T19:27:00Z"/>
          <w:noProof w:val="0"/>
          <w:snapToGrid w:val="0"/>
        </w:rPr>
      </w:pPr>
      <w:ins w:id="1540" w:author="Nokia" w:date="2020-06-20T19:27: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83</w:t>
        </w:r>
      </w:ins>
    </w:p>
    <w:p w:rsidR="00A04FE0" w:rsidRDefault="00A04FE0" w:rsidP="00A04FE0">
      <w:pPr>
        <w:pStyle w:val="PL"/>
        <w:rPr>
          <w:ins w:id="1541" w:author="Nokia" w:date="2020-06-20T19:27:00Z"/>
          <w:noProof w:val="0"/>
          <w:snapToGrid w:val="0"/>
        </w:rPr>
      </w:pPr>
      <w:ins w:id="1542" w:author="Nokia" w:date="2020-06-20T19:27: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84</w:t>
        </w:r>
      </w:ins>
    </w:p>
    <w:p w:rsidR="00A04FE0" w:rsidRDefault="00A04FE0" w:rsidP="00A04FE0">
      <w:pPr>
        <w:pStyle w:val="PL"/>
        <w:rPr>
          <w:ins w:id="1543" w:author="Nokia" w:date="2020-06-20T19:27:00Z"/>
          <w:noProof w:val="0"/>
          <w:snapToGrid w:val="0"/>
        </w:rPr>
      </w:pPr>
      <w:ins w:id="1544" w:author="Nokia" w:date="2020-06-20T19:27: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85</w:t>
        </w:r>
      </w:ins>
    </w:p>
    <w:p w:rsidR="00A04FE0" w:rsidRDefault="00A04FE0" w:rsidP="00A04FE0">
      <w:pPr>
        <w:pStyle w:val="PL"/>
        <w:rPr>
          <w:ins w:id="1545" w:author="Nokia" w:date="2020-06-20T19:27:00Z"/>
          <w:noProof w:val="0"/>
          <w:snapToGrid w:val="0"/>
        </w:rPr>
      </w:pPr>
      <w:ins w:id="1546" w:author="Nokia" w:date="2020-06-20T19:27: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r w:rsidR="00A63D81">
          <w:rPr>
            <w:noProof w:val="0"/>
            <w:snapToGrid w:val="0"/>
          </w:rPr>
          <w:t>6</w:t>
        </w:r>
      </w:ins>
    </w:p>
    <w:p w:rsidR="00A04FE0" w:rsidRDefault="00A04FE0" w:rsidP="00A04FE0">
      <w:pPr>
        <w:pStyle w:val="PL"/>
        <w:rPr>
          <w:ins w:id="1547" w:author="Nokia" w:date="2020-06-20T19:27:00Z"/>
          <w:noProof w:val="0"/>
          <w:snapToGrid w:val="0"/>
        </w:rPr>
      </w:pPr>
      <w:ins w:id="1548" w:author="Nokia" w:date="2020-06-20T19:27:00Z">
        <w:r w:rsidRPr="00FC2768">
          <w:rPr>
            <w:noProof w:val="0"/>
            <w:snapToGrid w:val="0"/>
          </w:rPr>
          <w:tab/>
          <w:t>id-CNPacketDelayBudget</w:t>
        </w:r>
        <w:r w:rsidR="00FC5E6A">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w:t>
        </w:r>
        <w:r w:rsidR="00A63D81">
          <w:rPr>
            <w:noProof w:val="0"/>
            <w:snapToGrid w:val="0"/>
          </w:rPr>
          <w:t>7</w:t>
        </w:r>
      </w:ins>
    </w:p>
    <w:p w:rsidR="00FC5E6A" w:rsidRDefault="00FC5E6A" w:rsidP="00FC5E6A">
      <w:pPr>
        <w:pStyle w:val="PL"/>
        <w:rPr>
          <w:ins w:id="1549" w:author="Nokia" w:date="2020-06-20T19:27:00Z"/>
          <w:noProof w:val="0"/>
          <w:snapToGrid w:val="0"/>
        </w:rPr>
      </w:pPr>
      <w:ins w:id="1550" w:author="Nokia" w:date="2020-06-20T19:27:00Z">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00650909">
          <w:rPr>
            <w:noProof w:val="0"/>
            <w:snapToGrid w:val="0"/>
          </w:rPr>
          <w:t>18</w:t>
        </w:r>
        <w:r w:rsidR="00A63D81">
          <w:rPr>
            <w:noProof w:val="0"/>
            <w:snapToGrid w:val="0"/>
          </w:rPr>
          <w:t>8</w:t>
        </w:r>
      </w:ins>
    </w:p>
    <w:p w:rsidR="00A04FE0" w:rsidRPr="00FC2768" w:rsidRDefault="00A04FE0" w:rsidP="00A04FE0">
      <w:pPr>
        <w:pStyle w:val="PL"/>
        <w:rPr>
          <w:ins w:id="1551" w:author="Nokia" w:date="2020-06-20T19:27:00Z"/>
          <w:noProof w:val="0"/>
          <w:snapToGrid w:val="0"/>
        </w:rPr>
      </w:pPr>
      <w:ins w:id="1552" w:author="Nokia" w:date="2020-06-20T19:27:00Z">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w:t>
        </w:r>
        <w:r w:rsidR="00A63D81">
          <w:rPr>
            <w:noProof w:val="0"/>
            <w:snapToGrid w:val="0"/>
          </w:rPr>
          <w:t>9</w:t>
        </w:r>
      </w:ins>
    </w:p>
    <w:bookmarkEnd w:id="1536"/>
    <w:p w:rsidR="00A04FE0" w:rsidRDefault="00A04FE0" w:rsidP="00A04FE0">
      <w:pPr>
        <w:pStyle w:val="PL"/>
        <w:rPr>
          <w:ins w:id="1553" w:author="Nokia" w:date="2020-06-20T19:27:00Z"/>
          <w:noProof w:val="0"/>
          <w:snapToGrid w:val="0"/>
        </w:rPr>
      </w:pPr>
      <w:ins w:id="1554" w:author="Nokia" w:date="2020-06-20T19:27:00Z">
        <w:r>
          <w:rPr>
            <w:noProof w:val="0"/>
            <w:snapToGrid w:val="0"/>
          </w:rPr>
          <w:lastRenderedPageBreak/>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90</w:t>
        </w:r>
      </w:ins>
    </w:p>
    <w:p w:rsidR="00A04FE0" w:rsidRDefault="00A04FE0" w:rsidP="00A04FE0">
      <w:pPr>
        <w:pStyle w:val="PL"/>
        <w:rPr>
          <w:ins w:id="1555" w:author="Nokia" w:date="2020-06-20T19:27:00Z"/>
          <w:noProof w:val="0"/>
          <w:snapToGrid w:val="0"/>
        </w:rPr>
      </w:pPr>
      <w:ins w:id="1556" w:author="Nokia" w:date="2020-06-20T19:27: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91</w:t>
        </w:r>
      </w:ins>
    </w:p>
    <w:p w:rsidR="00A04FE0" w:rsidRDefault="00A04FE0" w:rsidP="00A04FE0">
      <w:pPr>
        <w:pStyle w:val="PL"/>
        <w:rPr>
          <w:ins w:id="1557" w:author="Nokia" w:date="2020-06-20T19:27:00Z"/>
          <w:noProof w:val="0"/>
          <w:snapToGrid w:val="0"/>
        </w:rPr>
      </w:pPr>
      <w:ins w:id="1558" w:author="Nokia" w:date="2020-06-20T19:27: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92</w:t>
        </w:r>
      </w:ins>
    </w:p>
    <w:p w:rsidR="00A04FE0" w:rsidRDefault="00A04FE0" w:rsidP="00A04FE0">
      <w:pPr>
        <w:pStyle w:val="PL"/>
        <w:rPr>
          <w:ins w:id="1559" w:author="Nokia" w:date="2020-06-20T19:27:00Z"/>
          <w:noProof w:val="0"/>
          <w:snapToGrid w:val="0"/>
        </w:rPr>
      </w:pPr>
      <w:ins w:id="1560" w:author="Nokia" w:date="2020-06-20T19:27: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93</w:t>
        </w:r>
      </w:ins>
    </w:p>
    <w:p w:rsidR="00A04FE0" w:rsidRDefault="00A04FE0" w:rsidP="00A04FE0">
      <w:pPr>
        <w:pStyle w:val="PL"/>
        <w:rPr>
          <w:ins w:id="1561" w:author="Nokia" w:date="2020-06-20T19:27:00Z"/>
          <w:noProof w:val="0"/>
          <w:snapToGrid w:val="0"/>
        </w:rPr>
      </w:pPr>
      <w:ins w:id="1562" w:author="Nokia" w:date="2020-06-20T19:27:00Z">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94</w:t>
        </w:r>
      </w:ins>
    </w:p>
    <w:p w:rsidR="00A04FE0" w:rsidRDefault="00A04FE0" w:rsidP="00A04FE0">
      <w:pPr>
        <w:pStyle w:val="PL"/>
        <w:rPr>
          <w:ins w:id="1563" w:author="Nokia" w:date="2020-06-20T19:27:00Z"/>
          <w:noProof w:val="0"/>
          <w:snapToGrid w:val="0"/>
        </w:rPr>
      </w:pPr>
      <w:ins w:id="1564" w:author="Nokia" w:date="2020-06-20T19:27: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95</w:t>
        </w:r>
      </w:ins>
    </w:p>
    <w:p w:rsidR="00A04FE0" w:rsidRDefault="00A04FE0" w:rsidP="00A04FE0">
      <w:pPr>
        <w:pStyle w:val="PL"/>
        <w:rPr>
          <w:ins w:id="1565" w:author="Nokia" w:date="2020-06-20T19:27:00Z"/>
          <w:noProof w:val="0"/>
          <w:snapToGrid w:val="0"/>
        </w:rPr>
      </w:pPr>
      <w:ins w:id="1566" w:author="Nokia" w:date="2020-06-20T19:27:00Z">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650909">
          <w:rPr>
            <w:noProof w:val="0"/>
            <w:snapToGrid w:val="0"/>
          </w:rPr>
          <w:t>9</w:t>
        </w:r>
        <w:r w:rsidR="00A63D81">
          <w:rPr>
            <w:noProof w:val="0"/>
            <w:snapToGrid w:val="0"/>
          </w:rPr>
          <w:t>6</w:t>
        </w:r>
      </w:ins>
    </w:p>
    <w:p w:rsidR="00C3799D" w:rsidRDefault="00C3799D" w:rsidP="00A04FE0">
      <w:pPr>
        <w:pStyle w:val="PL"/>
        <w:rPr>
          <w:ins w:id="1567" w:author="Nokia" w:date="2020-06-20T19:27:00Z"/>
          <w:rFonts w:eastAsia="SimSun"/>
          <w:snapToGrid w:val="0"/>
          <w:lang w:eastAsia="zh-CN"/>
        </w:rPr>
      </w:pPr>
      <w:ins w:id="1568" w:author="Nokia" w:date="2020-06-20T19:27:00Z">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sidR="00A63D81">
          <w:rPr>
            <w:rFonts w:eastAsia="SimSun"/>
            <w:snapToGrid w:val="0"/>
            <w:lang w:eastAsia="zh-CN"/>
          </w:rPr>
          <w:t>197</w:t>
        </w:r>
      </w:ins>
    </w:p>
    <w:p w:rsidR="00333112" w:rsidRPr="00922A06" w:rsidRDefault="00333112" w:rsidP="00333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Nokia" w:date="2020-06-20T19:27:00Z"/>
          <w:rFonts w:ascii="Courier New" w:eastAsia="SimSun" w:hAnsi="Courier New"/>
          <w:noProof/>
          <w:sz w:val="16"/>
          <w:lang w:val="en-US" w:eastAsia="zh-CN"/>
        </w:rPr>
      </w:pPr>
      <w:ins w:id="1570" w:author="Nokia" w:date="2020-06-20T19:27:00Z">
        <w:r w:rsidRPr="009A0238">
          <w:rPr>
            <w:rFonts w:ascii="Courier New" w:eastAsia="MS Mincho" w:hAnsi="Courier New"/>
            <w:snapToGrid w:val="0"/>
            <w:sz w:val="16"/>
            <w:lang w:val="it-IT"/>
          </w:rPr>
          <w:tab/>
        </w:r>
        <w:r w:rsidRPr="009A0238">
          <w:rPr>
            <w:rFonts w:ascii="Courier New" w:eastAsia="MS Mincho" w:hAnsi="Courier New"/>
            <w:snapToGrid w:val="0"/>
            <w:sz w:val="16"/>
            <w:lang w:val="en-US"/>
          </w:rPr>
          <w:t>id-</w:t>
        </w:r>
        <w:r w:rsidRPr="009A0238">
          <w:rPr>
            <w:rFonts w:ascii="Courier New" w:eastAsia="MS Mincho" w:hAnsi="Courier New"/>
            <w:snapToGrid w:val="0"/>
            <w:sz w:val="16"/>
            <w:lang w:val="en-US" w:eastAsia="zh-CN"/>
          </w:rPr>
          <w:t>UsedRSNInformation</w:t>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noProof/>
            <w:sz w:val="16"/>
            <w:lang w:val="en-US" w:eastAsia="en-GB"/>
          </w:rPr>
          <w:t xml:space="preserve">ProtocolIE-ID ::= </w:t>
        </w:r>
        <w:r>
          <w:rPr>
            <w:rFonts w:ascii="Courier New" w:eastAsia="MS Mincho" w:hAnsi="Courier New"/>
            <w:noProof/>
            <w:sz w:val="16"/>
            <w:lang w:val="en-US" w:eastAsia="zh-CN"/>
          </w:rPr>
          <w:t>198</w:t>
        </w:r>
      </w:ins>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571" w:name="_Toc20955359"/>
      <w:bookmarkStart w:id="1572" w:name="_Toc29503812"/>
      <w:bookmarkStart w:id="1573" w:name="_Toc29504396"/>
      <w:bookmarkStart w:id="1574" w:name="_Toc29504980"/>
      <w:r w:rsidRPr="001D2E49">
        <w:t>9.4.8</w:t>
      </w:r>
      <w:r w:rsidRPr="001D2E49">
        <w:tab/>
        <w:t>Container Definitions</w:t>
      </w:r>
      <w:bookmarkEnd w:id="1571"/>
      <w:bookmarkEnd w:id="1572"/>
      <w:bookmarkEnd w:id="1573"/>
      <w:bookmarkEnd w:id="1574"/>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Container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NGAP-Containers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ngap-Containers (5)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ab/>
        <w:t>PrivateIE-ID,</w:t>
      </w:r>
    </w:p>
    <w:p w:rsidR="00A04FE0" w:rsidRPr="001D2E49" w:rsidRDefault="00A04FE0" w:rsidP="00A04FE0">
      <w:pPr>
        <w:pStyle w:val="PL"/>
        <w:rPr>
          <w:noProof w:val="0"/>
          <w:snapToGrid w:val="0"/>
        </w:rPr>
      </w:pPr>
      <w:r w:rsidRPr="001D2E49">
        <w:rPr>
          <w:noProof w:val="0"/>
          <w:snapToGrid w:val="0"/>
        </w:rPr>
        <w:tab/>
        <w:t>ProtocolExtensionID,</w:t>
      </w:r>
    </w:p>
    <w:p w:rsidR="00A04FE0" w:rsidRPr="001D2E49" w:rsidRDefault="00A04FE0" w:rsidP="00A04FE0">
      <w:pPr>
        <w:pStyle w:val="PL"/>
        <w:rPr>
          <w:noProof w:val="0"/>
          <w:snapToGrid w:val="0"/>
        </w:rPr>
      </w:pP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maxPrivateIEs,</w:t>
      </w:r>
    </w:p>
    <w:p w:rsidR="00A04FE0" w:rsidRPr="001D2E49" w:rsidRDefault="00A04FE0" w:rsidP="00A04FE0">
      <w:pPr>
        <w:pStyle w:val="PL"/>
        <w:rPr>
          <w:noProof w:val="0"/>
          <w:snapToGrid w:val="0"/>
        </w:rPr>
      </w:pPr>
      <w:r w:rsidRPr="001D2E49">
        <w:rPr>
          <w:noProof w:val="0"/>
          <w:snapToGrid w:val="0"/>
        </w:rPr>
        <w:tab/>
        <w:t>maxProtocolExtensions,</w:t>
      </w:r>
    </w:p>
    <w:p w:rsidR="00A04FE0" w:rsidRPr="001D2E49" w:rsidRDefault="00A04FE0" w:rsidP="00A04FE0">
      <w:pPr>
        <w:pStyle w:val="PL"/>
        <w:rPr>
          <w:noProof w:val="0"/>
          <w:snapToGrid w:val="0"/>
        </w:rPr>
      </w:pPr>
      <w:r w:rsidRPr="001D2E49">
        <w:rPr>
          <w:noProof w:val="0"/>
          <w:snapToGrid w:val="0"/>
        </w:rPr>
        <w:tab/>
        <w:t>maxProtocolIEs</w:t>
      </w: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NGAP-PROTOCOL-IES-PAIR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&amp;firstCriticality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&amp;FirstValue,</w:t>
      </w:r>
    </w:p>
    <w:p w:rsidR="00A04FE0" w:rsidRPr="001D2E49" w:rsidRDefault="00A04FE0" w:rsidP="00A04FE0">
      <w:pPr>
        <w:pStyle w:val="PL"/>
        <w:rPr>
          <w:noProof w:val="0"/>
          <w:snapToGrid w:val="0"/>
        </w:rPr>
      </w:pPr>
      <w:r w:rsidRPr="001D2E49">
        <w:rPr>
          <w:noProof w:val="0"/>
          <w:snapToGrid w:val="0"/>
        </w:rPr>
        <w:tab/>
        <w:t>&amp;secondCriticality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&amp;SecondValue,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rsidR="00A04FE0" w:rsidRPr="001D2E49" w:rsidRDefault="00A04FE0" w:rsidP="00A04FE0">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rsidR="00A04FE0" w:rsidRPr="001D2E49" w:rsidRDefault="00A04FE0" w:rsidP="00A04FE0">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rsidR="00A04FE0" w:rsidRPr="001D2E49" w:rsidRDefault="00A04FE0" w:rsidP="00A04FE0">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NGAP-PROTOCOL-EXTENSION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lastRenderedPageBreak/>
        <w:tab/>
        <w:t>&amp;Extension,</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NGAP-PRIVATE-IES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ProtocolIE-Container {NGAP-PROTOCOL-IES : IEsSetParam}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t>ProtocolIE-Field {{IEsSetParam}}</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xml:space="preserve">ProtocolIE-SingleContainer {NGAP-PROTOCOL-IES : IEsSetParam} ::= </w:t>
      </w:r>
    </w:p>
    <w:p w:rsidR="00A04FE0" w:rsidRPr="001D2E49" w:rsidRDefault="00A04FE0" w:rsidP="00A04FE0">
      <w:pPr>
        <w:pStyle w:val="PL"/>
        <w:spacing w:line="0" w:lineRule="atLeast"/>
        <w:rPr>
          <w:noProof w:val="0"/>
          <w:snapToGrid w:val="0"/>
        </w:rPr>
      </w:pPr>
      <w:r w:rsidRPr="001D2E49">
        <w:rPr>
          <w:noProof w:val="0"/>
          <w:snapToGrid w:val="0"/>
        </w:rPr>
        <w:tab/>
        <w:t>ProtocolIE-Field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ProtocolIE-Field {NGAP-PROTOCOL-IES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 Pairs</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ProtocolIE-ContainerPair {NGAP-PROTOCOL-IES-PAIR : IEsSetParam}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t>ProtocolIE-FieldPair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ProtocolIE-FieldPair {NGAP-PROTOCOL-IES-PAIR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Lists for Protocol IE Containers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ProtocolIE-ContainerList {INTEGER : lowerBound, INTEGER : upperBound, NGAP-PROTOCOL-IES : IEsSetParam} ::=</w:t>
      </w:r>
    </w:p>
    <w:p w:rsidR="00A04FE0" w:rsidRPr="001D2E49" w:rsidRDefault="00A04FE0" w:rsidP="00A04FE0">
      <w:pPr>
        <w:pStyle w:val="PL"/>
        <w:rPr>
          <w:noProof w:val="0"/>
          <w:snapToGrid w:val="0"/>
        </w:rPr>
      </w:pPr>
      <w:r w:rsidRPr="001D2E49">
        <w:rPr>
          <w:noProof w:val="0"/>
          <w:snapToGrid w:val="0"/>
        </w:rPr>
        <w:tab/>
        <w:t>SEQUENCE (SIZE (lowerBound..upperBound)) OF</w:t>
      </w:r>
    </w:p>
    <w:p w:rsidR="00A04FE0" w:rsidRPr="001D2E49" w:rsidRDefault="00A04FE0" w:rsidP="00A04FE0">
      <w:pPr>
        <w:pStyle w:val="PL"/>
        <w:rPr>
          <w:noProof w:val="0"/>
          <w:snapToGrid w:val="0"/>
        </w:rPr>
      </w:pPr>
      <w:r w:rsidRPr="001D2E49">
        <w:rPr>
          <w:noProof w:val="0"/>
          <w:snapToGrid w:val="0"/>
        </w:rPr>
        <w:tab/>
        <w:t>ProtocolIE-SingleContainer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ProtocolIE-ContainerPairList {INTEGER : lowerBound, INTEGER : upperBound, NGAP-PROTOCOL-IES-PAIR : IEsSetParam} ::=</w:t>
      </w:r>
    </w:p>
    <w:p w:rsidR="00A04FE0" w:rsidRPr="001D2E49" w:rsidRDefault="00A04FE0" w:rsidP="00A04FE0">
      <w:pPr>
        <w:pStyle w:val="PL"/>
        <w:rPr>
          <w:noProof w:val="0"/>
          <w:snapToGrid w:val="0"/>
        </w:rPr>
      </w:pPr>
      <w:r w:rsidRPr="001D2E49">
        <w:rPr>
          <w:noProof w:val="0"/>
          <w:snapToGrid w:val="0"/>
        </w:rPr>
        <w:tab/>
        <w:t>SEQUENCE (SIZE (lowerBound..upperBound)) OF</w:t>
      </w:r>
    </w:p>
    <w:p w:rsidR="00A04FE0" w:rsidRPr="001D2E49" w:rsidRDefault="00A04FE0" w:rsidP="00A04FE0">
      <w:pPr>
        <w:pStyle w:val="PL"/>
        <w:rPr>
          <w:noProof w:val="0"/>
          <w:snapToGrid w:val="0"/>
        </w:rPr>
      </w:pPr>
      <w:r w:rsidRPr="001D2E49">
        <w:rPr>
          <w:noProof w:val="0"/>
          <w:snapToGrid w:val="0"/>
        </w:rPr>
        <w:tab/>
        <w:t>ProtocolIE-ContainerPair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ProtocolExtensionContainer {NGAP-PROTOCOL-EXTENSION : ExtensionSetParam} ::= </w:t>
      </w:r>
    </w:p>
    <w:p w:rsidR="00A04FE0" w:rsidRPr="001D2E49" w:rsidRDefault="00A04FE0" w:rsidP="00A04FE0">
      <w:pPr>
        <w:pStyle w:val="PL"/>
        <w:rPr>
          <w:noProof w:val="0"/>
          <w:snapToGrid w:val="0"/>
        </w:rPr>
      </w:pPr>
      <w:r w:rsidRPr="001D2E49">
        <w:rPr>
          <w:noProof w:val="0"/>
          <w:snapToGrid w:val="0"/>
        </w:rPr>
        <w:tab/>
        <w:t>SEQUENCE (SIZE (1..maxProtocolExtensions)) OF</w:t>
      </w:r>
    </w:p>
    <w:p w:rsidR="00A04FE0" w:rsidRPr="001D2E49" w:rsidRDefault="00A04FE0" w:rsidP="00A04FE0">
      <w:pPr>
        <w:pStyle w:val="PL"/>
        <w:rPr>
          <w:noProof w:val="0"/>
          <w:snapToGrid w:val="0"/>
        </w:rPr>
      </w:pPr>
      <w:r w:rsidRPr="001D2E49">
        <w:rPr>
          <w:noProof w:val="0"/>
          <w:snapToGrid w:val="0"/>
        </w:rPr>
        <w:tab/>
        <w:t>ProtocolExtensionField {{ExtensionSetParam}}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ProtocolExtensionField {NGAP-PROTOCOL-EXTENSION : ExtensionSetParam}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rsidR="00A04FE0" w:rsidRPr="001D2E49" w:rsidRDefault="00A04FE0" w:rsidP="00A04FE0">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xml:space="preserve">PrivateIE-Container {NGAP-PRIVATE-IES : IEsSetParam } ::= </w:t>
      </w:r>
    </w:p>
    <w:p w:rsidR="00A04FE0" w:rsidRPr="001D2E49" w:rsidRDefault="00A04FE0" w:rsidP="00A04FE0">
      <w:pPr>
        <w:pStyle w:val="PL"/>
        <w:rPr>
          <w:noProof w:val="0"/>
          <w:snapToGrid w:val="0"/>
        </w:rPr>
      </w:pPr>
      <w:r w:rsidRPr="001D2E49">
        <w:rPr>
          <w:noProof w:val="0"/>
          <w:snapToGrid w:val="0"/>
        </w:rPr>
        <w:tab/>
        <w:t>SEQUENCE (SIZE (1..maxPrivateIEs)) OF</w:t>
      </w:r>
    </w:p>
    <w:p w:rsidR="00A04FE0" w:rsidRPr="001D2E49" w:rsidRDefault="00A04FE0" w:rsidP="00A04FE0">
      <w:pPr>
        <w:pStyle w:val="PL"/>
        <w:rPr>
          <w:noProof w:val="0"/>
          <w:snapToGrid w:val="0"/>
        </w:rPr>
      </w:pPr>
      <w:r w:rsidRPr="001D2E49">
        <w:rPr>
          <w:noProof w:val="0"/>
          <w:snapToGrid w:val="0"/>
        </w:rPr>
        <w:tab/>
        <w:t>PrivateIE-Field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PrivateIE-Field {NGAP-PRIVATE-IES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35211B" w:rsidRDefault="00A04FE0" w:rsidP="00A04FE0">
      <w:pPr>
        <w:pBdr>
          <w:top w:val="single" w:sz="4" w:space="1" w:color="auto"/>
          <w:left w:val="single" w:sz="4" w:space="4" w:color="auto"/>
          <w:bottom w:val="single" w:sz="4" w:space="1" w:color="auto"/>
          <w:right w:val="single" w:sz="4" w:space="4" w:color="auto"/>
        </w:pBdr>
        <w:shd w:val="clear" w:color="auto" w:fill="D9D9D9"/>
        <w:jc w:val="center"/>
        <w:rPr>
          <w:i/>
        </w:rPr>
        <w:sectPr w:rsidR="00A04FE0" w:rsidRPr="0035211B" w:rsidSect="00E770B6">
          <w:footnotePr>
            <w:numRestart w:val="eachSect"/>
          </w:footnotePr>
          <w:pgSz w:w="16840" w:h="11907" w:orient="landscape" w:code="9"/>
          <w:pgMar w:top="1411" w:right="1138" w:bottom="1138" w:left="1138" w:header="850" w:footer="346" w:gutter="0"/>
          <w:cols w:space="720"/>
          <w:formProt w:val="0"/>
        </w:sectPr>
      </w:pPr>
      <w:r>
        <w:rPr>
          <w:i/>
        </w:rPr>
        <w:t>End</w:t>
      </w:r>
      <w:r w:rsidRPr="00B266B0">
        <w:rPr>
          <w:i/>
        </w:rPr>
        <w:t xml:space="preserve"> of Text Proposal</w:t>
      </w:r>
      <w:r>
        <w:rPr>
          <w:i/>
        </w:rPr>
        <w:t xml:space="preserve"> for TS 38.41</w:t>
      </w:r>
      <w:r w:rsidR="00155344">
        <w:rPr>
          <w:i/>
        </w:rPr>
        <w:t>3</w:t>
      </w: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C16" w:rsidRDefault="003A4C16">
      <w:r>
        <w:separator/>
      </w:r>
    </w:p>
  </w:endnote>
  <w:endnote w:type="continuationSeparator" w:id="0">
    <w:p w:rsidR="003A4C16" w:rsidRDefault="003A4C16">
      <w:r>
        <w:continuationSeparator/>
      </w:r>
    </w:p>
  </w:endnote>
  <w:endnote w:type="continuationNotice" w:id="1">
    <w:p w:rsidR="003A4C16" w:rsidRDefault="003A4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C16" w:rsidRDefault="003A4C16">
      <w:r>
        <w:separator/>
      </w:r>
    </w:p>
  </w:footnote>
  <w:footnote w:type="continuationSeparator" w:id="0">
    <w:p w:rsidR="003A4C16" w:rsidRDefault="003A4C16">
      <w:r>
        <w:continuationSeparator/>
      </w:r>
    </w:p>
  </w:footnote>
  <w:footnote w:type="continuationNotice" w:id="1">
    <w:p w:rsidR="003A4C16" w:rsidRDefault="003A4C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D0F" w:rsidRDefault="00627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D21819"/>
    <w:multiLevelType w:val="hybridMultilevel"/>
    <w:tmpl w:val="974A91A0"/>
    <w:lvl w:ilvl="0" w:tplc="9BEE8682">
      <w:start w:val="1"/>
      <w:numFmt w:val="bullet"/>
      <w:pStyle w:val="ListNumber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23"/>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9"/>
  </w:num>
  <w:num w:numId="25">
    <w:abstractNumId w:val="6"/>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1B84"/>
    <w:rsid w:val="00012655"/>
    <w:rsid w:val="00012988"/>
    <w:rsid w:val="00022E4A"/>
    <w:rsid w:val="0002331C"/>
    <w:rsid w:val="00023E08"/>
    <w:rsid w:val="000258BA"/>
    <w:rsid w:val="00032880"/>
    <w:rsid w:val="00034C9A"/>
    <w:rsid w:val="00062D16"/>
    <w:rsid w:val="0006342D"/>
    <w:rsid w:val="000715F0"/>
    <w:rsid w:val="000729A7"/>
    <w:rsid w:val="00082C89"/>
    <w:rsid w:val="000867BE"/>
    <w:rsid w:val="00090890"/>
    <w:rsid w:val="000A6394"/>
    <w:rsid w:val="000B11A5"/>
    <w:rsid w:val="000B3DD6"/>
    <w:rsid w:val="000B7FED"/>
    <w:rsid w:val="000C038A"/>
    <w:rsid w:val="000C1982"/>
    <w:rsid w:val="000C6598"/>
    <w:rsid w:val="000C6825"/>
    <w:rsid w:val="000E2291"/>
    <w:rsid w:val="000E6E18"/>
    <w:rsid w:val="000F35C6"/>
    <w:rsid w:val="000F4378"/>
    <w:rsid w:val="001037DE"/>
    <w:rsid w:val="0010460B"/>
    <w:rsid w:val="00135801"/>
    <w:rsid w:val="00145D43"/>
    <w:rsid w:val="0014781D"/>
    <w:rsid w:val="00155344"/>
    <w:rsid w:val="0015766C"/>
    <w:rsid w:val="00192C46"/>
    <w:rsid w:val="00193903"/>
    <w:rsid w:val="001A08B3"/>
    <w:rsid w:val="001A5BCD"/>
    <w:rsid w:val="001A7B60"/>
    <w:rsid w:val="001B52F0"/>
    <w:rsid w:val="001B7A65"/>
    <w:rsid w:val="001C69C7"/>
    <w:rsid w:val="001C7FC9"/>
    <w:rsid w:val="001D018E"/>
    <w:rsid w:val="001E41F3"/>
    <w:rsid w:val="001F1AD9"/>
    <w:rsid w:val="001F1BBE"/>
    <w:rsid w:val="0021372A"/>
    <w:rsid w:val="002142F9"/>
    <w:rsid w:val="0021539F"/>
    <w:rsid w:val="00215CDA"/>
    <w:rsid w:val="00233B69"/>
    <w:rsid w:val="00240A71"/>
    <w:rsid w:val="0024613F"/>
    <w:rsid w:val="00247163"/>
    <w:rsid w:val="00256114"/>
    <w:rsid w:val="0026004D"/>
    <w:rsid w:val="002640DD"/>
    <w:rsid w:val="00264C44"/>
    <w:rsid w:val="00274E25"/>
    <w:rsid w:val="00275D12"/>
    <w:rsid w:val="00284FEB"/>
    <w:rsid w:val="0028535B"/>
    <w:rsid w:val="002860C4"/>
    <w:rsid w:val="002861B5"/>
    <w:rsid w:val="002B4C50"/>
    <w:rsid w:val="002B5741"/>
    <w:rsid w:val="002C3182"/>
    <w:rsid w:val="002D7797"/>
    <w:rsid w:val="002E7DA0"/>
    <w:rsid w:val="002F0BB3"/>
    <w:rsid w:val="002F3235"/>
    <w:rsid w:val="00305409"/>
    <w:rsid w:val="0032170C"/>
    <w:rsid w:val="00333112"/>
    <w:rsid w:val="003609EF"/>
    <w:rsid w:val="0036231A"/>
    <w:rsid w:val="00374DD4"/>
    <w:rsid w:val="003840B0"/>
    <w:rsid w:val="0039648A"/>
    <w:rsid w:val="00396AB3"/>
    <w:rsid w:val="003A1A7D"/>
    <w:rsid w:val="003A27D5"/>
    <w:rsid w:val="003A4C16"/>
    <w:rsid w:val="003A5C9F"/>
    <w:rsid w:val="003A685F"/>
    <w:rsid w:val="003B0110"/>
    <w:rsid w:val="003E1A36"/>
    <w:rsid w:val="003E1AD0"/>
    <w:rsid w:val="003E262F"/>
    <w:rsid w:val="00410371"/>
    <w:rsid w:val="004242F1"/>
    <w:rsid w:val="00433A2C"/>
    <w:rsid w:val="00445A87"/>
    <w:rsid w:val="0046145B"/>
    <w:rsid w:val="00470CA3"/>
    <w:rsid w:val="00477F4B"/>
    <w:rsid w:val="00481B6F"/>
    <w:rsid w:val="00483F11"/>
    <w:rsid w:val="004923DA"/>
    <w:rsid w:val="004A254B"/>
    <w:rsid w:val="004B16C9"/>
    <w:rsid w:val="004B264C"/>
    <w:rsid w:val="004B4399"/>
    <w:rsid w:val="004B75B7"/>
    <w:rsid w:val="004C7A67"/>
    <w:rsid w:val="004D2E6E"/>
    <w:rsid w:val="004E3166"/>
    <w:rsid w:val="004F6235"/>
    <w:rsid w:val="0051580D"/>
    <w:rsid w:val="00522CD0"/>
    <w:rsid w:val="00535160"/>
    <w:rsid w:val="00535E37"/>
    <w:rsid w:val="00547111"/>
    <w:rsid w:val="00550FCC"/>
    <w:rsid w:val="00551BCF"/>
    <w:rsid w:val="005574A4"/>
    <w:rsid w:val="005627F1"/>
    <w:rsid w:val="0057337C"/>
    <w:rsid w:val="00580DA6"/>
    <w:rsid w:val="005900DC"/>
    <w:rsid w:val="00592D74"/>
    <w:rsid w:val="005A106E"/>
    <w:rsid w:val="005A18D5"/>
    <w:rsid w:val="005A3B64"/>
    <w:rsid w:val="005D0C0E"/>
    <w:rsid w:val="005D139F"/>
    <w:rsid w:val="005D6776"/>
    <w:rsid w:val="005E2C44"/>
    <w:rsid w:val="005E7F5A"/>
    <w:rsid w:val="005F3B47"/>
    <w:rsid w:val="005F5CAF"/>
    <w:rsid w:val="00602895"/>
    <w:rsid w:val="00603A11"/>
    <w:rsid w:val="00607C0C"/>
    <w:rsid w:val="00621188"/>
    <w:rsid w:val="006257ED"/>
    <w:rsid w:val="00627D0F"/>
    <w:rsid w:val="00635114"/>
    <w:rsid w:val="00641D67"/>
    <w:rsid w:val="00642371"/>
    <w:rsid w:val="00642A40"/>
    <w:rsid w:val="00650909"/>
    <w:rsid w:val="00651E88"/>
    <w:rsid w:val="006622A1"/>
    <w:rsid w:val="006710D1"/>
    <w:rsid w:val="00676B6E"/>
    <w:rsid w:val="00680BCC"/>
    <w:rsid w:val="006923EB"/>
    <w:rsid w:val="00695808"/>
    <w:rsid w:val="006B2CB6"/>
    <w:rsid w:val="006B46FB"/>
    <w:rsid w:val="006B6357"/>
    <w:rsid w:val="006D1DA1"/>
    <w:rsid w:val="006E21FB"/>
    <w:rsid w:val="007155E5"/>
    <w:rsid w:val="007174F5"/>
    <w:rsid w:val="007243D5"/>
    <w:rsid w:val="0074459F"/>
    <w:rsid w:val="007455F0"/>
    <w:rsid w:val="007467CC"/>
    <w:rsid w:val="007549B4"/>
    <w:rsid w:val="0076528D"/>
    <w:rsid w:val="0078081B"/>
    <w:rsid w:val="00792342"/>
    <w:rsid w:val="00792F41"/>
    <w:rsid w:val="007968F2"/>
    <w:rsid w:val="007977A8"/>
    <w:rsid w:val="007B2CAE"/>
    <w:rsid w:val="007B512A"/>
    <w:rsid w:val="007B5430"/>
    <w:rsid w:val="007C2097"/>
    <w:rsid w:val="007C64E1"/>
    <w:rsid w:val="007D6041"/>
    <w:rsid w:val="007D6A07"/>
    <w:rsid w:val="007F7259"/>
    <w:rsid w:val="008040A8"/>
    <w:rsid w:val="008079AA"/>
    <w:rsid w:val="00813270"/>
    <w:rsid w:val="008148EE"/>
    <w:rsid w:val="00816D1F"/>
    <w:rsid w:val="008279FA"/>
    <w:rsid w:val="0083275C"/>
    <w:rsid w:val="00840BF8"/>
    <w:rsid w:val="00845078"/>
    <w:rsid w:val="00857061"/>
    <w:rsid w:val="00857307"/>
    <w:rsid w:val="008626E7"/>
    <w:rsid w:val="00863BB3"/>
    <w:rsid w:val="0086746C"/>
    <w:rsid w:val="00870EE7"/>
    <w:rsid w:val="00874A85"/>
    <w:rsid w:val="008863B9"/>
    <w:rsid w:val="008907BF"/>
    <w:rsid w:val="008927B1"/>
    <w:rsid w:val="008A1A69"/>
    <w:rsid w:val="008A2338"/>
    <w:rsid w:val="008A45A6"/>
    <w:rsid w:val="008A6D6B"/>
    <w:rsid w:val="008B3FC8"/>
    <w:rsid w:val="008B7C4F"/>
    <w:rsid w:val="008D02FF"/>
    <w:rsid w:val="008D6398"/>
    <w:rsid w:val="008E2D0E"/>
    <w:rsid w:val="008E6577"/>
    <w:rsid w:val="008E6846"/>
    <w:rsid w:val="008F3753"/>
    <w:rsid w:val="008F5493"/>
    <w:rsid w:val="008F686C"/>
    <w:rsid w:val="00912D06"/>
    <w:rsid w:val="009148DE"/>
    <w:rsid w:val="00921609"/>
    <w:rsid w:val="00924824"/>
    <w:rsid w:val="00925A1E"/>
    <w:rsid w:val="00931704"/>
    <w:rsid w:val="00941962"/>
    <w:rsid w:val="00941E30"/>
    <w:rsid w:val="00962908"/>
    <w:rsid w:val="00972E82"/>
    <w:rsid w:val="009777D9"/>
    <w:rsid w:val="0098008D"/>
    <w:rsid w:val="00986A51"/>
    <w:rsid w:val="00991B88"/>
    <w:rsid w:val="009A02A0"/>
    <w:rsid w:val="009A5753"/>
    <w:rsid w:val="009A579D"/>
    <w:rsid w:val="009B1774"/>
    <w:rsid w:val="009B5C0E"/>
    <w:rsid w:val="009C4D39"/>
    <w:rsid w:val="009E3297"/>
    <w:rsid w:val="009E4F97"/>
    <w:rsid w:val="009E602E"/>
    <w:rsid w:val="009E686F"/>
    <w:rsid w:val="009F734F"/>
    <w:rsid w:val="00A00FD9"/>
    <w:rsid w:val="00A0195B"/>
    <w:rsid w:val="00A0214C"/>
    <w:rsid w:val="00A04FE0"/>
    <w:rsid w:val="00A050AF"/>
    <w:rsid w:val="00A06262"/>
    <w:rsid w:val="00A10960"/>
    <w:rsid w:val="00A246B6"/>
    <w:rsid w:val="00A30935"/>
    <w:rsid w:val="00A34072"/>
    <w:rsid w:val="00A370AE"/>
    <w:rsid w:val="00A47E70"/>
    <w:rsid w:val="00A50CF0"/>
    <w:rsid w:val="00A54AC2"/>
    <w:rsid w:val="00A63D81"/>
    <w:rsid w:val="00A6486B"/>
    <w:rsid w:val="00A66D7F"/>
    <w:rsid w:val="00A76467"/>
    <w:rsid w:val="00A7671C"/>
    <w:rsid w:val="00A77C12"/>
    <w:rsid w:val="00AA15A9"/>
    <w:rsid w:val="00AA2CBC"/>
    <w:rsid w:val="00AB05A9"/>
    <w:rsid w:val="00AB1A8D"/>
    <w:rsid w:val="00AC5820"/>
    <w:rsid w:val="00AD19C8"/>
    <w:rsid w:val="00AD1CD8"/>
    <w:rsid w:val="00AF12D5"/>
    <w:rsid w:val="00AF37A5"/>
    <w:rsid w:val="00B01814"/>
    <w:rsid w:val="00B04EC0"/>
    <w:rsid w:val="00B07A36"/>
    <w:rsid w:val="00B14FF7"/>
    <w:rsid w:val="00B165FD"/>
    <w:rsid w:val="00B20E4C"/>
    <w:rsid w:val="00B258BB"/>
    <w:rsid w:val="00B34897"/>
    <w:rsid w:val="00B40E9D"/>
    <w:rsid w:val="00B43408"/>
    <w:rsid w:val="00B50F7E"/>
    <w:rsid w:val="00B52F87"/>
    <w:rsid w:val="00B5336E"/>
    <w:rsid w:val="00B536D0"/>
    <w:rsid w:val="00B67B97"/>
    <w:rsid w:val="00B81E2D"/>
    <w:rsid w:val="00B94E6D"/>
    <w:rsid w:val="00B968C8"/>
    <w:rsid w:val="00B97028"/>
    <w:rsid w:val="00BA342B"/>
    <w:rsid w:val="00BA3EC5"/>
    <w:rsid w:val="00BA51D9"/>
    <w:rsid w:val="00BB135E"/>
    <w:rsid w:val="00BB231F"/>
    <w:rsid w:val="00BB5DFC"/>
    <w:rsid w:val="00BD279D"/>
    <w:rsid w:val="00BD3410"/>
    <w:rsid w:val="00BD6BB8"/>
    <w:rsid w:val="00BE3D02"/>
    <w:rsid w:val="00BF71D5"/>
    <w:rsid w:val="00C2315E"/>
    <w:rsid w:val="00C243B6"/>
    <w:rsid w:val="00C3799D"/>
    <w:rsid w:val="00C512F7"/>
    <w:rsid w:val="00C56A36"/>
    <w:rsid w:val="00C66BA2"/>
    <w:rsid w:val="00C67032"/>
    <w:rsid w:val="00C67B6F"/>
    <w:rsid w:val="00C873D0"/>
    <w:rsid w:val="00C95985"/>
    <w:rsid w:val="00CA05CE"/>
    <w:rsid w:val="00CC5026"/>
    <w:rsid w:val="00CC68D0"/>
    <w:rsid w:val="00CC7427"/>
    <w:rsid w:val="00CD74BB"/>
    <w:rsid w:val="00CE4924"/>
    <w:rsid w:val="00CF102A"/>
    <w:rsid w:val="00CF3F7A"/>
    <w:rsid w:val="00D0121C"/>
    <w:rsid w:val="00D03EDD"/>
    <w:rsid w:val="00D03F9A"/>
    <w:rsid w:val="00D059B1"/>
    <w:rsid w:val="00D06D51"/>
    <w:rsid w:val="00D24195"/>
    <w:rsid w:val="00D24991"/>
    <w:rsid w:val="00D25222"/>
    <w:rsid w:val="00D30713"/>
    <w:rsid w:val="00D41E43"/>
    <w:rsid w:val="00D46D58"/>
    <w:rsid w:val="00D50145"/>
    <w:rsid w:val="00D50255"/>
    <w:rsid w:val="00D56079"/>
    <w:rsid w:val="00D57386"/>
    <w:rsid w:val="00D656A2"/>
    <w:rsid w:val="00D66520"/>
    <w:rsid w:val="00D77EF2"/>
    <w:rsid w:val="00D92374"/>
    <w:rsid w:val="00DA11E6"/>
    <w:rsid w:val="00DA4603"/>
    <w:rsid w:val="00DB13F9"/>
    <w:rsid w:val="00DB3C88"/>
    <w:rsid w:val="00DD089A"/>
    <w:rsid w:val="00DE34CF"/>
    <w:rsid w:val="00DF2063"/>
    <w:rsid w:val="00DF3574"/>
    <w:rsid w:val="00E10171"/>
    <w:rsid w:val="00E13F3D"/>
    <w:rsid w:val="00E21B67"/>
    <w:rsid w:val="00E27CD5"/>
    <w:rsid w:val="00E34898"/>
    <w:rsid w:val="00E57E29"/>
    <w:rsid w:val="00E63823"/>
    <w:rsid w:val="00E6697E"/>
    <w:rsid w:val="00E67F1E"/>
    <w:rsid w:val="00E770B6"/>
    <w:rsid w:val="00E8230A"/>
    <w:rsid w:val="00E84C51"/>
    <w:rsid w:val="00EB09B7"/>
    <w:rsid w:val="00EB0CC4"/>
    <w:rsid w:val="00EB11B1"/>
    <w:rsid w:val="00EB13F5"/>
    <w:rsid w:val="00EB2D54"/>
    <w:rsid w:val="00EE75F5"/>
    <w:rsid w:val="00EE760A"/>
    <w:rsid w:val="00EE7D7C"/>
    <w:rsid w:val="00F00CAC"/>
    <w:rsid w:val="00F00F34"/>
    <w:rsid w:val="00F25D98"/>
    <w:rsid w:val="00F300FB"/>
    <w:rsid w:val="00F3159C"/>
    <w:rsid w:val="00F36415"/>
    <w:rsid w:val="00F44CDF"/>
    <w:rsid w:val="00F5729D"/>
    <w:rsid w:val="00F64B26"/>
    <w:rsid w:val="00F71EEF"/>
    <w:rsid w:val="00F77FCD"/>
    <w:rsid w:val="00F82E33"/>
    <w:rsid w:val="00F86705"/>
    <w:rsid w:val="00F91ADE"/>
    <w:rsid w:val="00F96C40"/>
    <w:rsid w:val="00FA4BDA"/>
    <w:rsid w:val="00FB6386"/>
    <w:rsid w:val="00FC40FD"/>
    <w:rsid w:val="00FC5E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F45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0"/>
    <w:next w:val="Normal"/>
    <w:link w:val="Heading6Char"/>
    <w:qFormat/>
    <w:rsid w:val="000B7FED"/>
    <w:pPr>
      <w:outlineLvl w:val="5"/>
    </w:pPr>
  </w:style>
  <w:style w:type="paragraph" w:styleId="Heading7">
    <w:name w:val="heading 7"/>
    <w:basedOn w:val="H60"/>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A04FE0"/>
    <w:rPr>
      <w:rFonts w:ascii="Arial" w:hAnsi="Arial"/>
      <w:sz w:val="36"/>
      <w:lang w:val="en-GB" w:eastAsia="en-US"/>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A04FE0"/>
    <w:rPr>
      <w:rFonts w:ascii="Arial" w:hAnsi="Arial"/>
      <w:sz w:val="32"/>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A04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4FE0"/>
    <w:rPr>
      <w:rFonts w:ascii="Arial" w:hAnsi="Arial"/>
      <w:sz w:val="24"/>
      <w:lang w:val="en-GB" w:eastAsia="en-US"/>
    </w:rPr>
  </w:style>
  <w:style w:type="character" w:customStyle="1" w:styleId="Heading5Char">
    <w:name w:val="Heading 5 Char"/>
    <w:aliases w:val="h5 Char,Heading5 Char,H5 Char"/>
    <w:link w:val="Heading5"/>
    <w:rsid w:val="00A04FE0"/>
    <w:rPr>
      <w:rFonts w:ascii="Arial" w:hAnsi="Arial"/>
      <w:sz w:val="22"/>
      <w:lang w:val="en-GB" w:eastAsia="en-US"/>
    </w:rPr>
  </w:style>
  <w:style w:type="character" w:customStyle="1" w:styleId="Heading6Char">
    <w:name w:val="Heading 6 Char"/>
    <w:link w:val="Heading6"/>
    <w:rsid w:val="00A04FE0"/>
    <w:rPr>
      <w:rFonts w:ascii="Arial" w:hAnsi="Arial"/>
      <w:lang w:val="en-GB" w:eastAsia="en-US"/>
    </w:rPr>
  </w:style>
  <w:style w:type="character" w:customStyle="1" w:styleId="Heading7Char">
    <w:name w:val="Heading 7 Char"/>
    <w:link w:val="Heading7"/>
    <w:rsid w:val="00A04FE0"/>
    <w:rPr>
      <w:rFonts w:ascii="Arial" w:hAnsi="Arial"/>
      <w:lang w:val="en-GB" w:eastAsia="en-US"/>
    </w:rPr>
  </w:style>
  <w:style w:type="character" w:customStyle="1" w:styleId="Heading8Char">
    <w:name w:val="Heading 8 Char"/>
    <w:aliases w:val="Table Heading Char"/>
    <w:link w:val="Heading8"/>
    <w:rsid w:val="00A04FE0"/>
    <w:rPr>
      <w:rFonts w:ascii="Arial" w:hAnsi="Arial"/>
      <w:sz w:val="36"/>
      <w:lang w:val="en-GB" w:eastAsia="en-US"/>
    </w:rPr>
  </w:style>
  <w:style w:type="character" w:customStyle="1" w:styleId="Heading9Char">
    <w:name w:val="Heading 9 Char"/>
    <w:aliases w:val="Figure Heading Char,FH Char"/>
    <w:link w:val="Heading9"/>
    <w:rsid w:val="00A04FE0"/>
    <w:rPr>
      <w:rFonts w:ascii="Arial" w:hAnsi="Arial"/>
      <w:sz w:val="36"/>
      <w:lang w:val="en-GB" w:eastAsia="en-US"/>
    </w:rPr>
  </w:style>
  <w:style w:type="character" w:customStyle="1" w:styleId="ListChar">
    <w:name w:val="List Char"/>
    <w:link w:val="List"/>
    <w:locked/>
    <w:rsid w:val="00A04F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04FE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List2Char">
    <w:name w:val="List 2 Char"/>
    <w:link w:val="List2"/>
    <w:locked/>
    <w:rsid w:val="00A04FE0"/>
    <w:rPr>
      <w:rFonts w:ascii="Times New Roman" w:hAnsi="Times New Roman"/>
      <w:lang w:val="en-GB" w:eastAsia="en-US"/>
    </w:rPr>
  </w:style>
  <w:style w:type="character" w:customStyle="1" w:styleId="List3Char">
    <w:name w:val="List 3 Char"/>
    <w:link w:val="List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FooterChar">
    <w:name w:val="Footer Char"/>
    <w:link w:val="Footer"/>
    <w:rsid w:val="00A04FE0"/>
    <w:rPr>
      <w:rFonts w:ascii="Arial" w:hAnsi="Arial"/>
      <w:b/>
      <w:i/>
      <w:noProof/>
      <w:sz w:val="18"/>
      <w:lang w:val="en-GB" w:eastAsia="en-US"/>
    </w:rPr>
  </w:style>
  <w:style w:type="character" w:customStyle="1" w:styleId="CommentTextChar">
    <w:name w:val="Comment Text Char"/>
    <w:link w:val="CommentText"/>
    <w:qFormat/>
    <w:rsid w:val="00A04FE0"/>
    <w:rPr>
      <w:rFonts w:ascii="Times New Roman" w:hAnsi="Times New Roman"/>
      <w:lang w:val="en-GB" w:eastAsia="en-US"/>
    </w:rPr>
  </w:style>
  <w:style w:type="paragraph" w:styleId="BodyText2">
    <w:name w:val="Body Text 2"/>
    <w:basedOn w:val="Normal"/>
    <w:link w:val="BodyText2Char"/>
    <w:uiPriority w:val="99"/>
    <w:rsid w:val="00A04FE0"/>
    <w:rPr>
      <w:rFonts w:eastAsia="MS Mincho"/>
      <w:color w:val="FFFF00"/>
      <w:lang w:eastAsia="ja-JP"/>
    </w:rPr>
  </w:style>
  <w:style w:type="character" w:customStyle="1" w:styleId="BodyText2Char">
    <w:name w:val="Body Text 2 Char"/>
    <w:basedOn w:val="DefaultParagraphFont"/>
    <w:link w:val="BodyText2"/>
    <w:uiPriority w:val="99"/>
    <w:rsid w:val="00A04FE0"/>
    <w:rPr>
      <w:rFonts w:ascii="Times New Roman" w:eastAsia="MS Mincho" w:hAnsi="Times New Roman"/>
      <w:color w:val="FFFF00"/>
      <w:lang w:val="en-GB" w:eastAsia="ja-JP"/>
    </w:rPr>
  </w:style>
  <w:style w:type="paragraph" w:customStyle="1" w:styleId="00BodyText">
    <w:name w:val="00 BodyText"/>
    <w:basedOn w:val="Normal"/>
    <w:uiPriority w:val="99"/>
    <w:rsid w:val="00A04FE0"/>
    <w:pPr>
      <w:spacing w:after="220"/>
    </w:pPr>
    <w:rPr>
      <w:rFonts w:ascii="Arial" w:eastAsia="SimSun" w:hAnsi="Arial"/>
      <w:sz w:val="22"/>
      <w:lang w:val="en-US"/>
    </w:rPr>
  </w:style>
  <w:style w:type="paragraph" w:customStyle="1" w:styleId="11BodyText">
    <w:name w:val="11 BodyText"/>
    <w:basedOn w:val="Normal"/>
    <w:uiPriority w:val="99"/>
    <w:rsid w:val="00A04FE0"/>
    <w:pPr>
      <w:spacing w:after="220"/>
      <w:ind w:left="1298"/>
    </w:pPr>
    <w:rPr>
      <w:rFonts w:ascii="Arial" w:eastAsia="SimSun"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sid w:val="00A04FE0"/>
    <w:rPr>
      <w:rFonts w:ascii="Tahoma" w:hAnsi="Tahoma" w:cs="Tahoma"/>
      <w:shd w:val="clear" w:color="auto" w:fill="000080"/>
      <w:lang w:val="en-GB" w:eastAsia="en-US"/>
    </w:rPr>
  </w:style>
  <w:style w:type="character" w:customStyle="1" w:styleId="CommentSubjectChar">
    <w:name w:val="Comment Subject Char"/>
    <w:link w:val="CommentSubject"/>
    <w:rsid w:val="00A04FE0"/>
    <w:rPr>
      <w:rFonts w:ascii="Times New Roman" w:hAnsi="Times New Roman"/>
      <w:b/>
      <w:bCs/>
      <w:lang w:val="en-GB" w:eastAsia="en-US"/>
    </w:rPr>
  </w:style>
  <w:style w:type="character" w:customStyle="1" w:styleId="BalloonTextChar">
    <w:name w:val="Balloon Text Char"/>
    <w:link w:val="BalloonText"/>
    <w:rsid w:val="00A04FE0"/>
    <w:rPr>
      <w:rFonts w:ascii="Tahoma" w:hAnsi="Tahoma" w:cs="Tahoma"/>
      <w:sz w:val="16"/>
      <w:szCs w:val="16"/>
      <w:lang w:val="en-GB"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A04FE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A04FE0"/>
    <w:rPr>
      <w:rFonts w:ascii="Times New Roman" w:eastAsia="SimSun" w:hAnsi="Times New Roman"/>
      <w:b/>
      <w:lang w:val="x-none" w:eastAsia="x-none"/>
    </w:rPr>
  </w:style>
  <w:style w:type="paragraph" w:customStyle="1" w:styleId="Doc-text2">
    <w:name w:val="Doc-text2"/>
    <w:basedOn w:val="Normal"/>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DefaultParagraphFont"/>
    <w:rsid w:val="00A04FE0"/>
  </w:style>
  <w:style w:type="table" w:styleId="TableGrid">
    <w:name w:val="Table Grid"/>
    <w:basedOn w:val="TableNormal"/>
    <w:qFormat/>
    <w:rsid w:val="00A04F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04FE0"/>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A04FE0"/>
    <w:rPr>
      <w:rFonts w:ascii="Times New Roman" w:eastAsia="SimSun" w:hAnsi="Times New Roman"/>
      <w:lang w:val="en-GB" w:eastAsia="en-US"/>
    </w:rPr>
  </w:style>
  <w:style w:type="character" w:customStyle="1" w:styleId="textblue2">
    <w:name w:val="text_blue2"/>
    <w:basedOn w:val="DefaultParagraphFont"/>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A04FE0"/>
    <w:pPr>
      <w:adjustRightInd w:val="0"/>
      <w:snapToGrid w:val="0"/>
      <w:spacing w:after="0"/>
      <w:ind w:firstLine="216"/>
      <w:jc w:val="both"/>
    </w:pPr>
    <w:rPr>
      <w:rFonts w:ascii="Arial" w:eastAsia="SimSun" w:hAnsi="Arial"/>
      <w:color w:val="0000FF"/>
      <w:kern w:val="2"/>
      <w:szCs w:val="24"/>
      <w:lang w:val="en-AU" w:eastAsia="x-none"/>
    </w:rPr>
  </w:style>
  <w:style w:type="character" w:customStyle="1" w:styleId="IEEEParagraphChar">
    <w:name w:val="IEEE Paragraph Char"/>
    <w:link w:val="IEEEParagraph"/>
    <w:rsid w:val="00A04FE0"/>
    <w:rPr>
      <w:rFonts w:ascii="Arial" w:eastAsia="SimSun"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Preformatted">
    <w:name w:val="HTML Preformatted"/>
    <w:basedOn w:val="Normal"/>
    <w:link w:val="HTMLPreformatted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04FE0"/>
    <w:rPr>
      <w:rFonts w:ascii="Courier New" w:eastAsia="Batang" w:hAnsi="Courier New" w:cs="Courier New"/>
      <w:lang w:val="en-US" w:eastAsia="ko-KR"/>
    </w:rPr>
  </w:style>
  <w:style w:type="paragraph" w:customStyle="1" w:styleId="msonormal0">
    <w:name w:val="msonormal"/>
    <w:basedOn w:val="Normal"/>
    <w:uiPriority w:val="99"/>
    <w:rsid w:val="00A04FE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A04FE0"/>
    <w:pPr>
      <w:spacing w:before="100" w:beforeAutospacing="1" w:after="100" w:afterAutospacing="1"/>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IndexHeading">
    <w:name w:val="index heading"/>
    <w:basedOn w:val="Normal"/>
    <w:next w:val="Normal"/>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unhideWhenUsed/>
    <w:rsid w:val="00A04FE0"/>
    <w:pPr>
      <w:spacing w:after="160" w:line="256" w:lineRule="auto"/>
      <w:ind w:left="1418" w:hanging="1418"/>
    </w:pPr>
    <w:rPr>
      <w:rFonts w:ascii="Calibri" w:eastAsia="Calibri" w:hAnsi="Calibri"/>
      <w:b/>
      <w:sz w:val="22"/>
      <w:szCs w:val="22"/>
      <w:lang w:val="en-US"/>
    </w:rPr>
  </w:style>
  <w:style w:type="paragraph" w:styleId="ListNumber3">
    <w:name w:val="List Number 3"/>
    <w:basedOn w:val="Normal"/>
    <w:uiPriority w:val="99"/>
    <w:unhideWhenUsed/>
    <w:rsid w:val="00A04FE0"/>
    <w:pPr>
      <w:numPr>
        <w:numId w:val="3"/>
      </w:numPr>
      <w:overflowPunct w:val="0"/>
      <w:autoSpaceDE w:val="0"/>
      <w:autoSpaceDN w:val="0"/>
      <w:adjustRightInd w:val="0"/>
    </w:pPr>
  </w:style>
  <w:style w:type="character" w:customStyle="1" w:styleId="TitleChar1">
    <w:name w:val="Title Char1"/>
    <w:aliases w:val="Heading 31 Char"/>
    <w:link w:val="Title"/>
    <w:locked/>
    <w:rsid w:val="00A04FE0"/>
    <w:rPr>
      <w:rFonts w:ascii="Arial" w:eastAsia="MS Mincho" w:hAnsi="Arial" w:cs="Arial"/>
      <w:b/>
      <w:sz w:val="24"/>
      <w:lang w:val="de-DE" w:eastAsia="ja-JP"/>
    </w:rPr>
  </w:style>
  <w:style w:type="paragraph" w:styleId="Title">
    <w:name w:val="Title"/>
    <w:aliases w:val="Heading 31"/>
    <w:basedOn w:val="Normal"/>
    <w:link w:val="TitleChar1"/>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A04FE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04FE0"/>
    <w:rPr>
      <w:rFonts w:ascii="Times New Roman" w:hAnsi="Times New Roman"/>
      <w:lang w:val="en-GB" w:eastAsia="en-US"/>
    </w:rPr>
  </w:style>
  <w:style w:type="paragraph" w:styleId="BodyTextIndent">
    <w:name w:val="Body Text Indent"/>
    <w:basedOn w:val="Normal"/>
    <w:link w:val="BodyTextIndentChar"/>
    <w:uiPriority w:val="99"/>
    <w:unhideWhenUsed/>
    <w:rsid w:val="00A04FE0"/>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04FE0"/>
    <w:rPr>
      <w:rFonts w:ascii="Times New Roman" w:hAnsi="Times New Roman"/>
      <w:lang w:val="en-US" w:eastAsia="zh-CN"/>
    </w:rPr>
  </w:style>
  <w:style w:type="paragraph" w:styleId="ListContinue2">
    <w:name w:val="List Continue 2"/>
    <w:basedOn w:val="Normal"/>
    <w:uiPriority w:val="99"/>
    <w:unhideWhenUsed/>
    <w:rsid w:val="00A04FE0"/>
    <w:pPr>
      <w:ind w:leftChars="400" w:left="850"/>
    </w:pPr>
    <w:rPr>
      <w:rFonts w:eastAsia="MS Mincho"/>
      <w:lang w:eastAsia="ja-JP"/>
    </w:rPr>
  </w:style>
  <w:style w:type="paragraph" w:styleId="Subtitle">
    <w:name w:val="Subtitle"/>
    <w:basedOn w:val="Normal"/>
    <w:next w:val="Normal"/>
    <w:link w:val="SubtitleChar"/>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04FE0"/>
    <w:rPr>
      <w:rFonts w:ascii="Calibri Light" w:hAnsi="Calibri Light"/>
      <w:b/>
      <w:i/>
      <w:iCs/>
      <w:color w:val="5B9BD5"/>
      <w:spacing w:val="15"/>
      <w:szCs w:val="24"/>
      <w:lang w:val="en-US" w:eastAsia="zh-CN"/>
    </w:rPr>
  </w:style>
  <w:style w:type="paragraph" w:styleId="Date">
    <w:name w:val="Date"/>
    <w:basedOn w:val="Normal"/>
    <w:next w:val="Normal"/>
    <w:link w:val="DateChar"/>
    <w:uiPriority w:val="99"/>
    <w:unhideWhenUsed/>
    <w:rsid w:val="00A04FE0"/>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04FE0"/>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04FE0"/>
    <w:rPr>
      <w:rFonts w:ascii="Times New Roman" w:eastAsia="MS Mincho" w:hAnsi="Times New Roman"/>
      <w:lang w:val="en-GB" w:eastAsia="en-US"/>
    </w:rPr>
  </w:style>
  <w:style w:type="paragraph" w:styleId="BodyText3">
    <w:name w:val="Body Text 3"/>
    <w:basedOn w:val="Normal"/>
    <w:link w:val="BodyText3Char"/>
    <w:uiPriority w:val="99"/>
    <w:unhideWhenUsed/>
    <w:rsid w:val="00A04FE0"/>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04FE0"/>
    <w:rPr>
      <w:rFonts w:ascii="Times New Roman" w:eastAsia="MS Gothic" w:hAnsi="Times New Roman"/>
      <w:sz w:val="24"/>
      <w:lang w:val="en-GB" w:eastAsia="ja-JP"/>
    </w:rPr>
  </w:style>
  <w:style w:type="paragraph" w:styleId="BodyTextIndent2">
    <w:name w:val="Body Text Indent 2"/>
    <w:basedOn w:val="Normal"/>
    <w:link w:val="BodyTextIndent2Char"/>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A04FE0"/>
    <w:rPr>
      <w:rFonts w:ascii="Times New Roman" w:hAnsi="Times New Roman"/>
      <w:kern w:val="2"/>
      <w:lang w:val="x-none" w:eastAsia="x-none"/>
    </w:rPr>
  </w:style>
  <w:style w:type="paragraph" w:styleId="BodyTextIndent3">
    <w:name w:val="Body Text Indent 3"/>
    <w:basedOn w:val="Normal"/>
    <w:link w:val="BodyTextIndent3Char"/>
    <w:uiPriority w:val="99"/>
    <w:unhideWhenUsed/>
    <w:rsid w:val="00A04FE0"/>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04FE0"/>
    <w:rPr>
      <w:rFonts w:ascii="Times New Roman" w:hAnsi="Times New Roman"/>
      <w:lang w:val="en-US" w:eastAsia="ja-JP"/>
    </w:rPr>
  </w:style>
  <w:style w:type="paragraph" w:styleId="PlainText">
    <w:name w:val="Plain Text"/>
    <w:basedOn w:val="Normal"/>
    <w:link w:val="PlainTextChar"/>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04FE0"/>
    <w:rPr>
      <w:rFonts w:ascii="Courier New" w:hAnsi="Courier New"/>
      <w:lang w:val="nb-NO" w:eastAsia="en-GB"/>
    </w:rPr>
  </w:style>
  <w:style w:type="paragraph" w:styleId="NoSpacing">
    <w:name w:val="No Spacing"/>
    <w:uiPriority w:val="1"/>
    <w:qFormat/>
    <w:rsid w:val="00A04FE0"/>
    <w:rPr>
      <w:rFonts w:ascii="Calibri" w:eastAsia="SimSun"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SimSun" w:cs="Arial"/>
      <w:lang w:val="da-DK"/>
    </w:rPr>
  </w:style>
  <w:style w:type="paragraph" w:customStyle="1" w:styleId="Guidance">
    <w:name w:val="Guidance"/>
    <w:basedOn w:val="Normal"/>
    <w:rsid w:val="00A04FE0"/>
    <w:rPr>
      <w:i/>
      <w:color w:val="0000FF"/>
    </w:rPr>
  </w:style>
  <w:style w:type="paragraph" w:customStyle="1" w:styleId="INDENT1">
    <w:name w:val="INDENT1"/>
    <w:basedOn w:val="Normal"/>
    <w:uiPriority w:val="99"/>
    <w:rsid w:val="00A04FE0"/>
    <w:pPr>
      <w:overflowPunct w:val="0"/>
      <w:autoSpaceDE w:val="0"/>
      <w:autoSpaceDN w:val="0"/>
      <w:adjustRightInd w:val="0"/>
      <w:ind w:left="851"/>
    </w:pPr>
    <w:rPr>
      <w:lang w:eastAsia="en-GB"/>
    </w:rPr>
  </w:style>
  <w:style w:type="paragraph" w:customStyle="1" w:styleId="INDENT2">
    <w:name w:val="INDENT2"/>
    <w:basedOn w:val="Normal"/>
    <w:rsid w:val="00A04FE0"/>
    <w:pPr>
      <w:overflowPunct w:val="0"/>
      <w:autoSpaceDE w:val="0"/>
      <w:autoSpaceDN w:val="0"/>
      <w:adjustRightInd w:val="0"/>
      <w:ind w:left="1135" w:hanging="284"/>
    </w:pPr>
    <w:rPr>
      <w:lang w:eastAsia="en-GB"/>
    </w:rPr>
  </w:style>
  <w:style w:type="paragraph" w:customStyle="1" w:styleId="INDENT3">
    <w:name w:val="INDENT3"/>
    <w:basedOn w:val="Normal"/>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04FE0"/>
    <w:pPr>
      <w:keepNext/>
      <w:keepLines/>
      <w:overflowPunct w:val="0"/>
      <w:autoSpaceDE w:val="0"/>
      <w:autoSpaceDN w:val="0"/>
      <w:adjustRightInd w:val="0"/>
    </w:pPr>
    <w:rPr>
      <w:b/>
      <w:lang w:eastAsia="en-GB"/>
    </w:rPr>
  </w:style>
  <w:style w:type="paragraph" w:customStyle="1" w:styleId="enumlev2">
    <w:name w:val="enumlev2"/>
    <w:basedOn w:val="Normal"/>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04FE0"/>
    <w:rPr>
      <w:rFonts w:ascii="Arial" w:eastAsia="MS Mincho" w:hAnsi="Arial"/>
      <w:lang w:val="en-GB" w:eastAsia="en-US"/>
    </w:rPr>
  </w:style>
  <w:style w:type="paragraph" w:customStyle="1" w:styleId="TabList">
    <w:name w:val="TabList"/>
    <w:basedOn w:val="Normal"/>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Normal"/>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Normal"/>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Normal"/>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ListParagraph"/>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Normal"/>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Normal"/>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Normal"/>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Normal"/>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Normal"/>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rsid w:val="00A04FE0"/>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04FE0"/>
    <w:pPr>
      <w:snapToGrid w:val="0"/>
      <w:spacing w:before="40" w:after="40"/>
      <w:jc w:val="center"/>
    </w:pPr>
    <w:rPr>
      <w:rFonts w:cs="Calibri"/>
      <w:b/>
      <w:bCs/>
      <w:color w:val="000000"/>
      <w:lang w:val="en-US"/>
    </w:rPr>
  </w:style>
  <w:style w:type="paragraph" w:customStyle="1" w:styleId="Test">
    <w:name w:val="Test"/>
    <w:basedOn w:val="Normal"/>
    <w:uiPriority w:val="99"/>
    <w:rsid w:val="00A04FE0"/>
    <w:pPr>
      <w:spacing w:before="60" w:after="60" w:line="280" w:lineRule="atLeast"/>
      <w:ind w:left="2160"/>
      <w:jc w:val="both"/>
    </w:pPr>
    <w:rPr>
      <w:rFonts w:eastAsia="MS Mincho"/>
    </w:rPr>
  </w:style>
  <w:style w:type="paragraph" w:customStyle="1" w:styleId="ordinary-output">
    <w:name w:val="ordinary-output"/>
    <w:basedOn w:val="Normal"/>
    <w:uiPriority w:val="99"/>
    <w:rsid w:val="00A04FE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Normal"/>
    <w:next w:val="Normal"/>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04FE0"/>
  </w:style>
  <w:style w:type="paragraph" w:customStyle="1" w:styleId="berschrift2Head2A2">
    <w:name w:val="Überschrift 2.Head2A.2"/>
    <w:basedOn w:val="Heading1"/>
    <w:next w:val="Normal"/>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04FE0"/>
    <w:pPr>
      <w:spacing w:before="360" w:after="0" w:line="240" w:lineRule="atLeast"/>
      <w:jc w:val="center"/>
    </w:pPr>
    <w:rPr>
      <w:rFonts w:eastAsia="MS Mincho"/>
      <w:lang w:val="en-US" w:eastAsia="ja-JP"/>
    </w:rPr>
  </w:style>
  <w:style w:type="paragraph" w:customStyle="1" w:styleId="List1">
    <w:name w:val="List 1"/>
    <w:basedOn w:val="Normal"/>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
    <w:name w:val="样式 正文 Char"/>
    <w:link w:val="a0"/>
    <w:locked/>
    <w:rsid w:val="00A04FE0"/>
    <w:rPr>
      <w:rFonts w:ascii="SimSun" w:hAnsi="SimSun" w:cs="SimSun"/>
      <w:kern w:val="2"/>
      <w:sz w:val="21"/>
      <w:lang w:val="en-US" w:eastAsia="zh-CN"/>
    </w:rPr>
  </w:style>
  <w:style w:type="paragraph" w:customStyle="1" w:styleId="a0">
    <w:name w:val="样式 正文"/>
    <w:basedOn w:val="Normal"/>
    <w:link w:val="Char"/>
    <w:rsid w:val="00A04FE0"/>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rsid w:val="00A04FE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Normal"/>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Normal"/>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Normal"/>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A04FE0"/>
    <w:pPr>
      <w:spacing w:before="120" w:after="120" w:line="240" w:lineRule="atLeast"/>
      <w:jc w:val="right"/>
    </w:pPr>
    <w:rPr>
      <w:sz w:val="22"/>
      <w:lang w:val="en-US"/>
    </w:rPr>
  </w:style>
  <w:style w:type="paragraph" w:customStyle="1" w:styleId="multifig">
    <w:name w:val="multifig"/>
    <w:basedOn w:val="Normal"/>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A04FE0"/>
    <w:pPr>
      <w:spacing w:before="60" w:after="60" w:line="240" w:lineRule="exact"/>
      <w:jc w:val="both"/>
    </w:pPr>
    <w:rPr>
      <w:rFonts w:eastAsia="MS Mincho"/>
      <w:b/>
      <w:lang w:val="en-US"/>
    </w:rPr>
  </w:style>
  <w:style w:type="paragraph" w:customStyle="1" w:styleId="Bullet0">
    <w:name w:val="Bullet"/>
    <w:basedOn w:val="Normal"/>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Normal"/>
    <w:next w:val="Normal"/>
    <w:uiPriority w:val="99"/>
    <w:rsid w:val="00A04FE0"/>
    <w:pPr>
      <w:keepNext/>
      <w:spacing w:before="60" w:after="60" w:line="240" w:lineRule="atLeast"/>
      <w:jc w:val="center"/>
    </w:pPr>
    <w:rPr>
      <w:sz w:val="24"/>
      <w:lang w:val="en-US"/>
    </w:rPr>
  </w:style>
  <w:style w:type="paragraph" w:customStyle="1" w:styleId="item">
    <w:name w:val="item"/>
    <w:basedOn w:val="Normal"/>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Normal"/>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04FE0"/>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Normal"/>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04FE0"/>
    <w:pPr>
      <w:spacing w:before="100" w:after="100"/>
      <w:ind w:left="860"/>
    </w:pPr>
    <w:rPr>
      <w:rFonts w:ascii="Times" w:eastAsia="MS Gothic" w:hAnsi="Times"/>
      <w:sz w:val="24"/>
      <w:lang w:eastAsia="ja-JP"/>
    </w:rPr>
  </w:style>
  <w:style w:type="paragraph" w:customStyle="1" w:styleId="a2">
    <w:name w:val="佐藤２"/>
    <w:basedOn w:val="Normal"/>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ListBullet"/>
    <w:next w:val="BodyText"/>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04FE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04FE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04FE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04FE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04FE0"/>
    <w:pPr>
      <w:tabs>
        <w:tab w:val="num"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04FE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04FE0"/>
    <w:rPr>
      <w:rFonts w:ascii="Century" w:eastAsia="MS Mincho" w:hAnsi="Century"/>
      <w:kern w:val="2"/>
      <w:sz w:val="21"/>
      <w:szCs w:val="22"/>
      <w:lang w:eastAsia="ja-JP"/>
    </w:rPr>
  </w:style>
  <w:style w:type="paragraph" w:customStyle="1" w:styleId="a4">
    <w:name w:val="テキスト"/>
    <w:basedOn w:val="Normal"/>
    <w:link w:val="a3"/>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04FE0"/>
    <w:pPr>
      <w:spacing w:before="100" w:beforeAutospacing="1" w:after="100" w:afterAutospacing="1"/>
    </w:pPr>
    <w:rPr>
      <w:sz w:val="24"/>
      <w:szCs w:val="24"/>
      <w:lang w:val="sv-SE" w:eastAsia="sv-SE"/>
    </w:rPr>
  </w:style>
  <w:style w:type="character" w:styleId="LineNumber">
    <w:name w:val="line number"/>
    <w:unhideWhenUsed/>
    <w:rsid w:val="00A04FE0"/>
    <w:rPr>
      <w:rFonts w:ascii="Arial" w:eastAsia="SimSun"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TopofForm">
    <w:name w:val="HTML Top of Form"/>
    <w:basedOn w:val="Normal"/>
    <w:next w:val="Normal"/>
    <w:link w:val="z-TopofForm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A04FE0"/>
    <w:rPr>
      <w:rFonts w:ascii="Arial" w:hAnsi="Arial" w:cs="Arial"/>
      <w:vanish/>
      <w:sz w:val="16"/>
      <w:szCs w:val="16"/>
      <w:lang w:val="en-GB" w:eastAsia="en-US"/>
    </w:rPr>
  </w:style>
  <w:style w:type="character" w:customStyle="1" w:styleId="hps">
    <w:name w:val="hps"/>
    <w:rsid w:val="00A04FE0"/>
  </w:style>
  <w:style w:type="paragraph" w:styleId="z-BottomofForm">
    <w:name w:val="HTML Bottom of Form"/>
    <w:basedOn w:val="Normal"/>
    <w:next w:val="Normal"/>
    <w:link w:val="z-BottomofFormChar"/>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SimSun" w:hAnsi="Arial" w:cs="Arial" w:hint="default"/>
      <w:color w:val="0000FF"/>
      <w:kern w:val="2"/>
      <w:sz w:val="22"/>
      <w:lang w:val="en-US" w:eastAsia="en-US" w:bidi="ar-SA"/>
    </w:rPr>
  </w:style>
  <w:style w:type="character" w:customStyle="1" w:styleId="moz-txt-tag">
    <w:name w:val="moz-txt-tag"/>
    <w:rsid w:val="00A04FE0"/>
    <w:rPr>
      <w:rFonts w:ascii="Arial" w:eastAsia="SimSun"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Normal"/>
    <w:qFormat/>
    <w:rsid w:val="00A04FE0"/>
    <w:pPr>
      <w:numPr>
        <w:numId w:val="26"/>
      </w:numPr>
      <w:overflowPunct w:val="0"/>
      <w:autoSpaceDE w:val="0"/>
      <w:autoSpaceDN w:val="0"/>
      <w:adjustRightInd w:val="0"/>
      <w:spacing w:before="60" w:after="60"/>
      <w:jc w:val="both"/>
      <w:textAlignment w:val="baseline"/>
    </w:pPr>
    <w:rPr>
      <w:rFonts w:eastAsia="SimSun"/>
      <w:sz w:val="22"/>
      <w:lang w:val="en-US" w:eastAsia="zh-CN"/>
    </w:rPr>
  </w:style>
  <w:style w:type="character"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Emphasis">
    <w:name w:val="Emphasis"/>
    <w:qFormat/>
    <w:rsid w:val="00A04FE0"/>
    <w:rPr>
      <w:i/>
      <w:iCs/>
    </w:rPr>
  </w:style>
  <w:style w:type="paragraph" w:customStyle="1" w:styleId="Standard1">
    <w:name w:val="Standard1"/>
    <w:basedOn w:val="Normal"/>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Normal"/>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Normal"/>
    <w:rsid w:val="00A04F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04FE0"/>
  </w:style>
  <w:style w:type="paragraph" w:customStyle="1" w:styleId="TALLeft0">
    <w:name w:val="TAL + Left:  0"/>
    <w:aliases w:val="19 cm"/>
    <w:basedOn w:val="Normal"/>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styleId="BodyTextFirstIndent">
    <w:name w:val="Body Text First Indent"/>
    <w:basedOn w:val="BodyText"/>
    <w:link w:val="BodyTextFirstIndentChar"/>
    <w:rsid w:val="00A06262"/>
    <w:pPr>
      <w:spacing w:after="120"/>
      <w:ind w:firstLine="210"/>
      <w:textAlignment w:val="baseline"/>
    </w:pPr>
    <w:rPr>
      <w:rFonts w:ascii="Times New Roman" w:hAnsi="Times New Roman"/>
      <w:lang w:val="en-GB" w:eastAsia="en-US"/>
    </w:rPr>
  </w:style>
  <w:style w:type="character" w:customStyle="1" w:styleId="BodyTextFirstIndentChar">
    <w:name w:val="Body Text First Indent Char"/>
    <w:basedOn w:val="BodyTextChar"/>
    <w:link w:val="BodyTextFirstIndent"/>
    <w:rsid w:val="00A06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A491D-DF92-4F1E-A5AF-5A5BA592E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182</Pages>
  <Words>49422</Words>
  <Characters>281708</Characters>
  <Application>Microsoft Office Word</Application>
  <DocSecurity>0</DocSecurity>
  <Lines>2347</Lines>
  <Paragraphs>660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2018-11-05T09:14:00Z</dcterms:created>
  <dcterms:modified xsi:type="dcterms:W3CDTF">2020-06-21T00:37:00Z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